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C88" w:rsidRDefault="000E1C88" w:rsidP="000E1C88">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 xml:space="preserve">3GPP TSG-RAN5 </w:t>
      </w:r>
      <w:r w:rsidR="00BA1B74" w:rsidRPr="00BA1B74">
        <w:rPr>
          <w:rFonts w:ascii="Arial" w:hAnsi="Arial" w:cs="Arial"/>
          <w:b/>
          <w:sz w:val="24"/>
          <w:lang w:val="en-US"/>
        </w:rPr>
        <w:t>Meeting #97</w:t>
      </w:r>
      <w:r>
        <w:rPr>
          <w:rFonts w:ascii="Arial" w:hAnsi="Arial" w:cs="Arial"/>
          <w:b/>
          <w:sz w:val="24"/>
          <w:lang w:val="en-US"/>
        </w:rPr>
        <w:tab/>
        <w:t xml:space="preserve">       </w:t>
      </w:r>
      <w:r w:rsidRPr="00D315AE">
        <w:rPr>
          <w:rFonts w:ascii="Arial" w:hAnsi="Arial" w:cs="Arial"/>
          <w:b/>
          <w:sz w:val="24"/>
          <w:lang w:val="en-US"/>
        </w:rPr>
        <w:t>R5-</w:t>
      </w:r>
      <w:r w:rsidR="00BA1B74" w:rsidRPr="00BA1B74">
        <w:rPr>
          <w:rFonts w:ascii="Arial" w:hAnsi="Arial" w:cs="Arial"/>
          <w:b/>
          <w:sz w:val="24"/>
          <w:lang w:val="en-US"/>
        </w:rPr>
        <w:t>226837</w:t>
      </w:r>
      <w:r>
        <w:rPr>
          <w:rFonts w:ascii="Arial" w:hAnsi="Arial" w:cs="Arial"/>
          <w:b/>
          <w:sz w:val="24"/>
          <w:lang w:val="en-US"/>
        </w:rPr>
        <w:br/>
      </w:r>
      <w:bookmarkEnd w:id="0"/>
      <w:r w:rsidR="00BA1B74" w:rsidRPr="00BA1B74">
        <w:rPr>
          <w:rFonts w:ascii="Arial" w:hAnsi="Arial" w:cs="Arial"/>
          <w:b/>
          <w:sz w:val="24"/>
        </w:rPr>
        <w:t>Toulouse, France, 14th – 18th November 2022</w:t>
      </w:r>
    </w:p>
    <w:p w:rsidR="000E1C88" w:rsidRDefault="000E1C88" w:rsidP="000E1C8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C88" w:rsidTr="00EE3C09">
        <w:tc>
          <w:tcPr>
            <w:tcW w:w="9641" w:type="dxa"/>
            <w:gridSpan w:val="9"/>
            <w:tcBorders>
              <w:top w:val="single" w:sz="4" w:space="0" w:color="auto"/>
              <w:left w:val="single" w:sz="4" w:space="0" w:color="auto"/>
              <w:right w:val="single" w:sz="4" w:space="0" w:color="auto"/>
            </w:tcBorders>
          </w:tcPr>
          <w:p w:rsidR="000E1C88" w:rsidRDefault="000E1C88" w:rsidP="00EE3C09">
            <w:pPr>
              <w:pStyle w:val="CRCoverPage"/>
              <w:spacing w:after="0"/>
              <w:jc w:val="right"/>
              <w:rPr>
                <w:i/>
                <w:noProof/>
              </w:rPr>
            </w:pPr>
            <w:r>
              <w:rPr>
                <w:i/>
                <w:noProof/>
                <w:sz w:val="14"/>
              </w:rPr>
              <w:t>CR-Form-v12.2</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jc w:val="center"/>
              <w:rPr>
                <w:noProof/>
              </w:rPr>
            </w:pPr>
            <w:r>
              <w:rPr>
                <w:b/>
                <w:noProof/>
                <w:sz w:val="32"/>
              </w:rPr>
              <w:t>CHANGE REQUEST</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sz w:val="8"/>
                <w:szCs w:val="8"/>
              </w:rPr>
            </w:pPr>
          </w:p>
        </w:tc>
      </w:tr>
      <w:tr w:rsidR="000E1C88" w:rsidTr="00EE3C09">
        <w:tc>
          <w:tcPr>
            <w:tcW w:w="142" w:type="dxa"/>
            <w:tcBorders>
              <w:left w:val="single" w:sz="4" w:space="0" w:color="auto"/>
            </w:tcBorders>
          </w:tcPr>
          <w:p w:rsidR="000E1C88" w:rsidRDefault="000E1C88" w:rsidP="00EE3C09">
            <w:pPr>
              <w:pStyle w:val="CRCoverPage"/>
              <w:spacing w:after="0"/>
              <w:jc w:val="right"/>
              <w:rPr>
                <w:noProof/>
              </w:rPr>
            </w:pPr>
          </w:p>
        </w:tc>
        <w:tc>
          <w:tcPr>
            <w:tcW w:w="1559" w:type="dxa"/>
            <w:shd w:val="pct30" w:color="FFFF00" w:fill="auto"/>
          </w:tcPr>
          <w:p w:rsidR="000E1C88" w:rsidRPr="00410371" w:rsidRDefault="000E1C88">
            <w:pPr>
              <w:pStyle w:val="CRCoverPage"/>
              <w:spacing w:after="0"/>
              <w:jc w:val="right"/>
              <w:rPr>
                <w:b/>
                <w:noProof/>
                <w:sz w:val="28"/>
              </w:rPr>
            </w:pPr>
            <w:r>
              <w:rPr>
                <w:b/>
                <w:noProof/>
                <w:sz w:val="28"/>
              </w:rPr>
              <w:t>36.</w:t>
            </w:r>
            <w:r w:rsidR="001E1076">
              <w:rPr>
                <w:b/>
                <w:noProof/>
                <w:sz w:val="28"/>
              </w:rPr>
              <w:t>521-1</w:t>
            </w:r>
          </w:p>
        </w:tc>
        <w:tc>
          <w:tcPr>
            <w:tcW w:w="709" w:type="dxa"/>
          </w:tcPr>
          <w:p w:rsidR="000E1C88" w:rsidRDefault="000E1C88" w:rsidP="00EE3C09">
            <w:pPr>
              <w:pStyle w:val="CRCoverPage"/>
              <w:spacing w:after="0"/>
              <w:jc w:val="center"/>
              <w:rPr>
                <w:noProof/>
              </w:rPr>
            </w:pPr>
            <w:r>
              <w:rPr>
                <w:b/>
                <w:noProof/>
                <w:sz w:val="28"/>
              </w:rPr>
              <w:t>CR</w:t>
            </w:r>
          </w:p>
        </w:tc>
        <w:tc>
          <w:tcPr>
            <w:tcW w:w="1276" w:type="dxa"/>
            <w:shd w:val="pct30" w:color="FFFF00" w:fill="auto"/>
          </w:tcPr>
          <w:p w:rsidR="000E1C88" w:rsidRPr="00410371" w:rsidRDefault="00BA1B74" w:rsidP="00EE3C09">
            <w:pPr>
              <w:pStyle w:val="CRCoverPage"/>
              <w:spacing w:after="0"/>
              <w:jc w:val="center"/>
              <w:rPr>
                <w:noProof/>
              </w:rPr>
            </w:pPr>
            <w:r w:rsidRPr="00BA1B74">
              <w:rPr>
                <w:b/>
                <w:noProof/>
                <w:sz w:val="28"/>
              </w:rPr>
              <w:t>5425</w:t>
            </w:r>
          </w:p>
        </w:tc>
        <w:tc>
          <w:tcPr>
            <w:tcW w:w="709" w:type="dxa"/>
          </w:tcPr>
          <w:p w:rsidR="000E1C88" w:rsidRDefault="000E1C88" w:rsidP="00EE3C09">
            <w:pPr>
              <w:pStyle w:val="CRCoverPage"/>
              <w:tabs>
                <w:tab w:val="right" w:pos="625"/>
              </w:tabs>
              <w:spacing w:after="0"/>
              <w:jc w:val="center"/>
              <w:rPr>
                <w:noProof/>
              </w:rPr>
            </w:pPr>
            <w:r>
              <w:rPr>
                <w:b/>
                <w:bCs/>
                <w:noProof/>
                <w:sz w:val="28"/>
              </w:rPr>
              <w:t>rev</w:t>
            </w:r>
          </w:p>
        </w:tc>
        <w:tc>
          <w:tcPr>
            <w:tcW w:w="992" w:type="dxa"/>
            <w:shd w:val="pct30" w:color="FFFF00" w:fill="auto"/>
          </w:tcPr>
          <w:p w:rsidR="000E1C88" w:rsidRPr="00410371" w:rsidRDefault="00381BEA" w:rsidP="00EE3C09">
            <w:pPr>
              <w:pStyle w:val="CRCoverPage"/>
              <w:spacing w:after="0"/>
              <w:jc w:val="center"/>
              <w:rPr>
                <w:b/>
                <w:noProof/>
              </w:rPr>
            </w:pPr>
            <w:r>
              <w:rPr>
                <w:b/>
                <w:noProof/>
                <w:sz w:val="28"/>
              </w:rPr>
              <w:t>-</w:t>
            </w:r>
          </w:p>
        </w:tc>
        <w:tc>
          <w:tcPr>
            <w:tcW w:w="2410" w:type="dxa"/>
          </w:tcPr>
          <w:p w:rsidR="000E1C88" w:rsidRDefault="000E1C88" w:rsidP="00EE3C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1C88" w:rsidRPr="00410371" w:rsidRDefault="001E1076" w:rsidP="000E1C88">
            <w:pPr>
              <w:pStyle w:val="CRCoverPage"/>
              <w:spacing w:after="0"/>
              <w:jc w:val="center"/>
              <w:rPr>
                <w:noProof/>
                <w:sz w:val="28"/>
              </w:rPr>
            </w:pPr>
            <w:r w:rsidRPr="001E1076">
              <w:rPr>
                <w:b/>
                <w:sz w:val="28"/>
              </w:rPr>
              <w:t>17.</w:t>
            </w:r>
            <w:r w:rsidR="00BA1B74">
              <w:rPr>
                <w:b/>
                <w:sz w:val="28"/>
              </w:rPr>
              <w:t>4</w:t>
            </w:r>
            <w:r w:rsidRPr="001E1076">
              <w:rPr>
                <w:b/>
                <w:sz w:val="28"/>
              </w:rPr>
              <w:t>.0</w:t>
            </w:r>
          </w:p>
        </w:tc>
        <w:tc>
          <w:tcPr>
            <w:tcW w:w="143" w:type="dxa"/>
            <w:tcBorders>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top w:val="single" w:sz="4" w:space="0" w:color="auto"/>
            </w:tcBorders>
          </w:tcPr>
          <w:p w:rsidR="000E1C88" w:rsidRPr="00F25D98" w:rsidRDefault="000E1C88" w:rsidP="00EE3C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C88" w:rsidTr="00EE3C09">
        <w:tc>
          <w:tcPr>
            <w:tcW w:w="9641" w:type="dxa"/>
            <w:gridSpan w:val="9"/>
          </w:tcPr>
          <w:p w:rsidR="000E1C88" w:rsidRDefault="000E1C88" w:rsidP="00EE3C09">
            <w:pPr>
              <w:pStyle w:val="CRCoverPage"/>
              <w:spacing w:after="0"/>
              <w:rPr>
                <w:noProof/>
                <w:sz w:val="8"/>
                <w:szCs w:val="8"/>
              </w:rPr>
            </w:pPr>
          </w:p>
        </w:tc>
      </w:tr>
    </w:tbl>
    <w:p w:rsidR="000E1C88" w:rsidRDefault="000E1C88" w:rsidP="000E1C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C88" w:rsidTr="00EE3C09">
        <w:tc>
          <w:tcPr>
            <w:tcW w:w="2835" w:type="dxa"/>
          </w:tcPr>
          <w:p w:rsidR="000E1C88" w:rsidRDefault="000E1C88" w:rsidP="00EE3C09">
            <w:pPr>
              <w:pStyle w:val="CRCoverPage"/>
              <w:tabs>
                <w:tab w:val="right" w:pos="2751"/>
              </w:tabs>
              <w:spacing w:after="0"/>
              <w:rPr>
                <w:b/>
                <w:i/>
                <w:noProof/>
              </w:rPr>
            </w:pPr>
            <w:r>
              <w:rPr>
                <w:b/>
                <w:i/>
                <w:noProof/>
              </w:rPr>
              <w:t>Proposed change affects:</w:t>
            </w:r>
          </w:p>
        </w:tc>
        <w:tc>
          <w:tcPr>
            <w:tcW w:w="1418" w:type="dxa"/>
          </w:tcPr>
          <w:p w:rsidR="000E1C88" w:rsidRDefault="000E1C88" w:rsidP="00EE3C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1C88" w:rsidRDefault="000E1C88" w:rsidP="00EE3C09">
            <w:pPr>
              <w:pStyle w:val="CRCoverPage"/>
              <w:spacing w:after="0"/>
              <w:jc w:val="center"/>
              <w:rPr>
                <w:b/>
                <w:caps/>
                <w:noProof/>
              </w:rPr>
            </w:pPr>
          </w:p>
        </w:tc>
        <w:tc>
          <w:tcPr>
            <w:tcW w:w="709" w:type="dxa"/>
            <w:tcBorders>
              <w:left w:val="single" w:sz="4" w:space="0" w:color="auto"/>
            </w:tcBorders>
          </w:tcPr>
          <w:p w:rsidR="000E1C88" w:rsidRDefault="000E1C88" w:rsidP="00EE3C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caps/>
                <w:noProof/>
              </w:rPr>
            </w:pPr>
          </w:p>
        </w:tc>
        <w:tc>
          <w:tcPr>
            <w:tcW w:w="2126" w:type="dxa"/>
          </w:tcPr>
          <w:p w:rsidR="000E1C88" w:rsidRDefault="000E1C88" w:rsidP="00EE3C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1C88" w:rsidRDefault="000E1C88" w:rsidP="00EE3C09">
            <w:pPr>
              <w:pStyle w:val="CRCoverPage"/>
              <w:spacing w:after="0"/>
              <w:jc w:val="center"/>
              <w:rPr>
                <w:b/>
                <w:caps/>
                <w:noProof/>
              </w:rPr>
            </w:pPr>
          </w:p>
        </w:tc>
        <w:tc>
          <w:tcPr>
            <w:tcW w:w="1418" w:type="dxa"/>
            <w:tcBorders>
              <w:left w:val="nil"/>
            </w:tcBorders>
          </w:tcPr>
          <w:p w:rsidR="000E1C88" w:rsidRDefault="000E1C88" w:rsidP="00EE3C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bCs/>
                <w:caps/>
                <w:noProof/>
              </w:rPr>
            </w:pPr>
          </w:p>
        </w:tc>
      </w:tr>
    </w:tbl>
    <w:p w:rsidR="000E1C88" w:rsidRDefault="000E1C88" w:rsidP="000E1C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1C88" w:rsidTr="00EE3C09">
        <w:tc>
          <w:tcPr>
            <w:tcW w:w="9640" w:type="dxa"/>
            <w:gridSpan w:val="11"/>
          </w:tcPr>
          <w:p w:rsidR="000E1C88" w:rsidRDefault="000E1C88" w:rsidP="00EE3C09">
            <w:pPr>
              <w:pStyle w:val="CRCoverPage"/>
              <w:spacing w:after="0"/>
              <w:rPr>
                <w:noProof/>
                <w:sz w:val="8"/>
                <w:szCs w:val="8"/>
              </w:rPr>
            </w:pPr>
          </w:p>
        </w:tc>
      </w:tr>
      <w:tr w:rsidR="000E1C88" w:rsidTr="00EE3C09">
        <w:tc>
          <w:tcPr>
            <w:tcW w:w="1843" w:type="dxa"/>
            <w:tcBorders>
              <w:top w:val="single" w:sz="4" w:space="0" w:color="auto"/>
              <w:left w:val="single" w:sz="4" w:space="0" w:color="auto"/>
            </w:tcBorders>
          </w:tcPr>
          <w:p w:rsidR="000E1C88" w:rsidRDefault="000E1C88" w:rsidP="00EE3C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1C88" w:rsidRDefault="00BA1B74" w:rsidP="00EE3C09">
            <w:pPr>
              <w:pStyle w:val="CRCoverPage"/>
              <w:spacing w:after="0"/>
              <w:ind w:left="100"/>
              <w:rPr>
                <w:noProof/>
              </w:rPr>
            </w:pPr>
            <w:r w:rsidRPr="00BA1B74">
              <w:rPr>
                <w:rFonts w:cs="Arial"/>
                <w:lang w:eastAsia="ja-JP"/>
              </w:rPr>
              <w:t>Correction of a typo created while introducing LTE Band 103 in spurious emission test cases in clause 6.6</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rsidRPr="000E1C88">
              <w:t>Puloli</w:t>
            </w: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t>R5</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Work item code:</w:t>
            </w:r>
          </w:p>
        </w:tc>
        <w:tc>
          <w:tcPr>
            <w:tcW w:w="3686" w:type="dxa"/>
            <w:gridSpan w:val="5"/>
            <w:shd w:val="pct30" w:color="FFFF00" w:fill="auto"/>
          </w:tcPr>
          <w:p w:rsidR="000E1C88" w:rsidRDefault="000E1C88" w:rsidP="00EE3C09">
            <w:pPr>
              <w:pStyle w:val="CRCoverPage"/>
              <w:spacing w:after="0"/>
              <w:ind w:left="100"/>
              <w:rPr>
                <w:noProof/>
              </w:rPr>
            </w:pPr>
            <w:r w:rsidRPr="000E1C88">
              <w:t>LTE_upper_700MHz_A-UEConTest</w:t>
            </w:r>
          </w:p>
        </w:tc>
        <w:tc>
          <w:tcPr>
            <w:tcW w:w="567" w:type="dxa"/>
            <w:tcBorders>
              <w:left w:val="nil"/>
            </w:tcBorders>
          </w:tcPr>
          <w:p w:rsidR="000E1C88" w:rsidRDefault="000E1C88" w:rsidP="00EE3C09">
            <w:pPr>
              <w:pStyle w:val="CRCoverPage"/>
              <w:spacing w:after="0"/>
              <w:ind w:right="100"/>
              <w:rPr>
                <w:noProof/>
              </w:rPr>
            </w:pPr>
          </w:p>
        </w:tc>
        <w:tc>
          <w:tcPr>
            <w:tcW w:w="1417" w:type="dxa"/>
            <w:gridSpan w:val="3"/>
            <w:tcBorders>
              <w:left w:val="nil"/>
            </w:tcBorders>
          </w:tcPr>
          <w:p w:rsidR="000E1C88" w:rsidRDefault="000E1C88" w:rsidP="00EE3C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1C88" w:rsidRDefault="00685078" w:rsidP="00BA1B74">
            <w:pPr>
              <w:pStyle w:val="CRCoverPage"/>
              <w:spacing w:after="0"/>
              <w:ind w:left="100"/>
              <w:rPr>
                <w:noProof/>
              </w:rPr>
            </w:pPr>
            <w:r>
              <w:rPr>
                <w:noProof/>
              </w:rPr>
              <w:t>2022-</w:t>
            </w:r>
            <w:r w:rsidR="00BA1B74">
              <w:rPr>
                <w:noProof/>
              </w:rPr>
              <w:t>11</w:t>
            </w:r>
            <w:r w:rsidR="000E1C88">
              <w:rPr>
                <w:noProof/>
              </w:rPr>
              <w:t>-</w:t>
            </w:r>
            <w:r w:rsidR="00BA1B74">
              <w:rPr>
                <w:noProof/>
              </w:rPr>
              <w:t>2</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1986" w:type="dxa"/>
            <w:gridSpan w:val="4"/>
          </w:tcPr>
          <w:p w:rsidR="000E1C88" w:rsidRDefault="000E1C88" w:rsidP="00EE3C09">
            <w:pPr>
              <w:pStyle w:val="CRCoverPage"/>
              <w:spacing w:after="0"/>
              <w:rPr>
                <w:noProof/>
                <w:sz w:val="8"/>
                <w:szCs w:val="8"/>
              </w:rPr>
            </w:pPr>
          </w:p>
        </w:tc>
        <w:tc>
          <w:tcPr>
            <w:tcW w:w="2267" w:type="dxa"/>
            <w:gridSpan w:val="2"/>
          </w:tcPr>
          <w:p w:rsidR="000E1C88" w:rsidRDefault="000E1C88" w:rsidP="00EE3C09">
            <w:pPr>
              <w:pStyle w:val="CRCoverPage"/>
              <w:spacing w:after="0"/>
              <w:rPr>
                <w:noProof/>
                <w:sz w:val="8"/>
                <w:szCs w:val="8"/>
              </w:rPr>
            </w:pPr>
          </w:p>
        </w:tc>
        <w:tc>
          <w:tcPr>
            <w:tcW w:w="1417" w:type="dxa"/>
            <w:gridSpan w:val="3"/>
          </w:tcPr>
          <w:p w:rsidR="000E1C88" w:rsidRDefault="000E1C88" w:rsidP="00EE3C09">
            <w:pPr>
              <w:pStyle w:val="CRCoverPage"/>
              <w:spacing w:after="0"/>
              <w:rPr>
                <w:noProof/>
                <w:sz w:val="8"/>
                <w:szCs w:val="8"/>
              </w:rPr>
            </w:pPr>
          </w:p>
        </w:tc>
        <w:tc>
          <w:tcPr>
            <w:tcW w:w="2127" w:type="dxa"/>
            <w:tcBorders>
              <w:right w:val="single" w:sz="4" w:space="0" w:color="auto"/>
            </w:tcBorders>
          </w:tcPr>
          <w:p w:rsidR="000E1C88" w:rsidRDefault="000E1C88" w:rsidP="00EE3C09">
            <w:pPr>
              <w:pStyle w:val="CRCoverPage"/>
              <w:spacing w:after="0"/>
              <w:rPr>
                <w:noProof/>
                <w:sz w:val="8"/>
                <w:szCs w:val="8"/>
              </w:rPr>
            </w:pPr>
          </w:p>
        </w:tc>
      </w:tr>
      <w:tr w:rsidR="000E1C88" w:rsidTr="00EE3C09">
        <w:trPr>
          <w:cantSplit/>
        </w:trPr>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Category:</w:t>
            </w:r>
          </w:p>
        </w:tc>
        <w:tc>
          <w:tcPr>
            <w:tcW w:w="851" w:type="dxa"/>
            <w:shd w:val="pct30" w:color="FFFF00" w:fill="auto"/>
          </w:tcPr>
          <w:p w:rsidR="000E1C88" w:rsidRPr="00410647" w:rsidRDefault="000E1C88" w:rsidP="00EE3C09">
            <w:pPr>
              <w:pStyle w:val="CRCoverPage"/>
              <w:spacing w:after="0"/>
              <w:ind w:left="100" w:right="-609"/>
              <w:rPr>
                <w:b/>
                <w:bCs/>
                <w:noProof/>
              </w:rPr>
            </w:pPr>
            <w:r w:rsidRPr="00410647">
              <w:rPr>
                <w:b/>
                <w:bCs/>
              </w:rPr>
              <w:t>F</w:t>
            </w:r>
          </w:p>
        </w:tc>
        <w:tc>
          <w:tcPr>
            <w:tcW w:w="3402" w:type="dxa"/>
            <w:gridSpan w:val="5"/>
            <w:tcBorders>
              <w:left w:val="nil"/>
            </w:tcBorders>
          </w:tcPr>
          <w:p w:rsidR="000E1C88" w:rsidRDefault="000E1C88" w:rsidP="00EE3C09">
            <w:pPr>
              <w:pStyle w:val="CRCoverPage"/>
              <w:spacing w:after="0"/>
              <w:rPr>
                <w:noProof/>
              </w:rPr>
            </w:pPr>
          </w:p>
        </w:tc>
        <w:tc>
          <w:tcPr>
            <w:tcW w:w="1417" w:type="dxa"/>
            <w:gridSpan w:val="3"/>
            <w:tcBorders>
              <w:left w:val="nil"/>
            </w:tcBorders>
          </w:tcPr>
          <w:p w:rsidR="000E1C88" w:rsidRDefault="000E1C88" w:rsidP="00EE3C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1C88" w:rsidRDefault="000E1C88" w:rsidP="00EE3C09">
            <w:pPr>
              <w:pStyle w:val="CRCoverPage"/>
              <w:spacing w:after="0"/>
              <w:ind w:left="100"/>
              <w:rPr>
                <w:noProof/>
              </w:rPr>
            </w:pPr>
            <w:r w:rsidRPr="000D2D44">
              <w:t>Rel-1</w:t>
            </w:r>
            <w:r w:rsidR="00685078">
              <w:t>7</w:t>
            </w:r>
          </w:p>
        </w:tc>
      </w:tr>
      <w:tr w:rsidR="000E1C88" w:rsidTr="00EE3C09">
        <w:tc>
          <w:tcPr>
            <w:tcW w:w="1843" w:type="dxa"/>
            <w:tcBorders>
              <w:left w:val="single" w:sz="4" w:space="0" w:color="auto"/>
              <w:bottom w:val="single" w:sz="4" w:space="0" w:color="auto"/>
            </w:tcBorders>
          </w:tcPr>
          <w:p w:rsidR="000E1C88" w:rsidRDefault="000E1C88" w:rsidP="00EE3C09">
            <w:pPr>
              <w:pStyle w:val="CRCoverPage"/>
              <w:spacing w:after="0"/>
              <w:rPr>
                <w:b/>
                <w:i/>
                <w:noProof/>
              </w:rPr>
            </w:pPr>
          </w:p>
        </w:tc>
        <w:tc>
          <w:tcPr>
            <w:tcW w:w="4677" w:type="dxa"/>
            <w:gridSpan w:val="8"/>
            <w:tcBorders>
              <w:bottom w:val="single" w:sz="4" w:space="0" w:color="auto"/>
            </w:tcBorders>
          </w:tcPr>
          <w:p w:rsidR="000E1C88" w:rsidRDefault="000E1C88" w:rsidP="00EE3C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1C88" w:rsidRDefault="000E1C88" w:rsidP="00EE3C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1C88" w:rsidRPr="007C2097" w:rsidRDefault="000E1C88" w:rsidP="00EE3C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1C88" w:rsidTr="00EE3C09">
        <w:tc>
          <w:tcPr>
            <w:tcW w:w="1843" w:type="dxa"/>
          </w:tcPr>
          <w:p w:rsidR="000E1C88" w:rsidRDefault="000E1C88" w:rsidP="00EE3C09">
            <w:pPr>
              <w:pStyle w:val="CRCoverPage"/>
              <w:spacing w:after="0"/>
              <w:rPr>
                <w:b/>
                <w:i/>
                <w:noProof/>
                <w:sz w:val="8"/>
                <w:szCs w:val="8"/>
              </w:rPr>
            </w:pPr>
          </w:p>
        </w:tc>
        <w:tc>
          <w:tcPr>
            <w:tcW w:w="7797" w:type="dxa"/>
            <w:gridSpan w:val="10"/>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C88" w:rsidRPr="0005724B" w:rsidRDefault="00381BEA" w:rsidP="00381BEA">
            <w:pPr>
              <w:pStyle w:val="CRCoverPage"/>
              <w:spacing w:after="0"/>
              <w:ind w:left="100"/>
              <w:rPr>
                <w:noProof/>
              </w:rPr>
            </w:pPr>
            <w:r>
              <w:rPr>
                <w:noProof/>
              </w:rPr>
              <w:t xml:space="preserve">There is a typo in the </w:t>
            </w:r>
            <w:r w:rsidRPr="00BA1B74">
              <w:rPr>
                <w:noProof/>
              </w:rPr>
              <w:t>Table 6.6.3F.2.3-1D</w:t>
            </w:r>
            <w:r>
              <w:rPr>
                <w:noProof/>
              </w:rPr>
              <w:t xml:space="preserve"> of clause 6.6.3F</w:t>
            </w:r>
            <w:r>
              <w:rPr>
                <w:noProof/>
              </w:rPr>
              <w:t xml:space="preserve">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Pr="0005724B"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C88" w:rsidRPr="0005724B" w:rsidRDefault="00381BEA" w:rsidP="00BA1B74">
            <w:pPr>
              <w:pStyle w:val="CRCoverPage"/>
              <w:spacing w:after="0"/>
              <w:ind w:left="100"/>
              <w:rPr>
                <w:strike/>
                <w:noProof/>
              </w:rPr>
            </w:pPr>
            <w:r>
              <w:rPr>
                <w:noProof/>
              </w:rPr>
              <w:t xml:space="preserve">Protected band 105 corrrected to 103 for band 10 in </w:t>
            </w:r>
            <w:r w:rsidR="00BA1B74" w:rsidRPr="00BA1B74">
              <w:rPr>
                <w:noProof/>
              </w:rPr>
              <w:t>Table 6.6.3F.2.3-1D</w:t>
            </w:r>
            <w:r>
              <w:rPr>
                <w:noProof/>
              </w:rPr>
              <w:t xml:space="preserve"> of clause 6.6.3F</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1C88" w:rsidRDefault="00381BEA" w:rsidP="00381BEA">
            <w:pPr>
              <w:pStyle w:val="CRCoverPage"/>
              <w:spacing w:after="0"/>
              <w:ind w:left="100"/>
              <w:rPr>
                <w:noProof/>
              </w:rPr>
            </w:pPr>
            <w:r>
              <w:rPr>
                <w:noProof/>
              </w:rPr>
              <w:t xml:space="preserve">Band 10’s </w:t>
            </w:r>
            <w:r w:rsidR="00547F1B" w:rsidRPr="00547F1B">
              <w:rPr>
                <w:noProof/>
              </w:rPr>
              <w:t xml:space="preserve">Spurious emission UE co-existence requirements for LTE band </w:t>
            </w:r>
            <w:r w:rsidR="00547F1B">
              <w:rPr>
                <w:noProof/>
              </w:rPr>
              <w:t>103</w:t>
            </w:r>
            <w:r w:rsidR="00547F1B" w:rsidRPr="00547F1B">
              <w:rPr>
                <w:noProof/>
              </w:rPr>
              <w:t xml:space="preserve"> not </w:t>
            </w:r>
            <w:r>
              <w:rPr>
                <w:noProof/>
              </w:rPr>
              <w:t>defined</w:t>
            </w:r>
            <w:r w:rsidR="00547F1B" w:rsidRPr="00547F1B">
              <w:rPr>
                <w:noProof/>
              </w:rPr>
              <w:t>.</w:t>
            </w:r>
          </w:p>
        </w:tc>
      </w:tr>
      <w:tr w:rsidR="000E1C88" w:rsidTr="00EE3C09">
        <w:tc>
          <w:tcPr>
            <w:tcW w:w="2694" w:type="dxa"/>
            <w:gridSpan w:val="2"/>
          </w:tcPr>
          <w:p w:rsidR="000E1C88" w:rsidRDefault="000E1C88" w:rsidP="00EE3C09">
            <w:pPr>
              <w:pStyle w:val="CRCoverPage"/>
              <w:spacing w:after="0"/>
              <w:rPr>
                <w:b/>
                <w:i/>
                <w:noProof/>
                <w:sz w:val="8"/>
                <w:szCs w:val="8"/>
              </w:rPr>
            </w:pPr>
          </w:p>
        </w:tc>
        <w:tc>
          <w:tcPr>
            <w:tcW w:w="6946" w:type="dxa"/>
            <w:gridSpan w:val="9"/>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1C88" w:rsidRDefault="009C4DA2" w:rsidP="00BA1B74">
            <w:pPr>
              <w:pStyle w:val="CRCoverPage"/>
              <w:spacing w:after="0"/>
              <w:ind w:left="100"/>
              <w:rPr>
                <w:noProof/>
              </w:rPr>
            </w:pPr>
            <w:r w:rsidRPr="009C4DA2">
              <w:rPr>
                <w:noProof/>
              </w:rPr>
              <w:t>6.6.3F</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C88" w:rsidRDefault="000E1C88" w:rsidP="00EE3C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C88" w:rsidRDefault="000E1C88" w:rsidP="00EE3C09">
            <w:pPr>
              <w:pStyle w:val="CRCoverPage"/>
              <w:spacing w:after="0"/>
              <w:jc w:val="center"/>
              <w:rPr>
                <w:b/>
                <w:caps/>
                <w:noProof/>
              </w:rPr>
            </w:pPr>
            <w:r>
              <w:rPr>
                <w:b/>
                <w:caps/>
                <w:noProof/>
              </w:rPr>
              <w:t>N</w:t>
            </w:r>
          </w:p>
        </w:tc>
        <w:tc>
          <w:tcPr>
            <w:tcW w:w="2977" w:type="dxa"/>
            <w:gridSpan w:val="4"/>
          </w:tcPr>
          <w:p w:rsidR="000E1C88" w:rsidRDefault="000E1C88" w:rsidP="00EE3C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1C88" w:rsidRDefault="000E1C88" w:rsidP="00EE3C09">
            <w:pPr>
              <w:pStyle w:val="CRCoverPage"/>
              <w:spacing w:after="0"/>
              <w:ind w:left="99"/>
              <w:rPr>
                <w:noProof/>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p>
        </w:tc>
        <w:tc>
          <w:tcPr>
            <w:tcW w:w="6946" w:type="dxa"/>
            <w:gridSpan w:val="9"/>
            <w:tcBorders>
              <w:right w:val="single" w:sz="4" w:space="0" w:color="auto"/>
            </w:tcBorders>
          </w:tcPr>
          <w:p w:rsidR="000E1C88" w:rsidRDefault="000E1C88" w:rsidP="00EE3C09">
            <w:pPr>
              <w:pStyle w:val="CRCoverPage"/>
              <w:spacing w:after="0"/>
              <w:rPr>
                <w:noProof/>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1C88" w:rsidRPr="000B62B2" w:rsidRDefault="000E1C88" w:rsidP="000E1C88">
            <w:pPr>
              <w:pStyle w:val="CRCoverPage"/>
              <w:spacing w:after="0"/>
              <w:rPr>
                <w:noProof/>
              </w:rPr>
            </w:pPr>
          </w:p>
        </w:tc>
      </w:tr>
      <w:tr w:rsidR="000E1C88" w:rsidRPr="008863B9" w:rsidTr="00EE3C09">
        <w:tc>
          <w:tcPr>
            <w:tcW w:w="2694" w:type="dxa"/>
            <w:gridSpan w:val="2"/>
            <w:tcBorders>
              <w:top w:val="single" w:sz="4" w:space="0" w:color="auto"/>
              <w:bottom w:val="single" w:sz="4" w:space="0" w:color="auto"/>
            </w:tcBorders>
          </w:tcPr>
          <w:p w:rsidR="000E1C88" w:rsidRPr="008863B9" w:rsidRDefault="000E1C88" w:rsidP="00EE3C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1C88" w:rsidRPr="008863B9" w:rsidRDefault="000E1C88" w:rsidP="00EE3C09">
            <w:pPr>
              <w:pStyle w:val="CRCoverPage"/>
              <w:spacing w:after="0"/>
              <w:ind w:left="100"/>
              <w:rPr>
                <w:noProof/>
                <w:sz w:val="8"/>
                <w:szCs w:val="8"/>
              </w:rPr>
            </w:pPr>
          </w:p>
        </w:tc>
      </w:tr>
      <w:tr w:rsidR="000E1C88" w:rsidTr="00EE3C09">
        <w:tc>
          <w:tcPr>
            <w:tcW w:w="2694" w:type="dxa"/>
            <w:gridSpan w:val="2"/>
            <w:tcBorders>
              <w:top w:val="single" w:sz="4" w:space="0" w:color="auto"/>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1C88" w:rsidRDefault="000E1C88" w:rsidP="00EE3C09">
            <w:pPr>
              <w:pStyle w:val="CRCoverPage"/>
              <w:spacing w:after="0"/>
              <w:ind w:left="100"/>
              <w:rPr>
                <w:noProof/>
              </w:rPr>
            </w:pPr>
          </w:p>
        </w:tc>
      </w:tr>
    </w:tbl>
    <w:p w:rsidR="000E1C88" w:rsidRDefault="000E1C88" w:rsidP="000E1C88">
      <w:pPr>
        <w:pStyle w:val="CRCoverPage"/>
        <w:spacing w:after="0"/>
        <w:rPr>
          <w:noProof/>
          <w:sz w:val="8"/>
          <w:szCs w:val="8"/>
        </w:rPr>
      </w:pPr>
    </w:p>
    <w:p w:rsidR="000E1C88" w:rsidRDefault="000E1C88" w:rsidP="000E1C88">
      <w:pPr>
        <w:rPr>
          <w:noProof/>
        </w:rPr>
        <w:sectPr w:rsidR="000E1C88">
          <w:headerReference w:type="even" r:id="rId12"/>
          <w:footnotePr>
            <w:numRestart w:val="eachSect"/>
          </w:footnotePr>
          <w:pgSz w:w="11907" w:h="16840" w:code="9"/>
          <w:pgMar w:top="1418" w:right="1134" w:bottom="1134" w:left="1134" w:header="680" w:footer="567" w:gutter="0"/>
          <w:cols w:space="720"/>
        </w:sectPr>
      </w:pPr>
    </w:p>
    <w:p w:rsidR="00381BEA" w:rsidRDefault="004F2E96" w:rsidP="004F2E96">
      <w:pPr>
        <w:rPr>
          <w:rFonts w:ascii="Arial" w:hAnsi="Arial" w:cs="Arial"/>
          <w:noProof/>
          <w:color w:val="00B0F0"/>
          <w:sz w:val="28"/>
        </w:rPr>
      </w:pPr>
      <w:r>
        <w:rPr>
          <w:rFonts w:ascii="Arial" w:hAnsi="Arial" w:cs="Arial"/>
          <w:noProof/>
          <w:color w:val="00B0F0"/>
          <w:sz w:val="28"/>
        </w:rPr>
        <w:lastRenderedPageBreak/>
        <w:t>[Start of change]</w:t>
      </w:r>
    </w:p>
    <w:p w:rsidR="005B06D5" w:rsidRPr="005B06D5" w:rsidRDefault="005B06D5" w:rsidP="005B06D5">
      <w:pPr>
        <w:keepNext/>
        <w:keepLines/>
        <w:overflowPunct w:val="0"/>
        <w:autoSpaceDE w:val="0"/>
        <w:autoSpaceDN w:val="0"/>
        <w:adjustRightInd w:val="0"/>
        <w:spacing w:before="60"/>
        <w:jc w:val="center"/>
        <w:textAlignment w:val="baseline"/>
        <w:rPr>
          <w:rFonts w:ascii="Arial" w:hAnsi="Arial"/>
          <w:b/>
          <w:lang w:eastAsia="en-GB"/>
        </w:rPr>
      </w:pPr>
      <w:r w:rsidRPr="005B06D5">
        <w:rPr>
          <w:rFonts w:ascii="Arial" w:hAnsi="Arial"/>
          <w:b/>
          <w:lang w:eastAsia="en-GB"/>
        </w:rPr>
        <w:lastRenderedPageBreak/>
        <w:t>Table 6.6.3F.2.3-1D: Spurious emission band UE co-existence limits Rel-17</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983"/>
        <w:gridCol w:w="1002"/>
        <w:gridCol w:w="929"/>
      </w:tblGrid>
      <w:tr w:rsidR="005B06D5" w:rsidRPr="005B06D5" w:rsidTr="00936989">
        <w:trPr>
          <w:trHeight w:val="270"/>
          <w:jc w:val="center"/>
        </w:trPr>
        <w:tc>
          <w:tcPr>
            <w:tcW w:w="960" w:type="dxa"/>
            <w:vMerge w:val="restart"/>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b/>
                <w:sz w:val="18"/>
                <w:lang w:eastAsia="en-GB"/>
              </w:rPr>
            </w:pPr>
            <w:r w:rsidRPr="005B06D5">
              <w:rPr>
                <w:rFonts w:ascii="Arial" w:hAnsi="Arial"/>
                <w:b/>
                <w:sz w:val="18"/>
                <w:lang w:eastAsia="en-GB"/>
              </w:rPr>
              <w:lastRenderedPageBreak/>
              <w:t>E-UTRA Band</w:t>
            </w:r>
          </w:p>
        </w:tc>
        <w:tc>
          <w:tcPr>
            <w:tcW w:w="7986" w:type="dxa"/>
            <w:gridSpan w:val="7"/>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b/>
                <w:sz w:val="18"/>
                <w:lang w:eastAsia="en-GB"/>
              </w:rPr>
            </w:pPr>
            <w:r w:rsidRPr="005B06D5">
              <w:rPr>
                <w:rFonts w:ascii="Arial" w:hAnsi="Arial"/>
                <w:b/>
                <w:sz w:val="18"/>
                <w:lang w:eastAsia="en-GB"/>
              </w:rPr>
              <w:t xml:space="preserve">Spurious emission </w:t>
            </w:r>
          </w:p>
        </w:tc>
      </w:tr>
      <w:tr w:rsidR="005B06D5" w:rsidRPr="005B06D5" w:rsidTr="00936989">
        <w:trPr>
          <w:trHeight w:val="450"/>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b/>
                <w:sz w:val="18"/>
                <w:lang w:eastAsia="en-GB"/>
              </w:rPr>
            </w:pPr>
          </w:p>
        </w:tc>
        <w:tc>
          <w:tcPr>
            <w:tcW w:w="3166"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b/>
                <w:sz w:val="18"/>
                <w:lang w:eastAsia="en-GB"/>
              </w:rPr>
            </w:pPr>
            <w:r w:rsidRPr="005B06D5">
              <w:rPr>
                <w:rFonts w:ascii="Arial" w:hAnsi="Arial"/>
                <w:b/>
                <w:sz w:val="18"/>
                <w:lang w:eastAsia="en-GB"/>
              </w:rPr>
              <w:t>Protected band</w:t>
            </w:r>
          </w:p>
        </w:tc>
        <w:tc>
          <w:tcPr>
            <w:tcW w:w="1906" w:type="dxa"/>
            <w:gridSpan w:val="3"/>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b/>
                <w:sz w:val="18"/>
                <w:lang w:eastAsia="en-GB"/>
              </w:rPr>
            </w:pPr>
            <w:r w:rsidRPr="005B06D5">
              <w:rPr>
                <w:rFonts w:ascii="Arial" w:hAnsi="Arial"/>
                <w:b/>
                <w:sz w:val="18"/>
                <w:lang w:eastAsia="en-GB"/>
              </w:rPr>
              <w:t>Frequency range (MHz)</w:t>
            </w:r>
          </w:p>
        </w:tc>
        <w:tc>
          <w:tcPr>
            <w:tcW w:w="983"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b/>
                <w:sz w:val="18"/>
                <w:lang w:eastAsia="en-GB"/>
              </w:rPr>
            </w:pPr>
            <w:r w:rsidRPr="005B06D5">
              <w:rPr>
                <w:rFonts w:ascii="Arial" w:hAnsi="Arial"/>
                <w:b/>
                <w:sz w:val="18"/>
                <w:lang w:eastAsia="en-GB"/>
              </w:rPr>
              <w:t>Maximum Level (dBm)</w:t>
            </w:r>
          </w:p>
        </w:tc>
        <w:tc>
          <w:tcPr>
            <w:tcW w:w="100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b/>
                <w:sz w:val="18"/>
                <w:lang w:eastAsia="en-GB"/>
              </w:rPr>
            </w:pPr>
            <w:r w:rsidRPr="005B06D5">
              <w:rPr>
                <w:rFonts w:ascii="Arial" w:hAnsi="Arial"/>
                <w:b/>
                <w:sz w:val="18"/>
                <w:lang w:eastAsia="en-GB"/>
              </w:rPr>
              <w:t>MBW (MHz)</w:t>
            </w:r>
          </w:p>
        </w:tc>
        <w:tc>
          <w:tcPr>
            <w:tcW w:w="929"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b/>
                <w:sz w:val="18"/>
                <w:lang w:eastAsia="en-GB"/>
              </w:rPr>
            </w:pPr>
            <w:r w:rsidRPr="005B06D5">
              <w:rPr>
                <w:rFonts w:ascii="Arial" w:hAnsi="Arial"/>
                <w:b/>
                <w:sz w:val="18"/>
                <w:lang w:eastAsia="en-GB"/>
              </w:rPr>
              <w:t>NOTE</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5, 7, 8, 11, 18, 19, 20, 21, 22, 26, 27, 28, 31, 32, 38, 40, 41, 42, 43, 44, 45, 50, 51, 52, 65, 67, 68, 69, 72, 73, 74, 75, 76, 87, 88</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n78,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34</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1880</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1895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15, 27</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1895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-15.5</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15, 26, 27</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1920</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+1.6</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15, 26, 27, 44</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 5, 12, 13, 14, 17, 24, 26, 27, 28, 29, 30, 41, 42, 48, 50, 51, 53, 66, 70, 71, 74,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25,</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5, 7, 8, 11, 18, 19, 20, 21, 26, 27, 28, 31, 32, 33, 34, 38, 39, 40, 41, 43, 44, 45, 50, 51, 65, 67, 68, 69, 72, 73,74, 75, 76, 87, 88</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22, 42, 52</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4, 5, 7, 12, 13, 14, 17, 24, 25, 26, 27, 28, 29, 30, 41, 43, 48, 50, 51, 53, 66, 70, 71, 74,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460"/>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42,</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2, 3, 4, 5, 7, 8, 12, 13, 14, 17, 24, 25, 28, 29, 30, 31, 34, 38, 40, 42, 43, 45, 48, 50, 51, 65, 66, 70, 71, 73, 74,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26</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859</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869</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-27</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41, 52, 53</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18, 19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39</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11, 21</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39</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8, 39</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9, 11, 34</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860</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875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-37</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875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895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353"/>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vMerge w:val="restart"/>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1919.6</w:t>
            </w:r>
          </w:p>
        </w:tc>
        <w:tc>
          <w:tcPr>
            <w:tcW w:w="983" w:type="dxa"/>
            <w:vMerge w:val="restart"/>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vMerge w:val="restart"/>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w:t>
            </w:r>
          </w:p>
        </w:tc>
      </w:tr>
      <w:tr w:rsidR="005B06D5" w:rsidRPr="005B06D5" w:rsidTr="00936989">
        <w:trPr>
          <w:trHeight w:val="367"/>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vMerge/>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vMerge/>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1002" w:type="dxa"/>
            <w:vMerge/>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lastRenderedPageBreak/>
              <w:t>7</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2, 3, 4, 5, 7, 8, 12, 13, 14, 17, 20, 22, 26, 27, 28, 29, 30, 31, 32, 33, 34, 40, 42, 43, 50, 51, 52, 65, 66, 67, 68, 72, 74, 75, 76, 85, 87, 88, 103</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n77,n78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2570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2575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+1.6</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15, 21, 26</w:t>
            </w:r>
          </w:p>
        </w:tc>
      </w:tr>
      <w:tr w:rsidR="005B06D5" w:rsidRPr="005B06D5" w:rsidTr="00936989">
        <w:trPr>
          <w:trHeight w:val="225"/>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2575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2595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-15.5</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15, 21, 26</w:t>
            </w:r>
          </w:p>
        </w:tc>
      </w:tr>
      <w:tr w:rsidR="005B06D5" w:rsidRPr="005B06D5" w:rsidTr="00936989">
        <w:trPr>
          <w:trHeight w:val="225"/>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2595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2620</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15, 21</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20, 28, 31, 32, 33, 34, 38, 39, 40, 45, 50, 51, 65, 67, 68, 69, 72, 73, 74, 75, 76, 87, 88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3, 7, 22, 41, 42, 43, 52</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11, 21</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23</w:t>
            </w:r>
          </w:p>
        </w:tc>
      </w:tr>
      <w:tr w:rsidR="005B06D5" w:rsidRPr="005B06D5" w:rsidTr="00936989">
        <w:trPr>
          <w:trHeight w:val="225"/>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860</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890</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15, 23</w:t>
            </w:r>
          </w:p>
        </w:tc>
      </w:tr>
      <w:tr w:rsidR="005B06D5" w:rsidRPr="005B06D5" w:rsidTr="00936989">
        <w:trPr>
          <w:trHeight w:val="225"/>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8, 23</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11, 18, 19, 21, 26, 28, 34</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42</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960</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50"/>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r>
      <w:tr w:rsidR="005B06D5" w:rsidRPr="005B06D5" w:rsidTr="00936989">
        <w:trPr>
          <w:trHeight w:val="250"/>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2575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2595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2645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10</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E-UTRA Band 2, 4, 5, 10, 12, 13, 14, 17, 24, 25, 26, 27, 28, 29, 30, 41, 43, 66, 70, 85, </w:t>
            </w:r>
            <w:bookmarkStart w:id="1" w:name="_GoBack"/>
            <w:del w:id="2" w:author="Heng Pan" w:date="2022-11-04T22:00:00Z">
              <w:r w:rsidRPr="005B06D5" w:rsidDel="005B06D5">
                <w:rPr>
                  <w:rFonts w:ascii="Arial" w:hAnsi="Arial"/>
                  <w:sz w:val="18"/>
                  <w:lang w:eastAsia="en-GB"/>
                </w:rPr>
                <w:delText>105</w:delText>
              </w:r>
            </w:del>
            <w:bookmarkEnd w:id="1"/>
            <w:ins w:id="3" w:author="Heng Pan" w:date="2022-11-04T22:00:00Z">
              <w:r w:rsidRPr="005B06D5">
                <w:rPr>
                  <w:rFonts w:ascii="Arial" w:hAnsi="Arial"/>
                  <w:sz w:val="18"/>
                  <w:lang w:eastAsia="en-GB"/>
                </w:rPr>
                <w:t>10</w:t>
              </w:r>
              <w:r>
                <w:rPr>
                  <w:rFonts w:ascii="Arial" w:hAnsi="Arial"/>
                  <w:sz w:val="18"/>
                  <w:lang w:eastAsia="en-GB"/>
                </w:rPr>
                <w:t>3</w:t>
              </w:r>
            </w:ins>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22, 42,</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11</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11, 18, 19, 21, 28, 34, 42, 65</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960</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170"/>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170"/>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r>
      <w:tr w:rsidR="005B06D5" w:rsidRPr="005B06D5" w:rsidTr="00936989">
        <w:trPr>
          <w:trHeight w:val="170"/>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2575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2595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2645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12</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5, 13, 14, 17, 24, 25, 26, 27, 30, 41, 48, 53, 71, 74,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 50, 51, 66, 70,</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12, 85</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13</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4, 5, 12, 13, 17, 25, 26, 27, 29, 41, 48, 50, 51, 53, 66, 70, 71, 74,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14</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24, 30,</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769</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775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-35</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0.00625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Del="00FB6D26"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799</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805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-35</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0.00625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14</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4, 5, 12, 13, 14, 17, 23, 24, 25, 26, 27, 29, 30, 41, 48, 53, 66, 70, 71,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769</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775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-35</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0.00625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12, 15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Del="00FB6D26"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799</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805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-35</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0.00625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 12, 15</w:t>
            </w:r>
          </w:p>
        </w:tc>
      </w:tr>
      <w:tr w:rsidR="005B06D5" w:rsidRPr="005B06D5" w:rsidTr="00936989">
        <w:trPr>
          <w:trHeight w:val="225"/>
          <w:jc w:val="center"/>
        </w:trPr>
        <w:tc>
          <w:tcPr>
            <w:tcW w:w="960" w:type="dxa"/>
            <w:vMerge w:val="restart"/>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17</w:t>
            </w: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5, 13, 14, 17, 24, 25, 26, 27, 30, 41, 48, 71, 74, 103</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 50, 51, 53, 66, 70,</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12, 85</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val="restart"/>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w:t>
            </w: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11, 21, 34, 42, 65</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n79</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758</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799</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799</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803</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860</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890</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945</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960</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2545</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2575</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2595</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2645</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restart"/>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w:t>
            </w: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11, 21, 28, 34, 42, 65</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n79</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945</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960</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178"/>
          <w:jc w:val="center"/>
        </w:trPr>
        <w:tc>
          <w:tcPr>
            <w:tcW w:w="960" w:type="dxa"/>
            <w:vMerge/>
            <w:shd w:val="clear" w:color="auto" w:fill="auto"/>
            <w:noWrap/>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r>
      <w:tr w:rsidR="005B06D5" w:rsidRPr="005B06D5" w:rsidTr="00936989">
        <w:trPr>
          <w:trHeight w:val="178"/>
          <w:jc w:val="center"/>
        </w:trPr>
        <w:tc>
          <w:tcPr>
            <w:tcW w:w="960" w:type="dxa"/>
            <w:vMerge/>
            <w:shd w:val="clear" w:color="auto" w:fill="auto"/>
            <w:noWrap/>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2545</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2575</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2595</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2645</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restart"/>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20</w:t>
            </w: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7, 8, 22, 31, 32, 33, 34, 40, 43, 50, 51, 65, 67, 68, 72, 74, 75, 76, 87, 88</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20</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shd w:val="clear" w:color="auto" w:fill="auto"/>
            <w:noWrap/>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38, 42, 52, 69</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noWrap/>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758</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788</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restart"/>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21</w:t>
            </w: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18, 19, 28, 34, 42, 65</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 n79</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945</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960</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125"/>
          <w:jc w:val="center"/>
        </w:trPr>
        <w:tc>
          <w:tcPr>
            <w:tcW w:w="960" w:type="dxa"/>
            <w:vMerge/>
            <w:shd w:val="clear" w:color="auto" w:fill="auto"/>
            <w:noWrap/>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r>
      <w:tr w:rsidR="005B06D5" w:rsidRPr="005B06D5" w:rsidTr="00936989">
        <w:trPr>
          <w:trHeight w:val="125"/>
          <w:jc w:val="center"/>
        </w:trPr>
        <w:tc>
          <w:tcPr>
            <w:tcW w:w="960" w:type="dxa"/>
            <w:vMerge/>
            <w:shd w:val="clear" w:color="auto" w:fill="auto"/>
            <w:noWrap/>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2545</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2575</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2595</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2645</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restart"/>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22</w:t>
            </w: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7, 8, 20, 26, 27, 28, 31, 32, 33, 34, 38, 39, 40, 43, 65, 67, 68, 69, 72, 75, 76, 87, 88</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noWrap/>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3510</w:t>
            </w:r>
          </w:p>
        </w:tc>
        <w:tc>
          <w:tcPr>
            <w:tcW w:w="36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3525</w:t>
            </w:r>
          </w:p>
        </w:tc>
        <w:tc>
          <w:tcPr>
            <w:tcW w:w="983"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3525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3590</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23</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 5, 12, 13, 14, 17, 23, 24, 26, 27, 29, 30, 41, 66,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24</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4, 5, 12, 13, 14, 17, 24, 25, 26, 29, 30, 41, 48, 66, 70, 71,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25</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 5, 12, 13, 14, 17, 24, 26, 27, 28, 29, 30, 41, 42, 48, 53, 66, 70, 71,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25</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43,</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2, 3, 4, 5, 11, 12, 13, 14, 17, 18,19, 21, 24, 25, 26, 29, 30, 31, 34, 39, 40, 42, 43, 48, 50, 51, 53, 65, 66, 70, 71, 73,74,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41</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703</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799</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799</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803</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960</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27</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2, 3, 4, 5, 7, 12, 13, 14, 17, 25, 26, 27, 29, 30, 31, 38, 40, 41, 42, 43, 65, 66, 73,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790</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799</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805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-35</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0.00625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28</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4, 22, 32, 42, 43, 50, 51, 65, 66, 73, 74, 75, 76</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19, 25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3, 5, 7, 8, 18, 19, 20, 25, 26, 27, 31, 34, 38, 40, 41, 52, 72, 87, 88</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11, 21</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19, 24</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470</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694</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-42</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15, 35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470</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710</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-26.2</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34</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662</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694</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-26.2</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758</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773</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-32</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773</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803</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8, 19</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30</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4, 5, 7, 12, 13, 14, 17, 24, 25, 26, 27, 29, 30, 38, 41, 48, 53, 66, 70, 71,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31</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5, 7, 8, 20, 22, 26, 27, 28, 31, 32, 33, 34, 38, 40, 42, 43, 50, 51, 52, 65, 67, 68, 69, 74, 75, 76, 87, 88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470</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694</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-42</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33</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7, 8, 20, 22, 28, 31, 32, 34, 38, 40, 42, 43, 52, 65, 67, 69, 72, 73, 75, 76, 87, 88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34</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7, 8, 11, 18, 19, 20, 21, 22, 26, 28, 31, 32, 33, 38,39, 40, 41, 42, 43, 44, 45, 50, 51, 52, 65, 67, 69, 72, 73, 74, 75, 76, 87, 88</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n78,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2, 5</w:t>
            </w:r>
          </w:p>
        </w:tc>
      </w:tr>
      <w:tr w:rsidR="005B06D5" w:rsidRPr="005B06D5" w:rsidTr="00936989">
        <w:trPr>
          <w:trHeight w:val="186"/>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Frequency range </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r>
      <w:tr w:rsidR="005B06D5" w:rsidRPr="005B06D5" w:rsidTr="00936989">
        <w:trPr>
          <w:trHeight w:val="225"/>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35</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lastRenderedPageBreak/>
              <w:t>36</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37</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38</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2, 3, 4, 5, 8, 12, 13, 14, 17, 20, 22, 27, 28, 29, 30, 31, 32, 33, 34, 40, 42, 43, 50, 51, 52, 65, 66, 67, 68, 72, 74, 75, 76, 85, 87, 88, 103</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2620</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2645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-15.5</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15, 22, 26</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2690</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15, 22</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39</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8, 22, 26, 28, 34, 40, 41, 42, 44, 45, 50, 51, 52, 73, 74</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1805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1855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SimSun" w:hAnsi="Arial"/>
                <w:sz w:val="18"/>
                <w:lang w:eastAsia="en-GB"/>
              </w:rPr>
              <w:t>33</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SimSun"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SimSun" w:hAnsi="Arial"/>
                <w:sz w:val="18"/>
                <w:lang w:eastAsia="en-GB"/>
              </w:rPr>
              <w:t>1855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SimSun" w:hAnsi="Arial"/>
                <w:sz w:val="18"/>
                <w:lang w:eastAsia="en-GB"/>
              </w:rPr>
              <w:t>1880</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SimSun" w:hAnsi="Arial"/>
                <w:sz w:val="18"/>
                <w:lang w:eastAsia="en-GB"/>
              </w:rPr>
              <w:t>-15.5</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SimSun" w:hAnsi="Arial"/>
                <w:sz w:val="18"/>
                <w:lang w:eastAsia="en-GB"/>
              </w:rPr>
              <w:t>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15,26,33</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40</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5, 7, 8, 20, 22, 26, 27, 28, 31, 32, 33, 34, 38, 39, 41, 42, 43, 44, 45, 50, 51, 52, 65, 67, 68, 69, 72, 73, 74, 75, 76, 87, 88</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2, 3, 4, 5, 8, 12, 13 , 14, 17, 24, 25, 26, 27, 28, 29, 30, 34, 39, 40, 42, 44, 45, 48, 50, 51, 52, 65, 66, 70, 71, 73, 74, 85, 103</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9, 11, 18, 19, 21</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30</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8, 30</w:t>
            </w: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42</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2, 3, 4, 5, 7, 8, 11, 18, 19, 20, 21, 25, 26, 27, 28, 31, 32, 33, 34, 38, 40, 41, 44, 45, 50, 51, 65, 66, 67, 68, 69, 72, 73, 74, 75, 76, 87, 88</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r>
      <w:tr w:rsidR="005B06D5" w:rsidRPr="005B06D5" w:rsidTr="00936989">
        <w:trPr>
          <w:trHeight w:val="225"/>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43</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2, 3, 4, 5, 7, 8, 20, 25, 26, 27, 28, 31,32, 33, 34, 38, 40, 50, 51, 65, 66, 67, 68, 69, 72, 73, 74, 75, 76, 85, 87, 88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5"/>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44</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40, 42, 45</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3, 5, 8, 34, 39, 41, 73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45</w:t>
            </w:r>
          </w:p>
        </w:tc>
        <w:tc>
          <w:tcPr>
            <w:tcW w:w="3166"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5, 8, 34, 39, 40, 41, 42, 44, 52, 73</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3166"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6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83"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1002"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47</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5, 7, 8, 22, 26, 28, 34, 39, 40, 41, 42, 44, 45, 65, 68, 72, 73</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 ,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5925</w:t>
            </w:r>
          </w:p>
        </w:tc>
        <w:tc>
          <w:tcPr>
            <w:tcW w:w="36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5950</w:t>
            </w:r>
          </w:p>
        </w:tc>
        <w:tc>
          <w:tcPr>
            <w:tcW w:w="983"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-30 EIRP</w:t>
            </w:r>
          </w:p>
        </w:tc>
        <w:tc>
          <w:tcPr>
            <w:tcW w:w="1002"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38</w:t>
            </w:r>
            <w:r w:rsidRPr="005B06D5">
              <w:rPr>
                <w:rFonts w:ascii="Arial" w:eastAsia="Malgun Gothic" w:hAnsi="Arial"/>
                <w:sz w:val="18"/>
                <w:lang w:eastAsia="en-GB"/>
              </w:rPr>
              <w:t>, 40, 43</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5815</w:t>
            </w:r>
          </w:p>
        </w:tc>
        <w:tc>
          <w:tcPr>
            <w:tcW w:w="36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5855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-30 EIRP</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38, 43, 45</w:t>
            </w:r>
          </w:p>
        </w:tc>
      </w:tr>
      <w:tr w:rsidR="005B06D5" w:rsidRPr="005B06D5" w:rsidTr="00936989">
        <w:trPr>
          <w:trHeight w:val="224"/>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48</w:t>
            </w:r>
          </w:p>
        </w:tc>
        <w:tc>
          <w:tcPr>
            <w:tcW w:w="3166"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4, 5, 12, 13, 14, 17, 24, 25, 26, 29, 30, 41, 50, 51, 66, 70, 71, 74, 85, 103</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lastRenderedPageBreak/>
              <w:t>50</w:t>
            </w:r>
          </w:p>
        </w:tc>
        <w:tc>
          <w:tcPr>
            <w:tcW w:w="3166"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2, 3, 4, 5, 7, 8, 12, 13, 17, 20, 26, 28, 29, 31, 34, 38, 39, 40, 41, 42, 43, 48, 52, 65, 66, 67, 68, 85, 103</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51</w:t>
            </w:r>
          </w:p>
        </w:tc>
        <w:tc>
          <w:tcPr>
            <w:tcW w:w="3166"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2, 3, 4, 5, 7, 8, 12, 13, 17, 20, 26, 28, 29, 31, 34, 38, 39, 40, 41, 42, 43, 48, 52, 65, 66, 67, 68, 85, 103</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727"/>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52</w:t>
            </w:r>
          </w:p>
        </w:tc>
        <w:tc>
          <w:tcPr>
            <w:tcW w:w="3166"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5, 7, 8, 20, 28, 31, 33, 34, 38, 39, 40, 41, 45, 47, 50, 51, 68, 72, 73, 74, 87, 88</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727"/>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53</w:t>
            </w:r>
          </w:p>
        </w:tc>
        <w:tc>
          <w:tcPr>
            <w:tcW w:w="3166"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4, 5, 12, 13, 14, 17, 24, 25, 26, 29, 30, 48, 66, 70, 71, 85, 103</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FDL_low</w:t>
            </w:r>
          </w:p>
        </w:tc>
        <w:tc>
          <w:tcPr>
            <w:tcW w:w="36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65</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7, 8, 20, 22, 28, 31, 32, 38, 40, 42, 43, 50, 51, 65, 68, 69, 72, 74, 75, 76, 87, 88</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5, 11, 18, 19, 21, 26, 27, 41</w:t>
            </w:r>
          </w:p>
        </w:tc>
        <w:tc>
          <w:tcPr>
            <w:tcW w:w="77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 </w:t>
            </w:r>
          </w:p>
        </w:tc>
        <w:tc>
          <w:tcPr>
            <w:tcW w:w="77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34</w:t>
            </w:r>
          </w:p>
        </w:tc>
        <w:tc>
          <w:tcPr>
            <w:tcW w:w="77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 </w:t>
            </w:r>
          </w:p>
        </w:tc>
        <w:tc>
          <w:tcPr>
            <w:tcW w:w="77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36</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37</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1900</w:t>
            </w:r>
          </w:p>
        </w:tc>
        <w:tc>
          <w:tcPr>
            <w:tcW w:w="36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-15.5</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15, 26, 27</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w:t>
            </w:r>
          </w:p>
        </w:tc>
        <w:tc>
          <w:tcPr>
            <w:tcW w:w="36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1920</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+1.6</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15, 26, 27</w:t>
            </w: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66</w:t>
            </w: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4, 5, 7, 12, 13, 14, 17, 24, 25, 26, 27, 28, 29, 30, 38, 41, 43, 50, 51, 53, 66, 70, 71, 74,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42, 48,</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68</w:t>
            </w: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3, 7, 8, 20, 22, 28, 31, 38, 40, 42, 43, 47, 50, 51, 65, 72, 74, 87, 88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52</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4"/>
          <w:jc w:val="center"/>
        </w:trPr>
        <w:tc>
          <w:tcPr>
            <w:tcW w:w="960" w:type="dxa"/>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70</w:t>
            </w: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4, 5, 12, 13, 14, 17, 24, 25, 26, 29, 30, 41, 48, 53, 66, 70, 71,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71</w:t>
            </w: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 5, 12, 13, 14, 17, 24, 26, 30, 48, 53, 66,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25, 41, 70,</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-38</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71</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72</w:t>
            </w: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7, 20, 22, 28, 31, 32, 33, 34, 38, 42, 43, 47, 52, 65, 68, 72, 87, 88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3, 8, 40</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470</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694</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-42</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73</w:t>
            </w: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26, 28, 33, 34, 39, 41, 42, 43, 44, 45, 47, 52</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3, 5, 8, 27, 40</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lastRenderedPageBreak/>
              <w:t>74</w:t>
            </w: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E-UTRA Band 1, 2, 3, 4, 5, 7, 8, 12, 13, 17, 18, 19, 20, 26, 28, 29, 31, 34, 38, 39, 40, 41, 42, 43, 48, 52, 65, 66, 67, 68, 85, 103 </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 n78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MS Mincho" w:hAnsi="Arial"/>
                <w:sz w:val="18"/>
                <w:lang w:eastAsia="en-GB"/>
              </w:rPr>
              <w:t>NR Band n79</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MS Mincho" w:hAnsi="Arial"/>
                <w:sz w:val="18"/>
                <w:lang w:eastAsia="en-GB"/>
              </w:rPr>
              <w:t>FDL_low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MS Mincho"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MS Mincho"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MS Mincho"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MS Mincho"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eastAsia="MS Mincho" w:hAnsi="Arial"/>
                <w:sz w:val="18"/>
                <w:lang w:eastAsia="en-GB"/>
              </w:rPr>
              <w:t>2</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1884.5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1915.7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-41</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0.3</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1400</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1427</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-32</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27</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15, 41</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1475</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1488</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42</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1488</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1518</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85</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 5, 13, 14, 17, 24, 25, 26, 27, 30, 41, 48, 53, 71, 74,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4, 51, 66, 70,</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12, 85</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87</w:t>
            </w: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7, 8, 22, 28, 31, 32, 33, 34, 38, 40, 42, 43, 47, 52, 65, 68, 72</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20</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87, 88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470</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694</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-42</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88</w:t>
            </w: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1, 3, 7, 8, 20, 22, 28, 31, 32, 33, 34, 38, 40, 42, 43, 47, 52, 65, 68, 72</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87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-20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E-UTRA Band 88</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 xml:space="preserve">FDL_low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15</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c>
          <w:tcPr>
            <w:tcW w:w="3166" w:type="dxa"/>
            <w:shd w:val="clear" w:color="auto" w:fill="auto"/>
            <w:vAlign w:val="bottom"/>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470</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694</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-42</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r w:rsidRPr="005B06D5">
              <w:rPr>
                <w:rFonts w:ascii="Arial" w:hAnsi="Arial"/>
                <w:sz w:val="18"/>
                <w:lang w:eastAsia="en-GB"/>
              </w:rPr>
              <w:t>8</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sz w:val="18"/>
                <w:lang w:eastAsia="en-GB"/>
              </w:rPr>
            </w:pPr>
          </w:p>
        </w:tc>
      </w:tr>
      <w:tr w:rsidR="005B06D5" w:rsidRPr="005B06D5" w:rsidTr="00936989">
        <w:trPr>
          <w:trHeight w:val="224"/>
          <w:jc w:val="center"/>
        </w:trPr>
        <w:tc>
          <w:tcPr>
            <w:tcW w:w="960" w:type="dxa"/>
            <w:vMerge w:val="restart"/>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5B06D5">
              <w:rPr>
                <w:rFonts w:ascii="Arial" w:hAnsi="Arial" w:cs="Arial"/>
                <w:sz w:val="18"/>
                <w:szCs w:val="16"/>
                <w:lang w:eastAsia="en-GB"/>
              </w:rPr>
              <w:t>103</w:t>
            </w: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E-UTRA Band 2, 4, 5,  12, 13, 14, 17</w:t>
            </w:r>
            <w:r w:rsidRPr="005B06D5">
              <w:rPr>
                <w:rFonts w:ascii="Arial" w:hAnsi="Arial" w:cs="Arial"/>
                <w:sz w:val="18"/>
                <w:szCs w:val="18"/>
                <w:lang w:eastAsia="zh-CN"/>
              </w:rPr>
              <w:t xml:space="preserve">, 25, 26, 27, 29, 41, 48, 50, 51, </w:t>
            </w:r>
            <w:r w:rsidRPr="005B06D5">
              <w:rPr>
                <w:rFonts w:ascii="Arial" w:hAnsi="Arial" w:cs="Arial"/>
                <w:sz w:val="18"/>
                <w:szCs w:val="18"/>
                <w:lang w:eastAsia="en-GB"/>
              </w:rPr>
              <w:t>53,</w:t>
            </w:r>
            <w:r w:rsidRPr="005B06D5">
              <w:rPr>
                <w:sz w:val="18"/>
                <w:szCs w:val="18"/>
                <w:lang w:eastAsia="en-GB"/>
              </w:rPr>
              <w:t xml:space="preserve"> </w:t>
            </w:r>
            <w:r w:rsidRPr="005B06D5">
              <w:rPr>
                <w:rFonts w:ascii="Arial" w:hAnsi="Arial" w:cs="Arial"/>
                <w:sz w:val="18"/>
                <w:szCs w:val="18"/>
                <w:lang w:eastAsia="zh-CN"/>
              </w:rPr>
              <w:t>66, 70, 71</w:t>
            </w:r>
            <w:r w:rsidRPr="005B06D5">
              <w:rPr>
                <w:rFonts w:ascii="Arial" w:hAnsi="Arial" w:cs="Arial" w:hint="eastAsia"/>
                <w:sz w:val="18"/>
                <w:szCs w:val="18"/>
                <w:lang w:eastAsia="ja-JP"/>
              </w:rPr>
              <w:t>, 74</w:t>
            </w:r>
            <w:r w:rsidRPr="005B06D5">
              <w:rPr>
                <w:rFonts w:ascii="Arial" w:hAnsi="Arial" w:cs="Arial"/>
                <w:sz w:val="18"/>
                <w:szCs w:val="18"/>
                <w:lang w:eastAsia="ja-JP"/>
              </w:rPr>
              <w:t>, 85, 103</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right"/>
              <w:textAlignment w:val="baseline"/>
              <w:rPr>
                <w:rFonts w:ascii="Arial" w:hAnsi="Arial"/>
                <w:sz w:val="18"/>
                <w:szCs w:val="18"/>
                <w:lang w:eastAsia="en-GB"/>
              </w:rPr>
            </w:pPr>
            <w:r w:rsidRPr="005B06D5">
              <w:rPr>
                <w:rFonts w:ascii="Arial" w:hAnsi="Arial" w:cs="Arial"/>
                <w:sz w:val="18"/>
                <w:szCs w:val="18"/>
                <w:lang w:eastAsia="en-GB"/>
              </w:rPr>
              <w:t>F</w:t>
            </w:r>
            <w:r w:rsidRPr="005B06D5">
              <w:rPr>
                <w:rFonts w:ascii="Arial" w:hAnsi="Arial" w:cs="Arial"/>
                <w:sz w:val="18"/>
                <w:szCs w:val="18"/>
                <w:vertAlign w:val="subscript"/>
                <w:lang w:eastAsia="en-GB"/>
              </w:rPr>
              <w:t>DL_low</w:t>
            </w:r>
            <w:r w:rsidRPr="005B06D5">
              <w:rPr>
                <w:rFonts w:ascii="Arial" w:hAnsi="Arial" w:cs="Arial"/>
                <w:sz w:val="18"/>
                <w:szCs w:val="18"/>
                <w:lang w:eastAsia="en-GB"/>
              </w:rPr>
              <w:t xml:space="preserve"> </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textAlignment w:val="baseline"/>
              <w:rPr>
                <w:rFonts w:ascii="Arial" w:hAnsi="Arial" w:cs="Arial"/>
                <w:sz w:val="18"/>
                <w:szCs w:val="18"/>
                <w:lang w:eastAsia="en-GB"/>
              </w:rPr>
            </w:pPr>
            <w:r w:rsidRPr="005B06D5">
              <w:rPr>
                <w:rFonts w:ascii="Arial" w:hAnsi="Arial" w:cs="Arial"/>
                <w:sz w:val="18"/>
                <w:szCs w:val="18"/>
                <w:lang w:eastAsia="en-GB"/>
              </w:rPr>
              <w:t>F</w:t>
            </w:r>
            <w:r w:rsidRPr="005B06D5">
              <w:rPr>
                <w:rFonts w:ascii="Arial" w:hAnsi="Arial" w:cs="Arial"/>
                <w:sz w:val="18"/>
                <w:szCs w:val="18"/>
                <w:vertAlign w:val="subscript"/>
                <w:lang w:eastAsia="en-GB"/>
              </w:rPr>
              <w:t>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val="sv-FI" w:eastAsia="en-GB"/>
              </w:rPr>
            </w:pPr>
            <w:r w:rsidRPr="005B06D5">
              <w:rPr>
                <w:rFonts w:ascii="Arial" w:hAnsi="Arial" w:cs="Arial"/>
                <w:sz w:val="18"/>
                <w:szCs w:val="18"/>
                <w:lang w:val="sv-FI" w:eastAsia="en-GB"/>
              </w:rPr>
              <w:t>E-UTRA Band 24, 30,</w:t>
            </w:r>
          </w:p>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val="sv-FI" w:eastAsia="en-GB"/>
              </w:rPr>
              <w:t>NR Band n77</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right"/>
              <w:textAlignment w:val="baseline"/>
              <w:rPr>
                <w:rFonts w:ascii="Arial" w:hAnsi="Arial"/>
                <w:sz w:val="18"/>
                <w:szCs w:val="18"/>
                <w:lang w:eastAsia="en-GB"/>
              </w:rPr>
            </w:pPr>
            <w:r w:rsidRPr="005B06D5">
              <w:rPr>
                <w:rFonts w:ascii="Arial" w:hAnsi="Arial" w:cs="Arial"/>
                <w:sz w:val="18"/>
                <w:szCs w:val="18"/>
                <w:lang w:eastAsia="en-GB"/>
              </w:rPr>
              <w:t>F</w:t>
            </w:r>
            <w:r w:rsidRPr="005B06D5">
              <w:rPr>
                <w:rFonts w:ascii="Arial" w:hAnsi="Arial" w:cs="Arial"/>
                <w:sz w:val="18"/>
                <w:szCs w:val="18"/>
                <w:vertAlign w:val="subscript"/>
                <w:lang w:eastAsia="en-GB"/>
              </w:rPr>
              <w:t>DL_low</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textAlignment w:val="baseline"/>
              <w:rPr>
                <w:rFonts w:ascii="Arial" w:hAnsi="Arial" w:cs="Arial"/>
                <w:sz w:val="18"/>
                <w:szCs w:val="18"/>
                <w:lang w:eastAsia="en-GB"/>
              </w:rPr>
            </w:pPr>
            <w:r w:rsidRPr="005B06D5">
              <w:rPr>
                <w:rFonts w:ascii="Arial" w:hAnsi="Arial" w:cs="Arial"/>
                <w:sz w:val="18"/>
                <w:szCs w:val="18"/>
                <w:lang w:eastAsia="en-GB"/>
              </w:rPr>
              <w:t>F</w:t>
            </w:r>
            <w:r w:rsidRPr="005B06D5">
              <w:rPr>
                <w:rFonts w:ascii="Arial" w:hAnsi="Arial" w:cs="Arial"/>
                <w:sz w:val="18"/>
                <w:szCs w:val="18"/>
                <w:vertAlign w:val="subscript"/>
                <w:lang w:eastAsia="en-GB"/>
              </w:rPr>
              <w:t>DL_high</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-50</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1</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2</w:t>
            </w:r>
          </w:p>
        </w:tc>
      </w:tr>
      <w:tr w:rsidR="005B06D5" w:rsidRPr="005B06D5" w:rsidTr="00936989">
        <w:trPr>
          <w:trHeight w:val="224"/>
          <w:jc w:val="center"/>
        </w:trPr>
        <w:tc>
          <w:tcPr>
            <w:tcW w:w="960" w:type="dxa"/>
            <w:vMerge/>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right"/>
              <w:textAlignment w:val="baseline"/>
              <w:rPr>
                <w:rFonts w:ascii="Arial" w:hAnsi="Arial"/>
                <w:sz w:val="18"/>
                <w:szCs w:val="18"/>
                <w:lang w:eastAsia="en-GB"/>
              </w:rPr>
            </w:pPr>
            <w:r w:rsidRPr="005B06D5">
              <w:rPr>
                <w:rFonts w:ascii="Arial" w:hAnsi="Arial" w:cs="Arial"/>
                <w:sz w:val="18"/>
                <w:szCs w:val="18"/>
                <w:lang w:eastAsia="en-GB"/>
              </w:rPr>
              <w:t>769</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textAlignment w:val="baseline"/>
              <w:rPr>
                <w:rFonts w:ascii="Arial" w:hAnsi="Arial" w:cs="Arial"/>
                <w:sz w:val="18"/>
                <w:szCs w:val="18"/>
                <w:lang w:eastAsia="en-GB"/>
              </w:rPr>
            </w:pPr>
            <w:r w:rsidRPr="005B06D5">
              <w:rPr>
                <w:rFonts w:ascii="Arial" w:hAnsi="Arial" w:cs="Arial"/>
                <w:sz w:val="18"/>
                <w:szCs w:val="18"/>
                <w:lang w:eastAsia="en-GB"/>
              </w:rPr>
              <w:t>775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-35</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0.00625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5B06D5" w:rsidRPr="005B06D5" w:rsidTr="00936989">
        <w:trPr>
          <w:trHeight w:val="224"/>
          <w:jc w:val="center"/>
        </w:trPr>
        <w:tc>
          <w:tcPr>
            <w:tcW w:w="960" w:type="dxa"/>
            <w:vMerge/>
            <w:tcBorders>
              <w:bottom w:val="nil"/>
            </w:tcBorders>
            <w:shd w:val="clear" w:color="auto" w:fill="auto"/>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Frequency range</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jc w:val="right"/>
              <w:textAlignment w:val="baseline"/>
              <w:rPr>
                <w:rFonts w:ascii="Arial" w:hAnsi="Arial"/>
                <w:sz w:val="18"/>
                <w:szCs w:val="18"/>
                <w:lang w:eastAsia="en-GB"/>
              </w:rPr>
            </w:pPr>
            <w:r w:rsidRPr="005B06D5">
              <w:rPr>
                <w:rFonts w:ascii="Arial" w:hAnsi="Arial" w:cs="Arial"/>
                <w:sz w:val="18"/>
                <w:szCs w:val="18"/>
                <w:lang w:eastAsia="en-GB"/>
              </w:rPr>
              <w:t>799</w:t>
            </w:r>
          </w:p>
        </w:tc>
        <w:tc>
          <w:tcPr>
            <w:tcW w:w="362"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w:t>
            </w:r>
          </w:p>
        </w:tc>
        <w:tc>
          <w:tcPr>
            <w:tcW w:w="772" w:type="dxa"/>
            <w:shd w:val="clear" w:color="auto" w:fill="auto"/>
            <w:vAlign w:val="center"/>
          </w:tcPr>
          <w:p w:rsidR="005B06D5" w:rsidRPr="005B06D5" w:rsidRDefault="005B06D5" w:rsidP="005B06D5">
            <w:pPr>
              <w:keepNext/>
              <w:keepLines/>
              <w:overflowPunct w:val="0"/>
              <w:autoSpaceDE w:val="0"/>
              <w:autoSpaceDN w:val="0"/>
              <w:adjustRightInd w:val="0"/>
              <w:spacing w:after="0"/>
              <w:textAlignment w:val="baseline"/>
              <w:rPr>
                <w:rFonts w:ascii="Arial" w:hAnsi="Arial" w:cs="Arial"/>
                <w:sz w:val="18"/>
                <w:szCs w:val="18"/>
                <w:lang w:eastAsia="en-GB"/>
              </w:rPr>
            </w:pPr>
            <w:r w:rsidRPr="005B06D5">
              <w:rPr>
                <w:rFonts w:ascii="Arial" w:hAnsi="Arial" w:cs="Arial"/>
                <w:sz w:val="18"/>
                <w:szCs w:val="18"/>
                <w:lang w:eastAsia="en-GB"/>
              </w:rPr>
              <w:t>805</w:t>
            </w:r>
          </w:p>
        </w:tc>
        <w:tc>
          <w:tcPr>
            <w:tcW w:w="983" w:type="dxa"/>
            <w:shd w:val="clear" w:color="auto" w:fill="auto"/>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-35</w:t>
            </w:r>
          </w:p>
        </w:tc>
        <w:tc>
          <w:tcPr>
            <w:tcW w:w="1002"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B06D5">
              <w:rPr>
                <w:rFonts w:ascii="Arial" w:hAnsi="Arial" w:cs="Arial"/>
                <w:sz w:val="18"/>
                <w:szCs w:val="18"/>
                <w:lang w:eastAsia="en-GB"/>
              </w:rPr>
              <w:t>0.00625</w:t>
            </w:r>
          </w:p>
        </w:tc>
        <w:tc>
          <w:tcPr>
            <w:tcW w:w="929" w:type="dxa"/>
            <w:shd w:val="clear" w:color="auto" w:fill="auto"/>
            <w:noWrap/>
            <w:vAlign w:val="center"/>
          </w:tcPr>
          <w:p w:rsidR="005B06D5" w:rsidRPr="005B06D5" w:rsidRDefault="005B06D5" w:rsidP="005B06D5">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5B06D5" w:rsidRPr="005B06D5" w:rsidTr="00936989">
        <w:trPr>
          <w:trHeight w:val="2992"/>
          <w:jc w:val="center"/>
        </w:trPr>
        <w:tc>
          <w:tcPr>
            <w:tcW w:w="8946" w:type="dxa"/>
            <w:gridSpan w:val="8"/>
            <w:shd w:val="clear" w:color="auto" w:fill="auto"/>
            <w:vAlign w:val="bottom"/>
          </w:tcPr>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lastRenderedPageBreak/>
              <w:t>NOTE 1:</w:t>
            </w:r>
            <w:r w:rsidRPr="005B06D5">
              <w:rPr>
                <w:rFonts w:ascii="Arial" w:hAnsi="Arial"/>
                <w:sz w:val="18"/>
                <w:lang w:eastAsia="en-GB"/>
              </w:rPr>
              <w:tab/>
              <w:t>FDL_low and FDL_high refer to each E-UTRA frequency band specified in Table 5.5-1</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2:</w:t>
            </w:r>
            <w:r w:rsidRPr="005B06D5">
              <w:rPr>
                <w:rFonts w:ascii="Arial" w:hAnsi="Arial"/>
                <w:sz w:val="18"/>
                <w:lang w:eastAsia="en-GB"/>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3:</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4:</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5:</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6:</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7:</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8:</w:t>
            </w:r>
            <w:r w:rsidRPr="005B06D5">
              <w:rPr>
                <w:rFonts w:ascii="Arial" w:hAnsi="Arial"/>
                <w:sz w:val="18"/>
                <w:lang w:eastAsia="en-GB"/>
              </w:rPr>
              <w:tab/>
              <w:t>Applicable when co-existence with PHS system operating in 1884.5 -1915.7MHz.</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9:</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10:</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11:</w:t>
            </w:r>
            <w:r w:rsidRPr="005B06D5">
              <w:rPr>
                <w:rFonts w:ascii="Arial" w:hAnsi="Arial"/>
                <w:sz w:val="18"/>
                <w:lang w:eastAsia="en-GB"/>
              </w:rPr>
              <w:tab/>
              <w:t>Whether the applicable frequency range should be 793-805MHz instead of 799-805MHz is TBD</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12:</w:t>
            </w:r>
            <w:r w:rsidRPr="005B06D5">
              <w:rPr>
                <w:rFonts w:ascii="Arial" w:hAnsi="Arial"/>
                <w:sz w:val="18"/>
                <w:lang w:eastAsia="en-GB"/>
              </w:rPr>
              <w:tab/>
              <w:t>The emissions measurement shall be sufficiently power averaged to ensure a standard deviation &lt; 0.5 dB</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13:</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14:</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15:</w:t>
            </w:r>
            <w:r w:rsidRPr="005B06D5">
              <w:rPr>
                <w:rFonts w:ascii="Arial" w:hAnsi="Arial"/>
                <w:sz w:val="18"/>
                <w:lang w:eastAsia="en-GB"/>
              </w:rPr>
              <w:tab/>
              <w:t>These requirements also apply for the frequency ranges that are less than FOOB (MHz) in Table 6.6.3.1-1 and Table 6.6.3.1A-1 from the edge of the channel bandwidth.</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16:</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17:</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18:</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19:</w:t>
            </w:r>
            <w:r w:rsidRPr="005B06D5">
              <w:rPr>
                <w:rFonts w:ascii="Arial" w:hAnsi="Arial"/>
                <w:sz w:val="18"/>
                <w:lang w:eastAsia="en-GB"/>
              </w:rPr>
              <w:tab/>
              <w:t>Applicable when the assigned E-UTRA carrier is confined within 718 MHz and 748 MHz and when the channel bandwidth used is 5 or 10 MHz.</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20:</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21:</w:t>
            </w:r>
            <w:r w:rsidRPr="005B06D5">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22:</w:t>
            </w:r>
            <w:r w:rsidRPr="005B06D5">
              <w:rPr>
                <w:rFonts w:ascii="Arial" w:hAnsi="Arial"/>
                <w:sz w:val="18"/>
                <w:lang w:eastAsia="en-GB"/>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5B06D5">
              <w:rPr>
                <w:rFonts w:ascii="Arial" w:hAnsi="Arial"/>
                <w:sz w:val="18"/>
                <w:lang w:eastAsia="en-GB"/>
              </w:rPr>
              <w:br/>
              <w:t>For power class 2 or 3 UE for carriers with channel bandwidth overlapping the frequency range 2615 - 2620 MHz the requirement applies with the maximum output power configured to +19 dBm in the IE P-Max.</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23:</w:t>
            </w:r>
            <w:r w:rsidRPr="005B06D5">
              <w:rPr>
                <w:rFonts w:ascii="Arial" w:hAnsi="Arial"/>
                <w:sz w:val="18"/>
                <w:lang w:eastAsia="en-GB"/>
              </w:rPr>
              <w:tab/>
              <w:t>This requirement is applicable only for the following cases</w:t>
            </w:r>
            <w:proofErr w:type="gramStart"/>
            <w:r w:rsidRPr="005B06D5">
              <w:rPr>
                <w:rFonts w:ascii="Arial" w:hAnsi="Arial"/>
                <w:sz w:val="18"/>
                <w:lang w:eastAsia="en-GB"/>
              </w:rPr>
              <w:t>:</w:t>
            </w:r>
            <w:proofErr w:type="gramEnd"/>
            <w:r w:rsidRPr="005B06D5">
              <w:rPr>
                <w:rFonts w:ascii="Arial" w:hAnsi="Arial"/>
                <w:sz w:val="18"/>
                <w:lang w:eastAsia="en-GB"/>
              </w:rPr>
              <w:br/>
              <w:t>- for carriers of 5 MHz channel bandwidth when carrier centre frequency (Fc) is within the range 902.5 MHz ≤ Fc &lt; 907.5 MHz with an uplink transmission bandwidth less than or equal to 20 RB</w:t>
            </w:r>
            <w:r w:rsidRPr="005B06D5">
              <w:rPr>
                <w:rFonts w:ascii="Arial" w:hAnsi="Arial"/>
                <w:sz w:val="18"/>
                <w:lang w:eastAsia="en-GB"/>
              </w:rPr>
              <w:br/>
              <w:t>- for carriers of 5 MHz channel bandwidth when carrier centre frequency (Fc) is within the range 907.5 MHz ≤ Fc ≤ 912.5 MHz without any restriction on uplink transmission bandwidth.</w:t>
            </w:r>
            <w:r w:rsidRPr="005B06D5">
              <w:rPr>
                <w:rFonts w:ascii="Arial" w:hAnsi="Arial"/>
                <w:sz w:val="18"/>
                <w:lang w:eastAsia="en-GB"/>
              </w:rPr>
              <w:br/>
              <w:t xml:space="preserve">- </w:t>
            </w:r>
            <w:proofErr w:type="gramStart"/>
            <w:r w:rsidRPr="005B06D5">
              <w:rPr>
                <w:rFonts w:ascii="Arial" w:hAnsi="Arial"/>
                <w:sz w:val="18"/>
                <w:lang w:eastAsia="en-GB"/>
              </w:rPr>
              <w:t>for</w:t>
            </w:r>
            <w:proofErr w:type="gramEnd"/>
            <w:r w:rsidRPr="005B06D5">
              <w:rPr>
                <w:rFonts w:ascii="Arial" w:hAnsi="Arial"/>
                <w:sz w:val="18"/>
                <w:lang w:eastAsia="en-GB"/>
              </w:rPr>
              <w:t xml:space="preserve"> carriers of 10 MHz channel bandwidth when carrier centre frequency (Fc) is Fc = 910 MHz with an uplink transmission bandwidth less than or equal to 32 RB with RBstart &gt; 3.</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24:</w:t>
            </w:r>
            <w:r w:rsidRPr="005B06D5">
              <w:rPr>
                <w:rFonts w:ascii="Arial" w:hAnsi="Arial"/>
                <w:sz w:val="18"/>
                <w:lang w:eastAsia="en-GB"/>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w:t>
            </w:r>
            <w:r w:rsidRPr="005B06D5" w:rsidDel="00D96335">
              <w:rPr>
                <w:rFonts w:ascii="Arial" w:hAnsi="Arial"/>
                <w:sz w:val="18"/>
                <w:lang w:eastAsia="en-GB"/>
              </w:rPr>
              <w:t xml:space="preserve"> </w:t>
            </w:r>
            <w:r w:rsidRPr="005B06D5">
              <w:rPr>
                <w:rFonts w:ascii="Arial" w:hAnsi="Arial"/>
                <w:sz w:val="18"/>
                <w:lang w:eastAsia="en-GB"/>
              </w:rPr>
              <w:t>harmonic totally or partially overlaps the measurement bandwidth (MBW).</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25:</w:t>
            </w:r>
            <w:r w:rsidRPr="005B06D5">
              <w:rPr>
                <w:rFonts w:ascii="Arial" w:hAnsi="Arial"/>
                <w:sz w:val="18"/>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w:t>
            </w:r>
            <w:r w:rsidRPr="005B06D5" w:rsidDel="00D96335">
              <w:rPr>
                <w:rFonts w:ascii="Arial" w:hAnsi="Arial"/>
                <w:sz w:val="18"/>
                <w:lang w:eastAsia="en-GB"/>
              </w:rPr>
              <w:t xml:space="preserve"> </w:t>
            </w:r>
            <w:r w:rsidRPr="005B06D5">
              <w:rPr>
                <w:rFonts w:ascii="Arial" w:hAnsi="Arial"/>
                <w:sz w:val="18"/>
                <w:lang w:eastAsia="en-GB"/>
              </w:rPr>
              <w:t>harmonic totally or partially overlaps the measurement bandwidth (MBW).</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26: For these adjacent bands, the emission limit could imply risk of harmful interference to UE(s) operating in the protected operating band.</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27:</w:t>
            </w:r>
            <w:r w:rsidRPr="005B06D5">
              <w:rPr>
                <w:rFonts w:ascii="Arial" w:hAnsi="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lastRenderedPageBreak/>
              <w:t>NOTE 28:</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29:</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30:</w:t>
            </w:r>
            <w:r w:rsidRPr="005B06D5">
              <w:rPr>
                <w:rFonts w:ascii="Arial" w:hAnsi="Arial"/>
                <w:sz w:val="18"/>
                <w:lang w:eastAsia="en-GB"/>
              </w:rPr>
              <w:tab/>
              <w:t>This requirement applies when the E-UTRA carrier is confined within 2545-2575 MHz or 2595-2645 MHz and the channel bandwidth is 10 or 20 MHz</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31:</w:t>
            </w:r>
            <w:r w:rsidRPr="005B06D5">
              <w:rPr>
                <w:rFonts w:ascii="Arial" w:hAnsi="Arial"/>
                <w:sz w:val="18"/>
                <w:lang w:eastAsia="en-GB"/>
              </w:rPr>
              <w:tab/>
              <w:t>N/A</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5B06D5">
              <w:rPr>
                <w:rFonts w:ascii="Arial" w:eastAsia="SimSun" w:hAnsi="Arial"/>
                <w:sz w:val="18"/>
                <w:lang w:eastAsia="en-GB"/>
              </w:rPr>
              <w:t>NOTE 32:</w:t>
            </w:r>
            <w:r w:rsidRPr="005B06D5">
              <w:rPr>
                <w:rFonts w:ascii="Arial" w:eastAsia="SimSun" w:hAnsi="Arial"/>
                <w:sz w:val="18"/>
                <w:lang w:eastAsia="en-GB"/>
              </w:rPr>
              <w:tab/>
              <w:t>Void</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5B06D5">
              <w:rPr>
                <w:rFonts w:ascii="Arial" w:eastAsia="SimSun" w:hAnsi="Arial"/>
                <w:sz w:val="18"/>
                <w:lang w:eastAsia="en-GB"/>
              </w:rPr>
              <w:t>NOTE 33:</w:t>
            </w:r>
            <w:r w:rsidRPr="005B06D5">
              <w:rPr>
                <w:rFonts w:ascii="Arial" w:eastAsia="SimSun"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34:</w:t>
            </w:r>
            <w:r w:rsidRPr="005B06D5">
              <w:rPr>
                <w:rFonts w:ascii="Arial" w:hAnsi="Arial"/>
                <w:sz w:val="18"/>
                <w:lang w:eastAsia="en-GB"/>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35:</w:t>
            </w:r>
            <w:r w:rsidRPr="005B06D5">
              <w:rPr>
                <w:rFonts w:ascii="Arial" w:hAnsi="Arial"/>
                <w:sz w:val="18"/>
                <w:lang w:eastAsia="en-GB"/>
              </w:rPr>
              <w:tab/>
              <w:t>This requirement is applicable in the case of a 10 MHz E-UTRA carrier confined within 703 MHz and 733 MHz, otherwise the requirement of -25 dBm with a measurement bandwidth of 8 MHz applies.</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36:</w:t>
            </w:r>
            <w:r w:rsidRPr="005B06D5">
              <w:rPr>
                <w:rFonts w:ascii="Arial" w:hAnsi="Arial"/>
                <w:sz w:val="18"/>
                <w:lang w:eastAsia="en-GB"/>
              </w:rPr>
              <w:tab/>
              <w:t>This requirement is applicable for E-UTRA channel bandwidth allocated within 1920-1980 MHz.</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37:</w:t>
            </w:r>
            <w:r w:rsidRPr="005B06D5">
              <w:rPr>
                <w:rFonts w:ascii="Arial" w:hAnsi="Arial"/>
                <w:sz w:val="18"/>
                <w:lang w:eastAsia="en-GB"/>
              </w:rPr>
              <w:tab/>
              <w:t>Applicable when the upper edge of the channel bandwidth frequency is greater than 1980MHz.</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38:</w:t>
            </w:r>
            <w:r w:rsidRPr="005B06D5">
              <w:rPr>
                <w:rFonts w:ascii="Arial" w:hAnsi="Arial"/>
                <w:sz w:val="18"/>
                <w:lang w:eastAsia="en-GB"/>
              </w:rPr>
              <w:tab/>
              <w:t>Applicable when NS_33 or NS_34 is configured by the pre-configured radio parameters.</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5B06D5">
              <w:rPr>
                <w:rFonts w:ascii="Arial" w:hAnsi="Arial"/>
                <w:sz w:val="18"/>
                <w:lang w:eastAsia="en-GB"/>
              </w:rPr>
              <w:t>NOTE 39:</w:t>
            </w:r>
            <w:r w:rsidRPr="005B06D5">
              <w:rPr>
                <w:rFonts w:ascii="Arial" w:hAnsi="Arial"/>
                <w:sz w:val="18"/>
                <w:lang w:eastAsia="en-GB"/>
              </w:rPr>
              <w:tab/>
              <w:t>Applicable only when the assigned E-UTRA carrier is confined within 824 MHz and 849 MHz for UE category M1, M2 and UE category</w:t>
            </w:r>
            <w:r w:rsidRPr="005B06D5" w:rsidDel="00AB2F45">
              <w:rPr>
                <w:rFonts w:ascii="Arial" w:hAnsi="Arial"/>
                <w:sz w:val="18"/>
                <w:lang w:eastAsia="en-GB"/>
              </w:rPr>
              <w:t xml:space="preserve"> </w:t>
            </w:r>
            <w:r w:rsidRPr="005B06D5">
              <w:rPr>
                <w:rFonts w:ascii="Arial" w:hAnsi="Arial"/>
                <w:sz w:val="18"/>
                <w:lang w:eastAsia="en-GB"/>
              </w:rPr>
              <w:t>NB1 and NB2.</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40: In the frequency range x-5950MHz, SE requirement of -30dBm/MHz should be applied; where x = max (5925, fc + 15), where fc is the channel centre frequency.</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41:</w:t>
            </w:r>
            <w:r w:rsidRPr="005B06D5">
              <w:rPr>
                <w:rFonts w:ascii="Arial" w:hAnsi="Arial"/>
                <w:sz w:val="18"/>
                <w:lang w:eastAsia="en-GB"/>
              </w:rPr>
              <w:tab/>
              <w:t>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This requirement shall be verified with UE transmission power of 15 dBm.</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42:</w:t>
            </w:r>
            <w:r w:rsidRPr="005B06D5">
              <w:rPr>
                <w:rFonts w:ascii="Arial" w:hAnsi="Arial"/>
                <w:sz w:val="18"/>
                <w:lang w:eastAsia="en-GB"/>
              </w:rPr>
              <w:tab/>
              <w:t>Applicable for 1.4,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43:</w:t>
            </w:r>
            <w:r w:rsidRPr="005B06D5">
              <w:rPr>
                <w:rFonts w:ascii="Arial" w:hAnsi="Arial"/>
                <w:sz w:val="18"/>
                <w:lang w:eastAsia="en-GB"/>
              </w:rPr>
              <w:tab/>
              <w:t>The EIRP requirement is converted to conducted requirement depend on the supported post antenna connector gain Gpost connector declared by the UE following the principle described in annex I.</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44:</w:t>
            </w:r>
            <w:r w:rsidRPr="005B06D5">
              <w:rPr>
                <w:rFonts w:ascii="Arial" w:hAnsi="Arial"/>
                <w:sz w:val="18"/>
                <w:lang w:eastAsia="en-GB"/>
              </w:rPr>
              <w:tab/>
              <w:t>For category NB1 and NB2 UE when carrier centre frequency is 1920.1 MHz, in case of single-tone uplink transmission the requirement is applicable only for sub-carrier index &gt; 2.</w:t>
            </w:r>
          </w:p>
          <w:p w:rsidR="005B06D5" w:rsidRPr="005B06D5" w:rsidRDefault="005B06D5" w:rsidP="005B06D5">
            <w:pPr>
              <w:keepNext/>
              <w:keepLines/>
              <w:overflowPunct w:val="0"/>
              <w:autoSpaceDE w:val="0"/>
              <w:autoSpaceDN w:val="0"/>
              <w:adjustRightInd w:val="0"/>
              <w:spacing w:after="0"/>
              <w:ind w:left="851" w:hanging="851"/>
              <w:textAlignment w:val="baseline"/>
              <w:rPr>
                <w:rFonts w:ascii="Arial" w:hAnsi="Arial"/>
                <w:sz w:val="18"/>
                <w:lang w:eastAsia="en-GB"/>
              </w:rPr>
            </w:pPr>
            <w:r w:rsidRPr="005B06D5">
              <w:rPr>
                <w:rFonts w:ascii="Arial" w:hAnsi="Arial"/>
                <w:sz w:val="18"/>
                <w:lang w:eastAsia="en-GB"/>
              </w:rPr>
              <w:t>NOTE 45:</w:t>
            </w:r>
            <w:r w:rsidRPr="005B06D5">
              <w:rPr>
                <w:rFonts w:ascii="Arial" w:hAnsi="Arial"/>
                <w:sz w:val="18"/>
                <w:lang w:eastAsia="en-GB"/>
              </w:rPr>
              <w:tab/>
              <w:t>Resolution BW is 10% of the measurement BW and the result should be integrated to achieve the measurement bandwidth. The sweep time shall be set at least as (sweep points)*(symbol length) to improve the measurement accuracy.</w:t>
            </w:r>
          </w:p>
        </w:tc>
      </w:tr>
    </w:tbl>
    <w:p w:rsidR="005B06D5" w:rsidRPr="005B06D5" w:rsidRDefault="005B06D5" w:rsidP="005B06D5">
      <w:pPr>
        <w:overflowPunct w:val="0"/>
        <w:autoSpaceDE w:val="0"/>
        <w:autoSpaceDN w:val="0"/>
        <w:adjustRightInd w:val="0"/>
        <w:textAlignment w:val="baseline"/>
        <w:rPr>
          <w:lang w:eastAsia="en-GB"/>
        </w:rPr>
      </w:pPr>
    </w:p>
    <w:p w:rsidR="005B06D5" w:rsidRPr="005B06D5" w:rsidRDefault="005B06D5" w:rsidP="005B06D5">
      <w:pPr>
        <w:keepLines/>
        <w:overflowPunct w:val="0"/>
        <w:autoSpaceDE w:val="0"/>
        <w:autoSpaceDN w:val="0"/>
        <w:adjustRightInd w:val="0"/>
        <w:ind w:left="1135" w:hanging="851"/>
        <w:textAlignment w:val="baseline"/>
        <w:rPr>
          <w:lang w:eastAsia="en-GB"/>
        </w:rPr>
      </w:pPr>
      <w:r w:rsidRPr="005B06D5">
        <w:rPr>
          <w:lang w:eastAsia="en-GB"/>
        </w:rPr>
        <w:t>NOTE:</w:t>
      </w:r>
      <w:r w:rsidRPr="005B06D5">
        <w:rPr>
          <w:lang w:eastAsia="en-GB"/>
        </w:rPr>
        <w:tab/>
        <w:t>The restriction on the maximum uplink transmission to 54 RB in Notes 21, 22, and 27 of Table 6.6.3F.2.3-1D and the restriction on the single-tone uplink transmission to sub-carrier index &gt; 2 in Note 44 of Table 6.6.3F.2.3-1D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B06D5" w:rsidRPr="005B06D5" w:rsidRDefault="005B06D5" w:rsidP="005B06D5">
      <w:pPr>
        <w:overflowPunct w:val="0"/>
        <w:autoSpaceDE w:val="0"/>
        <w:autoSpaceDN w:val="0"/>
        <w:adjustRightInd w:val="0"/>
        <w:textAlignment w:val="baseline"/>
        <w:rPr>
          <w:lang w:eastAsia="en-GB"/>
        </w:rPr>
      </w:pPr>
      <w:r w:rsidRPr="005B06D5">
        <w:rPr>
          <w:lang w:eastAsia="en-GB"/>
        </w:rPr>
        <w:t>The normative reference for this requirement is TS 36.101 [2] subclause 6.6.3.2.</w:t>
      </w:r>
    </w:p>
    <w:p w:rsidR="005B06D5" w:rsidRPr="005B06D5" w:rsidRDefault="005B06D5" w:rsidP="005B06D5">
      <w:pPr>
        <w:overflowPunct w:val="0"/>
        <w:autoSpaceDE w:val="0"/>
        <w:autoSpaceDN w:val="0"/>
        <w:adjustRightInd w:val="0"/>
        <w:textAlignment w:val="baseline"/>
        <w:rPr>
          <w:lang w:eastAsia="en-GB"/>
        </w:rPr>
      </w:pPr>
      <w:r w:rsidRPr="005B06D5">
        <w:rPr>
          <w:lang w:eastAsia="en-GB"/>
        </w:rPr>
        <w:t>This test use minimum requirements from many releases of TS 36.101 [2] due to release independence defined in TS 36.307 [16]</w:t>
      </w:r>
    </w:p>
    <w:p w:rsidR="009608A5" w:rsidRPr="008D59D4" w:rsidRDefault="009608A5" w:rsidP="009608A5"/>
    <w:p w:rsidR="006422C4" w:rsidRDefault="006422C4" w:rsidP="006422C4">
      <w:pPr>
        <w:rPr>
          <w:noProof/>
        </w:rPr>
      </w:pPr>
      <w:r>
        <w:rPr>
          <w:rFonts w:ascii="Arial" w:hAnsi="Arial" w:cs="Arial"/>
          <w:noProof/>
          <w:color w:val="00B0F0"/>
          <w:sz w:val="28"/>
        </w:rPr>
        <w:t>[End of change]</w:t>
      </w:r>
    </w:p>
    <w:p w:rsidR="00EE3C09" w:rsidRPr="00515283" w:rsidRDefault="00EE3C09" w:rsidP="00FB21B8"/>
    <w:sectPr w:rsidR="00EE3C09" w:rsidRPr="00515283" w:rsidSect="00C347D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DD9" w:rsidRDefault="00224DD9">
      <w:r>
        <w:separator/>
      </w:r>
    </w:p>
  </w:endnote>
  <w:endnote w:type="continuationSeparator" w:id="0">
    <w:p w:rsidR="00224DD9" w:rsidRDefault="0022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Intel Clear">
    <w:altName w:val="Arial"/>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600" w:rsidRDefault="00F4760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DD9" w:rsidRDefault="00224DD9">
      <w:r>
        <w:separator/>
      </w:r>
    </w:p>
  </w:footnote>
  <w:footnote w:type="continuationSeparator" w:id="0">
    <w:p w:rsidR="00224DD9" w:rsidRDefault="00224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600" w:rsidRDefault="00F476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600" w:rsidRDefault="00F47600">
    <w:pPr>
      <w:pStyle w:val="Header"/>
      <w:framePr w:wrap="auto" w:vAnchor="text" w:hAnchor="margin" w:xAlign="center" w:y="1"/>
      <w:widowControl/>
    </w:pPr>
    <w:r>
      <w:fldChar w:fldCharType="begin"/>
    </w:r>
    <w:r>
      <w:instrText xml:space="preserve"> PAGE </w:instrText>
    </w:r>
    <w:r>
      <w:fldChar w:fldCharType="separate"/>
    </w:r>
    <w:r w:rsidR="005B06D5">
      <w:t>5</w:t>
    </w:r>
    <w:r>
      <w:fldChar w:fldCharType="end"/>
    </w:r>
  </w:p>
  <w:p w:rsidR="00F47600" w:rsidRDefault="00F47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arC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NOZchn"/>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AF82D9B"/>
    <w:multiLevelType w:val="singleLevel"/>
    <w:tmpl w:val="B1D6EED6"/>
    <w:lvl w:ilvl="0">
      <w:numFmt w:val="bullet"/>
      <w:lvlText w:val="*"/>
      <w:lvlJc w:val="left"/>
    </w:lvl>
  </w:abstractNum>
  <w:abstractNum w:abstractNumId="11"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A6FECD74">
      <w:start w:val="1"/>
      <w:numFmt w:val="decimal"/>
      <w:pStyle w:val="ListNumber4"/>
      <w:lvlText w:val="%1."/>
      <w:lvlJc w:val="left"/>
      <w:pPr>
        <w:tabs>
          <w:tab w:val="num" w:pos="720"/>
        </w:tabs>
        <w:ind w:left="720" w:hanging="360"/>
      </w:pPr>
    </w:lvl>
    <w:lvl w:ilvl="1" w:tplc="5F104E20">
      <w:start w:val="1"/>
      <w:numFmt w:val="lowerLetter"/>
      <w:lvlText w:val="%2."/>
      <w:lvlJc w:val="left"/>
      <w:pPr>
        <w:tabs>
          <w:tab w:val="num" w:pos="1440"/>
        </w:tabs>
        <w:ind w:left="1440" w:hanging="360"/>
      </w:pPr>
    </w:lvl>
    <w:lvl w:ilvl="2" w:tplc="9DA443DC" w:tentative="1">
      <w:start w:val="1"/>
      <w:numFmt w:val="lowerRoman"/>
      <w:lvlText w:val="%3."/>
      <w:lvlJc w:val="right"/>
      <w:pPr>
        <w:tabs>
          <w:tab w:val="num" w:pos="2160"/>
        </w:tabs>
        <w:ind w:left="2160" w:hanging="180"/>
      </w:pPr>
    </w:lvl>
    <w:lvl w:ilvl="3" w:tplc="C8E4531C" w:tentative="1">
      <w:start w:val="1"/>
      <w:numFmt w:val="decimal"/>
      <w:lvlText w:val="%4."/>
      <w:lvlJc w:val="left"/>
      <w:pPr>
        <w:tabs>
          <w:tab w:val="num" w:pos="2880"/>
        </w:tabs>
        <w:ind w:left="2880" w:hanging="360"/>
      </w:pPr>
    </w:lvl>
    <w:lvl w:ilvl="4" w:tplc="C6B81052" w:tentative="1">
      <w:start w:val="1"/>
      <w:numFmt w:val="lowerLetter"/>
      <w:lvlText w:val="%5."/>
      <w:lvlJc w:val="left"/>
      <w:pPr>
        <w:tabs>
          <w:tab w:val="num" w:pos="3600"/>
        </w:tabs>
        <w:ind w:left="3600" w:hanging="360"/>
      </w:pPr>
    </w:lvl>
    <w:lvl w:ilvl="5" w:tplc="7372765C" w:tentative="1">
      <w:start w:val="1"/>
      <w:numFmt w:val="lowerRoman"/>
      <w:lvlText w:val="%6."/>
      <w:lvlJc w:val="right"/>
      <w:pPr>
        <w:tabs>
          <w:tab w:val="num" w:pos="4320"/>
        </w:tabs>
        <w:ind w:left="4320" w:hanging="180"/>
      </w:pPr>
    </w:lvl>
    <w:lvl w:ilvl="6" w:tplc="460470BA" w:tentative="1">
      <w:start w:val="1"/>
      <w:numFmt w:val="decimal"/>
      <w:lvlText w:val="%7."/>
      <w:lvlJc w:val="left"/>
      <w:pPr>
        <w:tabs>
          <w:tab w:val="num" w:pos="5040"/>
        </w:tabs>
        <w:ind w:left="5040" w:hanging="360"/>
      </w:pPr>
    </w:lvl>
    <w:lvl w:ilvl="7" w:tplc="14405A4C" w:tentative="1">
      <w:start w:val="1"/>
      <w:numFmt w:val="lowerLetter"/>
      <w:lvlText w:val="%8."/>
      <w:lvlJc w:val="left"/>
      <w:pPr>
        <w:tabs>
          <w:tab w:val="num" w:pos="5760"/>
        </w:tabs>
        <w:ind w:left="5760" w:hanging="360"/>
      </w:pPr>
    </w:lvl>
    <w:lvl w:ilvl="8" w:tplc="6B3C7F18"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7330850"/>
    <w:multiLevelType w:val="hybridMultilevel"/>
    <w:tmpl w:val="A45CCA84"/>
    <w:styleLink w:val="Style1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22"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28" w15:restartNumberingAfterBreak="0">
    <w:nsid w:val="78AE770A"/>
    <w:multiLevelType w:val="hybridMultilevel"/>
    <w:tmpl w:val="2A4603C8"/>
    <w:lvl w:ilvl="0" w:tplc="D89C6B2E">
      <w:start w:val="2"/>
      <w:numFmt w:val="bullet"/>
      <w:pStyle w:val="BN"/>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29"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F">
      <w:start w:val="1"/>
      <w:numFmt w:val="bullet"/>
      <w:pStyle w:val="tdoc-heade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3"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2"/>
  </w:num>
  <w:num w:numId="2">
    <w:abstractNumId w:val="6"/>
  </w:num>
  <w:num w:numId="3">
    <w:abstractNumId w:val="28"/>
  </w:num>
  <w:num w:numId="4">
    <w:abstractNumId w:val="9"/>
  </w:num>
  <w:num w:numId="5">
    <w:abstractNumId w:val="3"/>
  </w:num>
  <w:num w:numId="6">
    <w:abstractNumId w:val="4"/>
  </w:num>
  <w:num w:numId="7">
    <w:abstractNumId w:val="29"/>
  </w:num>
  <w:num w:numId="8">
    <w:abstractNumId w:val="23"/>
  </w:num>
  <w:num w:numId="9">
    <w:abstractNumId w:val="17"/>
  </w:num>
  <w:num w:numId="10">
    <w:abstractNumId w:val="21"/>
  </w:num>
  <w:num w:numId="11">
    <w:abstractNumId w:val="27"/>
  </w:num>
  <w:num w:numId="12">
    <w:abstractNumId w:val="8"/>
  </w:num>
  <w:num w:numId="13">
    <w:abstractNumId w:val="20"/>
  </w:num>
  <w:num w:numId="14">
    <w:abstractNumId w:val="19"/>
  </w:num>
  <w:num w:numId="15">
    <w:abstractNumId w:val="26"/>
  </w:num>
  <w:num w:numId="16">
    <w:abstractNumId w:val="30"/>
  </w:num>
  <w:num w:numId="17">
    <w:abstractNumId w:val="15"/>
  </w:num>
  <w:num w:numId="18">
    <w:abstractNumId w:val="16"/>
  </w:num>
  <w:num w:numId="19">
    <w:abstractNumId w:val="13"/>
  </w:num>
  <w:num w:numId="20">
    <w:abstractNumId w:val="24"/>
  </w:num>
  <w:num w:numId="21">
    <w:abstractNumId w:val="0"/>
  </w:num>
  <w:num w:numId="22">
    <w:abstractNumId w:val="11"/>
  </w:num>
  <w:num w:numId="23">
    <w:abstractNumId w:val="32"/>
  </w:num>
  <w:num w:numId="24">
    <w:abstractNumId w:val="5"/>
  </w:num>
  <w:num w:numId="25">
    <w:abstractNumId w:val="25"/>
  </w:num>
  <w:num w:numId="26">
    <w:abstractNumId w:val="2"/>
    <w:lvlOverride w:ilvl="0">
      <w:lvl w:ilvl="0">
        <w:start w:val="1"/>
        <w:numFmt w:val="bullet"/>
        <w:pStyle w:val="NOZchn"/>
        <w:lvlText w:val=""/>
        <w:legacy w:legacy="1" w:legacySpace="0" w:legacyIndent="283"/>
        <w:lvlJc w:val="left"/>
        <w:pPr>
          <w:ind w:left="567" w:hanging="283"/>
        </w:pPr>
        <w:rPr>
          <w:rFonts w:ascii="Symbol" w:hAnsi="Symbol" w:hint="default"/>
        </w:rPr>
      </w:lvl>
    </w:lvlOverride>
  </w:num>
  <w:num w:numId="27">
    <w:abstractNumId w:val="31"/>
  </w:num>
  <w:num w:numId="28">
    <w:abstractNumId w:val="1"/>
  </w:num>
  <w:num w:numId="29">
    <w:abstractNumId w:val="22"/>
  </w:num>
  <w:num w:numId="30">
    <w:abstractNumId w:val="18"/>
  </w:num>
  <w:num w:numId="31">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2">
    <w:abstractNumId w:val="33"/>
  </w:num>
  <w:num w:numId="33">
    <w:abstractNumId w:val="14"/>
  </w:num>
  <w:num w:numId="34">
    <w:abstractNumId w:val="7"/>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1"/>
    <w:rsid w:val="00022E4A"/>
    <w:rsid w:val="00095ED2"/>
    <w:rsid w:val="000A21AB"/>
    <w:rsid w:val="000A6394"/>
    <w:rsid w:val="000B7FED"/>
    <w:rsid w:val="000C038A"/>
    <w:rsid w:val="000C6598"/>
    <w:rsid w:val="000E1C88"/>
    <w:rsid w:val="000E7661"/>
    <w:rsid w:val="00145D43"/>
    <w:rsid w:val="00192C46"/>
    <w:rsid w:val="001A08B3"/>
    <w:rsid w:val="001A7B60"/>
    <w:rsid w:val="001B52F0"/>
    <w:rsid w:val="001B7A65"/>
    <w:rsid w:val="001C5B5F"/>
    <w:rsid w:val="001E1076"/>
    <w:rsid w:val="001E41F3"/>
    <w:rsid w:val="00224DD9"/>
    <w:rsid w:val="0026003C"/>
    <w:rsid w:val="0026004D"/>
    <w:rsid w:val="002640DD"/>
    <w:rsid w:val="00275D12"/>
    <w:rsid w:val="00284FEB"/>
    <w:rsid w:val="002860C4"/>
    <w:rsid w:val="00296643"/>
    <w:rsid w:val="002A0E9F"/>
    <w:rsid w:val="002B5741"/>
    <w:rsid w:val="002F19F7"/>
    <w:rsid w:val="00305409"/>
    <w:rsid w:val="003229DD"/>
    <w:rsid w:val="003609EF"/>
    <w:rsid w:val="0036231A"/>
    <w:rsid w:val="00374DD4"/>
    <w:rsid w:val="00381BEA"/>
    <w:rsid w:val="003D6B03"/>
    <w:rsid w:val="003E1A36"/>
    <w:rsid w:val="00410371"/>
    <w:rsid w:val="004158E2"/>
    <w:rsid w:val="004242F1"/>
    <w:rsid w:val="004825C5"/>
    <w:rsid w:val="0049683A"/>
    <w:rsid w:val="004A1C0F"/>
    <w:rsid w:val="004B75B7"/>
    <w:rsid w:val="004E2D57"/>
    <w:rsid w:val="004F2E96"/>
    <w:rsid w:val="004F3F9C"/>
    <w:rsid w:val="004F7BE8"/>
    <w:rsid w:val="0051580D"/>
    <w:rsid w:val="00542A88"/>
    <w:rsid w:val="00547111"/>
    <w:rsid w:val="00547F1B"/>
    <w:rsid w:val="00557B1D"/>
    <w:rsid w:val="00557E35"/>
    <w:rsid w:val="00592D74"/>
    <w:rsid w:val="005B06D5"/>
    <w:rsid w:val="005D416F"/>
    <w:rsid w:val="005E2C44"/>
    <w:rsid w:val="00602372"/>
    <w:rsid w:val="00621188"/>
    <w:rsid w:val="006257ED"/>
    <w:rsid w:val="006369F9"/>
    <w:rsid w:val="006422C4"/>
    <w:rsid w:val="00685078"/>
    <w:rsid w:val="00695808"/>
    <w:rsid w:val="006A4206"/>
    <w:rsid w:val="006B46FB"/>
    <w:rsid w:val="006E21FB"/>
    <w:rsid w:val="006F7A03"/>
    <w:rsid w:val="0075148C"/>
    <w:rsid w:val="00783CA0"/>
    <w:rsid w:val="00792342"/>
    <w:rsid w:val="007977A8"/>
    <w:rsid w:val="007B512A"/>
    <w:rsid w:val="007C2097"/>
    <w:rsid w:val="007D6A07"/>
    <w:rsid w:val="007E409A"/>
    <w:rsid w:val="007F3A3B"/>
    <w:rsid w:val="007F7259"/>
    <w:rsid w:val="008040A8"/>
    <w:rsid w:val="008279FA"/>
    <w:rsid w:val="008626E7"/>
    <w:rsid w:val="00864AB9"/>
    <w:rsid w:val="00870EE7"/>
    <w:rsid w:val="008863B9"/>
    <w:rsid w:val="008A45A6"/>
    <w:rsid w:val="008A4FCD"/>
    <w:rsid w:val="008E7DD3"/>
    <w:rsid w:val="008F686C"/>
    <w:rsid w:val="009040D9"/>
    <w:rsid w:val="009148DE"/>
    <w:rsid w:val="00932F49"/>
    <w:rsid w:val="00941E30"/>
    <w:rsid w:val="009608A5"/>
    <w:rsid w:val="009777D9"/>
    <w:rsid w:val="009814FB"/>
    <w:rsid w:val="00991B88"/>
    <w:rsid w:val="009977EE"/>
    <w:rsid w:val="009A5753"/>
    <w:rsid w:val="009A579D"/>
    <w:rsid w:val="009C4DA2"/>
    <w:rsid w:val="009E3297"/>
    <w:rsid w:val="009E742A"/>
    <w:rsid w:val="009F734F"/>
    <w:rsid w:val="00A246B6"/>
    <w:rsid w:val="00A317C7"/>
    <w:rsid w:val="00A47E70"/>
    <w:rsid w:val="00A50CF0"/>
    <w:rsid w:val="00A7671C"/>
    <w:rsid w:val="00AA1083"/>
    <w:rsid w:val="00AA2CBC"/>
    <w:rsid w:val="00AB1FEF"/>
    <w:rsid w:val="00AC5820"/>
    <w:rsid w:val="00AD1CD8"/>
    <w:rsid w:val="00AE3F56"/>
    <w:rsid w:val="00B258BB"/>
    <w:rsid w:val="00B30AE8"/>
    <w:rsid w:val="00B60BCB"/>
    <w:rsid w:val="00B656E8"/>
    <w:rsid w:val="00B67B97"/>
    <w:rsid w:val="00B733F1"/>
    <w:rsid w:val="00B968C8"/>
    <w:rsid w:val="00BA1B74"/>
    <w:rsid w:val="00BA3EC5"/>
    <w:rsid w:val="00BA51D9"/>
    <w:rsid w:val="00BB5DFC"/>
    <w:rsid w:val="00BD279D"/>
    <w:rsid w:val="00BD6BB8"/>
    <w:rsid w:val="00C11789"/>
    <w:rsid w:val="00C347D7"/>
    <w:rsid w:val="00C47911"/>
    <w:rsid w:val="00C66BA2"/>
    <w:rsid w:val="00C95985"/>
    <w:rsid w:val="00CA67DD"/>
    <w:rsid w:val="00CB589A"/>
    <w:rsid w:val="00CC46EF"/>
    <w:rsid w:val="00CC5026"/>
    <w:rsid w:val="00CC68D0"/>
    <w:rsid w:val="00CE5A29"/>
    <w:rsid w:val="00CF797B"/>
    <w:rsid w:val="00D03F9A"/>
    <w:rsid w:val="00D06D51"/>
    <w:rsid w:val="00D24991"/>
    <w:rsid w:val="00D27678"/>
    <w:rsid w:val="00D50255"/>
    <w:rsid w:val="00D66520"/>
    <w:rsid w:val="00DE34CF"/>
    <w:rsid w:val="00DF2372"/>
    <w:rsid w:val="00E13F3D"/>
    <w:rsid w:val="00E34898"/>
    <w:rsid w:val="00E530E0"/>
    <w:rsid w:val="00E83C62"/>
    <w:rsid w:val="00EB00D3"/>
    <w:rsid w:val="00EB09B7"/>
    <w:rsid w:val="00EC1E16"/>
    <w:rsid w:val="00EC4E7D"/>
    <w:rsid w:val="00EE1751"/>
    <w:rsid w:val="00EE3C09"/>
    <w:rsid w:val="00EE7D7C"/>
    <w:rsid w:val="00F25D98"/>
    <w:rsid w:val="00F300FB"/>
    <w:rsid w:val="00F47600"/>
    <w:rsid w:val="00FA147A"/>
    <w:rsid w:val="00FB1A41"/>
    <w:rsid w:val="00FB21B8"/>
    <w:rsid w:val="00FB6386"/>
    <w:rsid w:val="00FC0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4EFE17-B453-45CA-8FCC-5563997F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6,h161 Char5,h18 Char5,1 Ch"/>
    <w:link w:val="Heading1"/>
    <w:rsid w:val="001C5B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C5B5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C5B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C5B5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Heading 5 Char1"/>
    <w:link w:val="Heading5"/>
    <w:qFormat/>
    <w:rsid w:val="001C5B5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1C5B5F"/>
    <w:rPr>
      <w:rFonts w:ascii="Arial" w:hAnsi="Arial"/>
      <w:lang w:val="en-GB" w:eastAsia="en-US"/>
    </w:rPr>
  </w:style>
  <w:style w:type="character" w:customStyle="1" w:styleId="Heading6Char">
    <w:name w:val="Heading 6 Char"/>
    <w:aliases w:val="T1 Char,Header 6 Char"/>
    <w:link w:val="Heading6"/>
    <w:qFormat/>
    <w:rsid w:val="001C5B5F"/>
    <w:rPr>
      <w:rFonts w:ascii="Arial" w:hAnsi="Arial"/>
      <w:lang w:val="en-GB" w:eastAsia="en-US"/>
    </w:rPr>
  </w:style>
  <w:style w:type="character" w:customStyle="1" w:styleId="Heading7Char">
    <w:name w:val="Heading 7 Char"/>
    <w:aliases w:val="L7 Char,Header 7 Char"/>
    <w:link w:val="Heading7"/>
    <w:qFormat/>
    <w:rsid w:val="001C5B5F"/>
    <w:rPr>
      <w:rFonts w:ascii="Arial" w:hAnsi="Arial"/>
      <w:lang w:val="en-GB" w:eastAsia="en-US"/>
    </w:rPr>
  </w:style>
  <w:style w:type="character" w:customStyle="1" w:styleId="Heading8Char">
    <w:name w:val="Heading 8 Char"/>
    <w:link w:val="Heading8"/>
    <w:qFormat/>
    <w:rsid w:val="001C5B5F"/>
    <w:rPr>
      <w:rFonts w:ascii="Arial" w:hAnsi="Arial"/>
      <w:sz w:val="36"/>
      <w:lang w:val="en-GB" w:eastAsia="en-US"/>
    </w:rPr>
  </w:style>
  <w:style w:type="character" w:customStyle="1" w:styleId="Heading9Char">
    <w:name w:val="Heading 9 Char"/>
    <w:aliases w:val="Figure Heading Char1,FH Char1"/>
    <w:link w:val="Heading9"/>
    <w:qFormat/>
    <w:rsid w:val="001C5B5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3"/>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B21B8"/>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C5B5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0"/>
    <w:qFormat/>
    <w:rsid w:val="000B7FED"/>
    <w:pPr>
      <w:keepNext/>
      <w:keepLines/>
      <w:spacing w:after="0"/>
    </w:pPr>
    <w:rPr>
      <w:rFonts w:ascii="Arial" w:hAnsi="Arial"/>
      <w:sz w:val="18"/>
    </w:rPr>
  </w:style>
  <w:style w:type="character" w:customStyle="1" w:styleId="TAL0">
    <w:name w:val="TAL (文字)"/>
    <w:link w:val="TAL"/>
    <w:qFormat/>
    <w:rsid w:val="00DF2372"/>
    <w:rPr>
      <w:rFonts w:ascii="Arial" w:hAnsi="Arial"/>
      <w:sz w:val="18"/>
      <w:lang w:eastAsia="en-US"/>
    </w:rPr>
  </w:style>
  <w:style w:type="character" w:customStyle="1" w:styleId="TACCar">
    <w:name w:val="TAC Car"/>
    <w:link w:val="TAC"/>
    <w:uiPriority w:val="99"/>
    <w:qFormat/>
    <w:rsid w:val="00FB21B8"/>
    <w:rPr>
      <w:rFonts w:ascii="Arial" w:hAnsi="Arial"/>
      <w:sz w:val="18"/>
      <w:lang w:val="en-GB" w:eastAsia="en-US"/>
    </w:rPr>
  </w:style>
  <w:style w:type="character" w:customStyle="1" w:styleId="TAHCar">
    <w:name w:val="TAH Car"/>
    <w:link w:val="TAH"/>
    <w:qFormat/>
    <w:rsid w:val="00FB21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B21B8"/>
    <w:rPr>
      <w:rFonts w:ascii="Arial" w:hAnsi="Arial"/>
      <w:b/>
      <w:lang w:val="en-GB" w:eastAsia="en-US"/>
    </w:rPr>
  </w:style>
  <w:style w:type="character" w:customStyle="1" w:styleId="TFChar">
    <w:name w:val="TF Char"/>
    <w:link w:val="TF"/>
    <w:qFormat/>
    <w:rsid w:val="001C5B5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FB21B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rsid w:val="001C5B5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C5B5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FB21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1C5B5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1C5B5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rsid w:val="001C5B5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C5B5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qFormat/>
    <w:rsid w:val="001C5B5F"/>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qFormat/>
    <w:rsid w:val="00FB21B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1C5B5F"/>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1C5B5F"/>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1C5B5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1C5B5F"/>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1C5B5F"/>
    <w:rPr>
      <w:rFonts w:ascii="Tahoma" w:hAnsi="Tahoma" w:cs="Tahoma"/>
      <w:shd w:val="clear" w:color="auto" w:fill="000080"/>
      <w:lang w:val="en-GB" w:eastAsia="en-US"/>
    </w:rPr>
  </w:style>
  <w:style w:type="character" w:customStyle="1" w:styleId="TACChar">
    <w:name w:val="TAC Char"/>
    <w:qFormat/>
    <w:rsid w:val="00FB21B8"/>
    <w:rPr>
      <w:rFonts w:ascii="Arial" w:eastAsia="MS Mincho" w:hAnsi="Arial" w:cs="Arial"/>
      <w:sz w:val="18"/>
      <w:szCs w:val="18"/>
      <w:lang w:val="en-GB" w:eastAsia="ja-JP"/>
    </w:rPr>
  </w:style>
  <w:style w:type="character" w:customStyle="1" w:styleId="TALChar">
    <w:name w:val="TAL Char"/>
    <w:qFormat/>
    <w:rsid w:val="001C5B5F"/>
    <w:rPr>
      <w:rFonts w:ascii="Arial" w:hAnsi="Arial"/>
      <w:sz w:val="18"/>
      <w:lang w:val="en-GB" w:eastAsia="en-US" w:bidi="ar-SA"/>
    </w:rPr>
  </w:style>
  <w:style w:type="paragraph" w:customStyle="1" w:styleId="TALCharChar">
    <w:name w:val="TAL Char Char"/>
    <w:basedOn w:val="Normal"/>
    <w:link w:val="TALCharCharChar"/>
    <w:qFormat/>
    <w:rsid w:val="001C5B5F"/>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1C5B5F"/>
    <w:rPr>
      <w:rFonts w:ascii="Arial" w:eastAsia="MS Mincho" w:hAnsi="Arial"/>
      <w:color w:val="000000"/>
      <w:sz w:val="18"/>
      <w:lang w:val="en-GB" w:eastAsia="ja-JP"/>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C5B5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C5B5F"/>
    <w:rPr>
      <w:rFonts w:ascii="Times New Roman" w:eastAsia="MS Mincho" w:hAnsi="Times New Roman"/>
      <w:b/>
      <w:color w:val="000000"/>
      <w:lang w:val="en-GB" w:eastAsia="ja-JP"/>
    </w:rPr>
  </w:style>
  <w:style w:type="paragraph" w:styleId="ListParagraph">
    <w:name w:val="List Paragraph"/>
    <w:basedOn w:val="Normal"/>
    <w:link w:val="ListParagraphChar"/>
    <w:uiPriority w:val="34"/>
    <w:qFormat/>
    <w:rsid w:val="001C5B5F"/>
    <w:pPr>
      <w:spacing w:after="0"/>
      <w:ind w:left="720"/>
      <w:contextualSpacing/>
    </w:pPr>
    <w:rPr>
      <w:rFonts w:ascii="Calibri" w:eastAsia="Calibri" w:hAnsi="Calibri"/>
      <w:color w:val="000000"/>
      <w:sz w:val="24"/>
      <w:szCs w:val="24"/>
      <w:lang w:val="x-none" w:eastAsia="x-none"/>
    </w:rPr>
  </w:style>
  <w:style w:type="character" w:customStyle="1" w:styleId="ListParagraphChar">
    <w:name w:val="List Paragraph Char"/>
    <w:link w:val="ListParagraph"/>
    <w:uiPriority w:val="34"/>
    <w:qFormat/>
    <w:rsid w:val="001C5B5F"/>
    <w:rPr>
      <w:rFonts w:ascii="Calibri" w:eastAsia="Calibri" w:hAnsi="Calibri"/>
      <w:color w:val="000000"/>
      <w:sz w:val="24"/>
      <w:szCs w:val="24"/>
      <w:lang w:val="x-none" w:eastAsia="x-none"/>
    </w:rPr>
  </w:style>
  <w:style w:type="character" w:customStyle="1" w:styleId="EQChar">
    <w:name w:val="EQ Char"/>
    <w:link w:val="EQ"/>
    <w:qFormat/>
    <w:rsid w:val="00AB1FEF"/>
    <w:rPr>
      <w:rFonts w:ascii="Times New Roman" w:hAnsi="Times New Roman"/>
      <w:noProof/>
      <w:lang w:val="en-GB" w:eastAsia="en-US"/>
    </w:rPr>
  </w:style>
  <w:style w:type="character" w:customStyle="1" w:styleId="EXCar">
    <w:name w:val="EX Car"/>
    <w:qFormat/>
    <w:rsid w:val="00547F1B"/>
    <w:rPr>
      <w:rFonts w:eastAsia="Times New Roman"/>
      <w:color w:val="000000"/>
      <w:lang w:eastAsia="ja-JP"/>
    </w:rPr>
  </w:style>
  <w:style w:type="paragraph" w:styleId="IndexHeading">
    <w:name w:val="index heading"/>
    <w:basedOn w:val="Normal"/>
    <w:next w:val="Normal"/>
    <w:uiPriority w:val="99"/>
    <w:qFormat/>
    <w:rsid w:val="00547F1B"/>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TAJ">
    <w:name w:val="TAJ"/>
    <w:basedOn w:val="Normal"/>
    <w:uiPriority w:val="99"/>
    <w:qFormat/>
    <w:rsid w:val="00547F1B"/>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styleId="Revision">
    <w:name w:val="Revision"/>
    <w:hidden/>
    <w:uiPriority w:val="99"/>
    <w:qFormat/>
    <w:rsid w:val="00547F1B"/>
    <w:rPr>
      <w:rFonts w:ascii="Times New Roman" w:eastAsia="Batang" w:hAnsi="Times New Roman"/>
      <w:lang w:val="en-GB" w:eastAsia="en-US"/>
    </w:rPr>
  </w:style>
  <w:style w:type="paragraph" w:customStyle="1" w:styleId="Revision1">
    <w:name w:val="Revision1"/>
    <w:hidden/>
    <w:uiPriority w:val="99"/>
    <w:semiHidden/>
    <w:qFormat/>
    <w:rsid w:val="00547F1B"/>
    <w:rPr>
      <w:rFonts w:ascii="Times New Roman" w:eastAsia="Batang" w:hAnsi="Times New Roman"/>
      <w:lang w:val="en-GB" w:eastAsia="en-US"/>
    </w:rPr>
  </w:style>
  <w:style w:type="character" w:customStyle="1" w:styleId="T1Char3">
    <w:name w:val="T1 Char3"/>
    <w:aliases w:val="Header 6 Char Char3"/>
    <w:qFormat/>
    <w:rsid w:val="00547F1B"/>
    <w:rPr>
      <w:rFonts w:ascii="Arial" w:eastAsia="Times New Roman" w:hAnsi="Arial" w:cs="Times New Roman"/>
      <w:sz w:val="20"/>
      <w:szCs w:val="20"/>
      <w:lang w:val="en-GB" w:eastAsia="ja-JP"/>
    </w:rPr>
  </w:style>
  <w:style w:type="character" w:customStyle="1" w:styleId="CharChar">
    <w:name w:val="Char Char"/>
    <w:rsid w:val="00547F1B"/>
    <w:rPr>
      <w:rFonts w:ascii="Arial" w:hAnsi="Arial"/>
      <w:sz w:val="28"/>
      <w:lang w:val="en-GB" w:eastAsia="en-US"/>
    </w:rPr>
  </w:style>
  <w:style w:type="character" w:customStyle="1" w:styleId="TALCar">
    <w:name w:val="TAL Car"/>
    <w:qFormat/>
    <w:rsid w:val="00547F1B"/>
    <w:rPr>
      <w:rFonts w:ascii="Arial" w:eastAsia="MS Mincho" w:hAnsi="Arial" w:cs="CG Times (WN)"/>
      <w:kern w:val="0"/>
      <w:sz w:val="18"/>
      <w:szCs w:val="20"/>
      <w:lang w:val="en-GB" w:eastAsia="ar-SA"/>
    </w:rPr>
  </w:style>
  <w:style w:type="character" w:customStyle="1" w:styleId="CharChar9">
    <w:name w:val="Char Char9"/>
    <w:qFormat/>
    <w:rsid w:val="00547F1B"/>
    <w:rPr>
      <w:rFonts w:ascii="Arial" w:eastAsia="MS Mincho" w:hAnsi="Arial" w:cs="CG Times (WN)"/>
      <w:kern w:val="0"/>
      <w:sz w:val="22"/>
      <w:szCs w:val="20"/>
      <w:lang w:val="en-GB" w:eastAsia="ar-SA"/>
    </w:rPr>
  </w:style>
  <w:style w:type="character" w:customStyle="1" w:styleId="CharChar3">
    <w:name w:val="Char Char3"/>
    <w:rsid w:val="00547F1B"/>
    <w:rPr>
      <w:rFonts w:ascii="Arial" w:hAnsi="Arial"/>
      <w:sz w:val="22"/>
      <w:lang w:val="en-GB" w:eastAsia="en-US" w:bidi="ar-SA"/>
    </w:rPr>
  </w:style>
  <w:style w:type="character" w:styleId="PageNumber">
    <w:name w:val="page number"/>
    <w:basedOn w:val="DefaultParagraphFont"/>
    <w:rsid w:val="00547F1B"/>
  </w:style>
  <w:style w:type="paragraph" w:styleId="PlainText">
    <w:name w:val="Plain Text"/>
    <w:basedOn w:val="Normal"/>
    <w:link w:val="PlainTextChar"/>
    <w:uiPriority w:val="99"/>
    <w:qFormat/>
    <w:rsid w:val="00547F1B"/>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uiPriority w:val="99"/>
    <w:qFormat/>
    <w:rsid w:val="00547F1B"/>
    <w:rPr>
      <w:rFonts w:ascii="Courier New" w:hAnsi="Courier New"/>
      <w:color w:val="000000"/>
      <w:lang w:val="nb-NO" w:eastAsia="ja-JP"/>
    </w:rPr>
  </w:style>
  <w:style w:type="paragraph" w:customStyle="1" w:styleId="CharCharCharCharChar">
    <w:name w:val="Char Char Char Char Char"/>
    <w:uiPriority w:val="99"/>
    <w:semiHidden/>
    <w:qFormat/>
    <w:rsid w:val="00547F1B"/>
    <w:pPr>
      <w:keepNext/>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
    <w:name w:val="Char"/>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547F1B"/>
    <w:rPr>
      <w:lang w:val="en-GB" w:eastAsia="ja-JP" w:bidi="ar-SA"/>
    </w:rPr>
  </w:style>
  <w:style w:type="paragraph" w:customStyle="1" w:styleId="CharChar1CharChar">
    <w:name w:val="Char Char1 Char Char"/>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rsid w:val="00547F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7F1B"/>
    <w:rPr>
      <w:rFonts w:ascii="Arial" w:hAnsi="Arial"/>
      <w:sz w:val="32"/>
      <w:lang w:val="en-GB" w:eastAsia="ja-JP" w:bidi="ar-SA"/>
    </w:rPr>
  </w:style>
  <w:style w:type="character" w:customStyle="1" w:styleId="CharChar4">
    <w:name w:val="Char Char4"/>
    <w:qFormat/>
    <w:rsid w:val="00547F1B"/>
    <w:rPr>
      <w:rFonts w:ascii="Courier New" w:hAnsi="Courier New"/>
      <w:lang w:val="nb-NO" w:eastAsia="ja-JP" w:bidi="ar-SA"/>
    </w:rPr>
  </w:style>
  <w:style w:type="character" w:customStyle="1" w:styleId="NOCharChar">
    <w:name w:val="NO Char Char"/>
    <w:qFormat/>
    <w:rsid w:val="00547F1B"/>
    <w:rPr>
      <w:lang w:val="en-GB" w:eastAsia="en-US" w:bidi="ar-SA"/>
    </w:rPr>
  </w:style>
  <w:style w:type="character" w:customStyle="1" w:styleId="NOZchn">
    <w:name w:val="NO Zchn"/>
    <w:qFormat/>
    <w:rsid w:val="00547F1B"/>
    <w:rPr>
      <w:lang w:val="en-GB" w:eastAsia="en-US" w:bidi="ar-SA"/>
    </w:rPr>
  </w:style>
  <w:style w:type="paragraph" w:customStyle="1" w:styleId="CharCharCharCharCharChar">
    <w:name w:val="Char Char Char Char Char Char"/>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T1Char1">
    <w:name w:val="T1 Char1"/>
    <w:aliases w:val="Header 6 Char Char1,제목 6 Char1,Heading 6 Char1"/>
    <w:qFormat/>
    <w:rsid w:val="00547F1B"/>
    <w:rPr>
      <w:rFonts w:ascii="Arial" w:hAnsi="Arial"/>
      <w:lang w:val="en-GB" w:eastAsia="en-US"/>
    </w:rPr>
  </w:style>
  <w:style w:type="paragraph" w:customStyle="1" w:styleId="CarCar">
    <w:name w:val="Car C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7F1B"/>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7F1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7F1B"/>
    <w:rPr>
      <w:rFonts w:ascii="Arial" w:hAnsi="Arial"/>
      <w:sz w:val="32"/>
      <w:lang w:val="en-GB" w:eastAsia="en-US" w:bidi="ar-SA"/>
    </w:rPr>
  </w:style>
  <w:style w:type="character" w:customStyle="1" w:styleId="T1Char2">
    <w:name w:val="T1 Char2"/>
    <w:aliases w:val="Header 6 Char Char2"/>
    <w:qFormat/>
    <w:rsid w:val="00547F1B"/>
    <w:rPr>
      <w:rFonts w:ascii="Arial" w:hAnsi="Arial"/>
      <w:lang w:val="en-GB" w:eastAsia="en-US"/>
    </w:rPr>
  </w:style>
  <w:style w:type="paragraph" w:styleId="ListNumber5">
    <w:name w:val="List Number 5"/>
    <w:basedOn w:val="Normal"/>
    <w:uiPriority w:val="99"/>
    <w:qFormat/>
    <w:rsid w:val="00547F1B"/>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uiPriority w:val="99"/>
    <w:qFormat/>
    <w:rsid w:val="00547F1B"/>
    <w:pPr>
      <w:numPr>
        <w:numId w:val="2"/>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uiPriority w:val="99"/>
    <w:qFormat/>
    <w:rsid w:val="00547F1B"/>
    <w:pPr>
      <w:numPr>
        <w:numId w:val="1"/>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CharChar7">
    <w:name w:val="Char Char7"/>
    <w:qFormat/>
    <w:rsid w:val="00547F1B"/>
    <w:rPr>
      <w:rFonts w:ascii="Tahoma" w:hAnsi="Tahoma" w:cs="Tahoma"/>
      <w:shd w:val="clear" w:color="auto" w:fill="000080"/>
      <w:lang w:val="en-GB" w:eastAsia="en-US"/>
    </w:rPr>
  </w:style>
  <w:style w:type="character" w:customStyle="1" w:styleId="CharChar10">
    <w:name w:val="Char Char10"/>
    <w:semiHidden/>
    <w:qFormat/>
    <w:rsid w:val="00547F1B"/>
    <w:rPr>
      <w:rFonts w:ascii="Times New Roman" w:hAnsi="Times New Roman"/>
      <w:lang w:val="en-GB" w:eastAsia="en-US"/>
    </w:rPr>
  </w:style>
  <w:style w:type="character" w:customStyle="1" w:styleId="CharChar8">
    <w:name w:val="Char Char8"/>
    <w:semiHidden/>
    <w:qFormat/>
    <w:rsid w:val="00547F1B"/>
    <w:rPr>
      <w:rFonts w:ascii="Times New Roman" w:hAnsi="Times New Roman"/>
      <w:b/>
      <w:bCs/>
      <w:lang w:val="en-GB" w:eastAsia="en-US"/>
    </w:rPr>
  </w:style>
  <w:style w:type="paragraph" w:customStyle="1" w:styleId="a1">
    <w:name w:val="修订"/>
    <w:hidden/>
    <w:uiPriority w:val="99"/>
    <w:semiHidden/>
    <w:qFormat/>
    <w:rsid w:val="00547F1B"/>
    <w:rPr>
      <w:rFonts w:ascii="Times New Roman" w:eastAsia="Batang" w:hAnsi="Times New Roman"/>
      <w:lang w:val="en-GB" w:eastAsia="en-US"/>
    </w:rPr>
  </w:style>
  <w:style w:type="paragraph" w:styleId="EndnoteText">
    <w:name w:val="endnote text"/>
    <w:basedOn w:val="Normal"/>
    <w:link w:val="EndnoteTextChar"/>
    <w:uiPriority w:val="99"/>
    <w:qFormat/>
    <w:rsid w:val="00547F1B"/>
    <w:pPr>
      <w:overflowPunct w:val="0"/>
      <w:autoSpaceDE w:val="0"/>
      <w:autoSpaceDN w:val="0"/>
      <w:adjustRightInd w:val="0"/>
      <w:snapToGrid w:val="0"/>
      <w:textAlignment w:val="baseline"/>
    </w:pPr>
    <w:rPr>
      <w:rFonts w:eastAsia="SimSun"/>
      <w:color w:val="000000"/>
      <w:lang w:eastAsia="ja-JP"/>
    </w:rPr>
  </w:style>
  <w:style w:type="character" w:customStyle="1" w:styleId="EndnoteTextChar">
    <w:name w:val="Endnote Text Char"/>
    <w:basedOn w:val="DefaultParagraphFont"/>
    <w:link w:val="EndnoteText"/>
    <w:uiPriority w:val="99"/>
    <w:qFormat/>
    <w:rsid w:val="00547F1B"/>
    <w:rPr>
      <w:rFonts w:ascii="Times New Roman" w:eastAsia="SimSun" w:hAnsi="Times New Roman"/>
      <w:color w:val="000000"/>
      <w:lang w:val="en-GB" w:eastAsia="ja-JP"/>
    </w:rPr>
  </w:style>
  <w:style w:type="character" w:styleId="EndnoteReference">
    <w:name w:val="endnote reference"/>
    <w:qFormat/>
    <w:rsid w:val="00547F1B"/>
    <w:rPr>
      <w:vertAlign w:val="superscript"/>
    </w:rPr>
  </w:style>
  <w:style w:type="paragraph" w:customStyle="1" w:styleId="FL">
    <w:name w:val="FL"/>
    <w:basedOn w:val="Normal"/>
    <w:uiPriority w:val="99"/>
    <w:qFormat/>
    <w:rsid w:val="00547F1B"/>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RecCCITT">
    <w:name w:val="Rec_CCITT_#"/>
    <w:basedOn w:val="Normal"/>
    <w:uiPriority w:val="99"/>
    <w:qFormat/>
    <w:rsid w:val="00547F1B"/>
    <w:pPr>
      <w:keepNext/>
      <w:keepLines/>
      <w:overflowPunct w:val="0"/>
      <w:autoSpaceDE w:val="0"/>
      <w:autoSpaceDN w:val="0"/>
      <w:adjustRightInd w:val="0"/>
      <w:textAlignment w:val="baseline"/>
    </w:pPr>
    <w:rPr>
      <w:b/>
      <w:color w:val="000000"/>
      <w:lang w:eastAsia="ja-JP"/>
    </w:rPr>
  </w:style>
  <w:style w:type="paragraph" w:customStyle="1" w:styleId="MTDisplayEquation">
    <w:name w:val="MTDisplayEquation"/>
    <w:basedOn w:val="Normal"/>
    <w:link w:val="MTDisplayEquationZchn"/>
    <w:qFormat/>
    <w:rsid w:val="00547F1B"/>
    <w:pPr>
      <w:tabs>
        <w:tab w:val="center" w:pos="4820"/>
        <w:tab w:val="right" w:pos="9640"/>
      </w:tabs>
      <w:overflowPunct w:val="0"/>
      <w:autoSpaceDE w:val="0"/>
      <w:autoSpaceDN w:val="0"/>
      <w:adjustRightInd w:val="0"/>
      <w:textAlignment w:val="baseline"/>
    </w:pPr>
    <w:rPr>
      <w:color w:val="000000"/>
      <w:lang w:eastAsia="ja-JP"/>
    </w:rPr>
  </w:style>
  <w:style w:type="paragraph" w:customStyle="1" w:styleId="Separation">
    <w:name w:val="Separation"/>
    <w:basedOn w:val="Heading1"/>
    <w:next w:val="Normal"/>
    <w:uiPriority w:val="99"/>
    <w:qFormat/>
    <w:rsid w:val="00547F1B"/>
    <w:pPr>
      <w:pBdr>
        <w:top w:val="none" w:sz="0" w:space="0" w:color="auto"/>
      </w:pBdr>
    </w:pPr>
    <w:rPr>
      <w:b/>
      <w:color w:val="0000FF"/>
    </w:rPr>
  </w:style>
  <w:style w:type="paragraph" w:customStyle="1" w:styleId="Note">
    <w:name w:val="Note"/>
    <w:basedOn w:val="B1"/>
    <w:uiPriority w:val="99"/>
    <w:qFormat/>
    <w:rsid w:val="00547F1B"/>
    <w:pPr>
      <w:overflowPunct w:val="0"/>
      <w:autoSpaceDE w:val="0"/>
      <w:autoSpaceDN w:val="0"/>
      <w:adjustRightInd w:val="0"/>
      <w:textAlignment w:val="baseline"/>
    </w:pPr>
    <w:rPr>
      <w:rFonts w:eastAsia="MS Mincho"/>
      <w:color w:val="000000"/>
      <w:lang w:eastAsia="ja-JP"/>
    </w:rPr>
  </w:style>
  <w:style w:type="paragraph" w:customStyle="1" w:styleId="HE">
    <w:name w:val="HE"/>
    <w:basedOn w:val="Normal"/>
    <w:uiPriority w:val="99"/>
    <w:qFormat/>
    <w:rsid w:val="00547F1B"/>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qFormat/>
    <w:rsid w:val="00547F1B"/>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ZK">
    <w:name w:val="ZK"/>
    <w:uiPriority w:val="99"/>
    <w:qFormat/>
    <w:rsid w:val="00547F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47F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47F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rsid w:val="00547F1B"/>
    <w:pPr>
      <w:tabs>
        <w:tab w:val="left" w:pos="360"/>
      </w:tabs>
      <w:overflowPunct w:val="0"/>
      <w:autoSpaceDE w:val="0"/>
      <w:autoSpaceDN w:val="0"/>
      <w:adjustRightInd w:val="0"/>
      <w:ind w:left="360" w:hanging="360"/>
      <w:textAlignment w:val="baseline"/>
    </w:pPr>
    <w:rPr>
      <w:color w:val="000000"/>
      <w:lang w:eastAsia="ja-JP"/>
    </w:rPr>
  </w:style>
  <w:style w:type="paragraph" w:customStyle="1" w:styleId="Heading3Underrubrik2H3">
    <w:name w:val="Heading 3.Underrubrik2.H3"/>
    <w:basedOn w:val="Heading2Head2A2"/>
    <w:next w:val="Normal"/>
    <w:qFormat/>
    <w:rsid w:val="00547F1B"/>
    <w:pPr>
      <w:spacing w:before="120"/>
      <w:outlineLvl w:val="2"/>
    </w:pPr>
    <w:rPr>
      <w:sz w:val="28"/>
    </w:rPr>
  </w:style>
  <w:style w:type="paragraph" w:customStyle="1" w:styleId="Heading2Head2A2">
    <w:name w:val="Heading 2.Head2A.2"/>
    <w:basedOn w:val="Heading1"/>
    <w:next w:val="Normal"/>
    <w:uiPriority w:val="99"/>
    <w:qFormat/>
    <w:rsid w:val="00547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uiPriority w:val="99"/>
    <w:qFormat/>
    <w:rsid w:val="00547F1B"/>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NormalArial">
    <w:name w:val="Normal + Arial"/>
    <w:aliases w:val="9 pt,Right,Right:  0,24 cm,After:  0 pt"/>
    <w:basedOn w:val="Normal"/>
    <w:uiPriority w:val="99"/>
    <w:qFormat/>
    <w:rsid w:val="00547F1B"/>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0">
    <w:name w:val="修订1"/>
    <w:hidden/>
    <w:uiPriority w:val="99"/>
    <w:semiHidden/>
    <w:qFormat/>
    <w:rsid w:val="00547F1B"/>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547F1B"/>
    <w:rPr>
      <w:rFonts w:ascii="Arial" w:hAnsi="Arial"/>
      <w:b/>
      <w:noProof/>
      <w:sz w:val="18"/>
      <w:lang w:val="en-GB" w:eastAsia="ja-JP"/>
    </w:rPr>
  </w:style>
  <w:style w:type="character" w:customStyle="1" w:styleId="Heading1Char2">
    <w:name w:val="Heading 1 Char2"/>
    <w:rsid w:val="00547F1B"/>
    <w:rPr>
      <w:rFonts w:ascii="Arial" w:hAnsi="Arial"/>
      <w:sz w:val="36"/>
      <w:lang w:val="en-GB" w:eastAsia="en-US"/>
    </w:rPr>
  </w:style>
  <w:style w:type="paragraph" w:customStyle="1" w:styleId="TableText">
    <w:name w:val="TableText"/>
    <w:basedOn w:val="BodyText2"/>
    <w:uiPriority w:val="99"/>
    <w:qFormat/>
    <w:rsid w:val="00547F1B"/>
    <w:pPr>
      <w:keepNext/>
      <w:keepLines/>
      <w:spacing w:after="0" w:line="240" w:lineRule="auto"/>
      <w:jc w:val="center"/>
    </w:pPr>
    <w:rPr>
      <w:rFonts w:eastAsia="Times New Roman"/>
      <w:lang w:val="en-US" w:eastAsia="ja-JP"/>
    </w:rPr>
  </w:style>
  <w:style w:type="paragraph" w:styleId="BodyText2">
    <w:name w:val="Body Text 2"/>
    <w:basedOn w:val="Normal"/>
    <w:link w:val="BodyText2Char"/>
    <w:uiPriority w:val="99"/>
    <w:qFormat/>
    <w:rsid w:val="00547F1B"/>
    <w:pPr>
      <w:overflowPunct w:val="0"/>
      <w:autoSpaceDE w:val="0"/>
      <w:autoSpaceDN w:val="0"/>
      <w:adjustRightInd w:val="0"/>
      <w:spacing w:after="120" w:line="480" w:lineRule="auto"/>
      <w:textAlignment w:val="baseline"/>
    </w:pPr>
    <w:rPr>
      <w:rFonts w:eastAsia="Batang"/>
      <w:color w:val="000000"/>
      <w:lang w:eastAsia="x-none"/>
    </w:rPr>
  </w:style>
  <w:style w:type="character" w:customStyle="1" w:styleId="BodyText2Char">
    <w:name w:val="Body Text 2 Char"/>
    <w:basedOn w:val="DefaultParagraphFont"/>
    <w:link w:val="BodyText2"/>
    <w:uiPriority w:val="99"/>
    <w:qFormat/>
    <w:rsid w:val="00547F1B"/>
    <w:rPr>
      <w:rFonts w:ascii="Times New Roman" w:eastAsia="Batang" w:hAnsi="Times New Roman"/>
      <w:color w:val="000000"/>
      <w:lang w:val="en-GB" w:eastAsia="x-none"/>
    </w:rPr>
  </w:style>
  <w:style w:type="character" w:customStyle="1" w:styleId="EditorsNoteCarCar">
    <w:name w:val="Editor's Note Car Car"/>
    <w:qFormat/>
    <w:rsid w:val="00547F1B"/>
    <w:rPr>
      <w:rFonts w:ascii="Times New Roman" w:hAnsi="Times New Roman"/>
      <w:color w:val="FF0000"/>
      <w:lang w:val="en-GB"/>
    </w:rPr>
  </w:style>
  <w:style w:type="character" w:customStyle="1" w:styleId="EditorsNoteChar1">
    <w:name w:val="Editor's Note Char1"/>
    <w:rsid w:val="00547F1B"/>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47F1B"/>
    <w:rPr>
      <w:rFonts w:ascii="Arial" w:eastAsia="Times New Roman" w:hAnsi="Arial"/>
      <w:sz w:val="36"/>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47F1B"/>
    <w:pPr>
      <w:overflowPunct w:val="0"/>
      <w:autoSpaceDE w:val="0"/>
      <w:autoSpaceDN w:val="0"/>
      <w:adjustRightInd w:val="0"/>
      <w:textAlignment w:val="baseline"/>
    </w:pPr>
    <w:rPr>
      <w:rFonts w:eastAsia="MS Mincho"/>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47F1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47F1B"/>
    <w:rPr>
      <w:rFonts w:ascii="Times New Roman" w:eastAsia="MS Mincho" w:hAnsi="Times New Roman"/>
      <w:color w:val="000000"/>
      <w:lang w:val="en-GB" w:eastAsia="ja-JP"/>
    </w:rPr>
  </w:style>
  <w:style w:type="paragraph" w:styleId="BodyTextIndent">
    <w:name w:val="Body Text Indent"/>
    <w:basedOn w:val="Normal"/>
    <w:link w:val="BodyTextIndentChar"/>
    <w:uiPriority w:val="99"/>
    <w:qFormat/>
    <w:rsid w:val="00547F1B"/>
    <w:pPr>
      <w:widowControl w:val="0"/>
      <w:overflowPunct w:val="0"/>
      <w:autoSpaceDE w:val="0"/>
      <w:autoSpaceDN w:val="0"/>
      <w:adjustRightInd w:val="0"/>
      <w:ind w:left="210"/>
      <w:jc w:val="both"/>
      <w:textAlignment w:val="baseline"/>
    </w:pPr>
    <w:rPr>
      <w:rFonts w:eastAsia="MS Mincho"/>
      <w:snapToGrid w:val="0"/>
      <w:color w:val="000000"/>
      <w:kern w:val="2"/>
      <w:sz w:val="21"/>
      <w:lang w:eastAsia="x-none"/>
    </w:rPr>
  </w:style>
  <w:style w:type="character" w:customStyle="1" w:styleId="BodyTextIndentChar">
    <w:name w:val="Body Text Indent Char"/>
    <w:basedOn w:val="DefaultParagraphFont"/>
    <w:link w:val="BodyTextIndent"/>
    <w:uiPriority w:val="99"/>
    <w:qFormat/>
    <w:rsid w:val="00547F1B"/>
    <w:rPr>
      <w:rFonts w:ascii="Times New Roman" w:eastAsia="MS Mincho" w:hAnsi="Times New Roman"/>
      <w:snapToGrid w:val="0"/>
      <w:color w:val="000000"/>
      <w:kern w:val="2"/>
      <w:sz w:val="21"/>
      <w:lang w:val="en-GB" w:eastAsia="x-none"/>
    </w:rPr>
  </w:style>
  <w:style w:type="paragraph" w:styleId="BodyText3">
    <w:name w:val="Body Text 3"/>
    <w:basedOn w:val="Normal"/>
    <w:link w:val="BodyText3Char"/>
    <w:uiPriority w:val="99"/>
    <w:qFormat/>
    <w:rsid w:val="00547F1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47F1B"/>
    <w:rPr>
      <w:rFonts w:ascii="Times New Roman" w:eastAsia="Osaka" w:hAnsi="Times New Roman"/>
      <w:color w:val="000000"/>
      <w:lang w:val="en-GB" w:eastAsia="x-none"/>
    </w:rPr>
  </w:style>
  <w:style w:type="table" w:styleId="TableGrid">
    <w:name w:val="Table Grid"/>
    <w:aliases w:val="SGS Table Basic 1"/>
    <w:basedOn w:val="TableNormal"/>
    <w:uiPriority w:val="39"/>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547F1B"/>
  </w:style>
  <w:style w:type="paragraph" w:customStyle="1" w:styleId="1Char">
    <w:name w:val="(文字) (文字)1 Char (文字) (文字)"/>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47F1B"/>
    <w:rPr>
      <w:rFonts w:eastAsia="MS Mincho"/>
      <w:lang w:val="en-GB" w:eastAsia="en-US" w:bidi="ar-SA"/>
    </w:rPr>
  </w:style>
  <w:style w:type="paragraph" w:customStyle="1" w:styleId="1CharChar">
    <w:name w:val="(文字) (文字)1 Char (文字) (文字)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547F1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547F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7F1B"/>
    <w:rPr>
      <w:lang w:val="en-GB" w:eastAsia="ja-JP" w:bidi="ar-SA"/>
    </w:rPr>
  </w:style>
  <w:style w:type="character" w:customStyle="1" w:styleId="AndreaLeonardi">
    <w:name w:val="Andrea Leonardi"/>
    <w:semiHidden/>
    <w:qFormat/>
    <w:rsid w:val="00547F1B"/>
    <w:rPr>
      <w:rFonts w:ascii="Arial" w:hAnsi="Arial" w:cs="Arial"/>
      <w:color w:val="auto"/>
      <w:sz w:val="20"/>
      <w:szCs w:val="20"/>
    </w:rPr>
  </w:style>
  <w:style w:type="paragraph" w:styleId="NormalWeb">
    <w:name w:val="Normal (Web)"/>
    <w:basedOn w:val="Normal"/>
    <w:uiPriority w:val="99"/>
    <w:qFormat/>
    <w:rsid w:val="00547F1B"/>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paragraph" w:customStyle="1" w:styleId="a2">
    <w:name w:val="(文字) (文字)"/>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7F1B"/>
    <w:rPr>
      <w:rFonts w:ascii="Arial" w:hAnsi="Arial"/>
      <w:sz w:val="36"/>
      <w:lang w:val="en-GB" w:eastAsia="en-US" w:bidi="ar-SA"/>
    </w:rPr>
  </w:style>
  <w:style w:type="paragraph" w:customStyle="1" w:styleId="ZchnZchn1">
    <w:name w:val="Zchn Zchn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7F1B"/>
    <w:rPr>
      <w:rFonts w:ascii="Arial" w:hAnsi="Arial"/>
      <w:sz w:val="36"/>
      <w:lang w:val="en-GB" w:eastAsia="en-US" w:bidi="ar-SA"/>
    </w:rPr>
  </w:style>
  <w:style w:type="paragraph" w:customStyle="1" w:styleId="2">
    <w:name w:val="(文字) (文字)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7F1B"/>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7F1B"/>
    <w:rPr>
      <w:rFonts w:ascii="Arial" w:eastAsia="Batang" w:hAnsi="Arial" w:cs="Times New Roman"/>
      <w:b/>
      <w:bCs/>
      <w:i/>
      <w:iCs/>
      <w:sz w:val="28"/>
      <w:szCs w:val="28"/>
      <w:lang w:val="en-GB" w:eastAsia="en-US" w:bidi="ar-SA"/>
    </w:rPr>
  </w:style>
  <w:style w:type="paragraph" w:customStyle="1" w:styleId="3">
    <w:name w:val="(文字) (文字)3"/>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
    <w:name w:val="(文字) (文字)1"/>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uiPriority w:val="99"/>
    <w:qFormat/>
    <w:rsid w:val="00547F1B"/>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uiPriority w:val="99"/>
    <w:qFormat/>
    <w:rsid w:val="00547F1B"/>
    <w:rPr>
      <w:rFonts w:ascii="Times New Roman" w:eastAsia="MS Mincho" w:hAnsi="Times New Roman"/>
      <w:color w:val="000000"/>
      <w:lang w:val="en-GB" w:eastAsia="ja-JP"/>
    </w:rPr>
  </w:style>
  <w:style w:type="paragraph" w:styleId="NormalIndent">
    <w:name w:val="Normal Indent"/>
    <w:aliases w:val="d"/>
    <w:basedOn w:val="Normal"/>
    <w:uiPriority w:val="99"/>
    <w:qFormat/>
    <w:rsid w:val="00547F1B"/>
    <w:pPr>
      <w:overflowPunct w:val="0"/>
      <w:autoSpaceDE w:val="0"/>
      <w:autoSpaceDN w:val="0"/>
      <w:adjustRightInd w:val="0"/>
      <w:spacing w:after="0"/>
      <w:ind w:left="851"/>
      <w:textAlignment w:val="baseline"/>
    </w:pPr>
    <w:rPr>
      <w:rFonts w:eastAsia="MS Mincho"/>
      <w:color w:val="000000"/>
      <w:lang w:val="it-IT" w:eastAsia="ja-JP"/>
    </w:rPr>
  </w:style>
  <w:style w:type="character" w:styleId="Strong">
    <w:name w:val="Strong"/>
    <w:aliases w:val="Level 2"/>
    <w:qFormat/>
    <w:rsid w:val="00547F1B"/>
    <w:rPr>
      <w:b/>
      <w:bCs/>
    </w:rPr>
  </w:style>
  <w:style w:type="character" w:customStyle="1" w:styleId="ZchnZchn5">
    <w:name w:val="Zchn Zchn5"/>
    <w:qFormat/>
    <w:rsid w:val="00547F1B"/>
    <w:rPr>
      <w:rFonts w:ascii="Courier New" w:eastAsia="Batang" w:hAnsi="Courier New"/>
      <w:lang w:val="nb-NO" w:eastAsia="en-US" w:bidi="ar-SA"/>
    </w:rPr>
  </w:style>
  <w:style w:type="character" w:customStyle="1" w:styleId="btChar3">
    <w:name w:val="bt Char3"/>
    <w:aliases w:val="bt Car Char Char3"/>
    <w:qFormat/>
    <w:rsid w:val="00547F1B"/>
    <w:rPr>
      <w:lang w:val="en-GB" w:eastAsia="ja-JP" w:bidi="ar-SA"/>
    </w:rPr>
  </w:style>
  <w:style w:type="paragraph" w:styleId="Title">
    <w:name w:val="Title"/>
    <w:aliases w:val="Section Header"/>
    <w:basedOn w:val="Normal"/>
    <w:next w:val="Normal"/>
    <w:link w:val="TitleChar"/>
    <w:qFormat/>
    <w:rsid w:val="00547F1B"/>
    <w:pPr>
      <w:overflowPunct w:val="0"/>
      <w:autoSpaceDE w:val="0"/>
      <w:autoSpaceDN w:val="0"/>
      <w:adjustRightInd w:val="0"/>
      <w:spacing w:before="240" w:after="60"/>
      <w:textAlignment w:val="baseline"/>
      <w:outlineLvl w:val="0"/>
    </w:pPr>
    <w:rPr>
      <w:rFonts w:ascii="Courier New" w:eastAsia="MS Mincho" w:hAnsi="Courier New"/>
      <w:color w:val="000000"/>
      <w:lang w:val="nb-NO" w:eastAsia="x-none"/>
    </w:rPr>
  </w:style>
  <w:style w:type="character" w:customStyle="1" w:styleId="TitleChar">
    <w:name w:val="Title Char"/>
    <w:aliases w:val="Section Header Char"/>
    <w:basedOn w:val="DefaultParagraphFont"/>
    <w:link w:val="Title"/>
    <w:qFormat/>
    <w:rsid w:val="00547F1B"/>
    <w:rPr>
      <w:rFonts w:ascii="Courier New" w:eastAsia="MS Mincho"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qFormat/>
    <w:rsid w:val="00547F1B"/>
    <w:rPr>
      <w:rFonts w:ascii="Arial" w:hAnsi="Arial"/>
      <w:sz w:val="22"/>
      <w:lang w:val="en-GB" w:eastAsia="ja-JP" w:bidi="ar-SA"/>
    </w:rPr>
  </w:style>
  <w:style w:type="paragraph" w:styleId="Date">
    <w:name w:val="Date"/>
    <w:basedOn w:val="Normal"/>
    <w:next w:val="Normal"/>
    <w:link w:val="DateChar"/>
    <w:uiPriority w:val="99"/>
    <w:qFormat/>
    <w:rsid w:val="00547F1B"/>
    <w:pPr>
      <w:overflowPunct w:val="0"/>
      <w:autoSpaceDE w:val="0"/>
      <w:autoSpaceDN w:val="0"/>
      <w:adjustRightInd w:val="0"/>
      <w:textAlignment w:val="baseline"/>
    </w:pPr>
    <w:rPr>
      <w:rFonts w:eastAsia="MS Mincho"/>
      <w:color w:val="000000"/>
      <w:lang w:eastAsia="x-none"/>
    </w:rPr>
  </w:style>
  <w:style w:type="character" w:customStyle="1" w:styleId="DateChar">
    <w:name w:val="Date Char"/>
    <w:basedOn w:val="DefaultParagraphFont"/>
    <w:link w:val="Date"/>
    <w:uiPriority w:val="99"/>
    <w:qFormat/>
    <w:rsid w:val="00547F1B"/>
    <w:rPr>
      <w:rFonts w:ascii="Times New Roman" w:eastAsia="MS Mincho" w:hAnsi="Times New Roman"/>
      <w:color w:val="00000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7F1B"/>
    <w:rPr>
      <w:rFonts w:ascii="Arial" w:hAnsi="Arial"/>
      <w:sz w:val="24"/>
      <w:lang w:val="en-GB"/>
    </w:rPr>
  </w:style>
  <w:style w:type="paragraph" w:customStyle="1" w:styleId="AutoCorrect">
    <w:name w:val="AutoCorrect"/>
    <w:uiPriority w:val="99"/>
    <w:qFormat/>
    <w:rsid w:val="00547F1B"/>
    <w:rPr>
      <w:rFonts w:ascii="Times New Roman" w:eastAsia="MS Mincho" w:hAnsi="Times New Roman"/>
      <w:sz w:val="24"/>
      <w:szCs w:val="24"/>
      <w:lang w:val="en-GB" w:eastAsia="ko-KR"/>
    </w:rPr>
  </w:style>
  <w:style w:type="paragraph" w:customStyle="1" w:styleId="-PAGE-">
    <w:name w:val="- PAGE -"/>
    <w:uiPriority w:val="99"/>
    <w:qFormat/>
    <w:rsid w:val="00547F1B"/>
    <w:rPr>
      <w:rFonts w:ascii="Times New Roman" w:eastAsia="MS Mincho" w:hAnsi="Times New Roman"/>
      <w:sz w:val="24"/>
      <w:szCs w:val="24"/>
      <w:lang w:val="en-GB" w:eastAsia="ko-KR"/>
    </w:rPr>
  </w:style>
  <w:style w:type="paragraph" w:customStyle="1" w:styleId="PageXofY">
    <w:name w:val="Page X of Y"/>
    <w:uiPriority w:val="99"/>
    <w:qFormat/>
    <w:rsid w:val="00547F1B"/>
    <w:rPr>
      <w:rFonts w:ascii="Times New Roman" w:eastAsia="MS Mincho" w:hAnsi="Times New Roman"/>
      <w:sz w:val="24"/>
      <w:szCs w:val="24"/>
      <w:lang w:val="en-GB" w:eastAsia="ko-KR"/>
    </w:rPr>
  </w:style>
  <w:style w:type="paragraph" w:customStyle="1" w:styleId="Createdby">
    <w:name w:val="Created by"/>
    <w:uiPriority w:val="99"/>
    <w:qFormat/>
    <w:rsid w:val="00547F1B"/>
    <w:rPr>
      <w:rFonts w:ascii="Times New Roman" w:eastAsia="MS Mincho" w:hAnsi="Times New Roman"/>
      <w:sz w:val="24"/>
      <w:szCs w:val="24"/>
      <w:lang w:val="en-GB" w:eastAsia="ko-KR"/>
    </w:rPr>
  </w:style>
  <w:style w:type="paragraph" w:customStyle="1" w:styleId="Createdon">
    <w:name w:val="Created on"/>
    <w:uiPriority w:val="99"/>
    <w:qFormat/>
    <w:rsid w:val="00547F1B"/>
    <w:rPr>
      <w:rFonts w:ascii="Times New Roman" w:eastAsia="MS Mincho" w:hAnsi="Times New Roman"/>
      <w:sz w:val="24"/>
      <w:szCs w:val="24"/>
      <w:lang w:val="en-GB" w:eastAsia="ko-KR"/>
    </w:rPr>
  </w:style>
  <w:style w:type="paragraph" w:customStyle="1" w:styleId="Lastprinted">
    <w:name w:val="Last printed"/>
    <w:uiPriority w:val="99"/>
    <w:qFormat/>
    <w:rsid w:val="00547F1B"/>
    <w:rPr>
      <w:rFonts w:ascii="Times New Roman" w:eastAsia="MS Mincho" w:hAnsi="Times New Roman"/>
      <w:sz w:val="24"/>
      <w:szCs w:val="24"/>
      <w:lang w:val="en-GB" w:eastAsia="ko-KR"/>
    </w:rPr>
  </w:style>
  <w:style w:type="paragraph" w:customStyle="1" w:styleId="Lastsavedby">
    <w:name w:val="Last saved by"/>
    <w:uiPriority w:val="99"/>
    <w:qFormat/>
    <w:rsid w:val="00547F1B"/>
    <w:rPr>
      <w:rFonts w:ascii="Times New Roman" w:eastAsia="MS Mincho" w:hAnsi="Times New Roman"/>
      <w:sz w:val="24"/>
      <w:szCs w:val="24"/>
      <w:lang w:val="en-GB" w:eastAsia="ko-KR"/>
    </w:rPr>
  </w:style>
  <w:style w:type="paragraph" w:customStyle="1" w:styleId="Filename">
    <w:name w:val="Filename"/>
    <w:uiPriority w:val="99"/>
    <w:qFormat/>
    <w:rsid w:val="00547F1B"/>
    <w:rPr>
      <w:rFonts w:ascii="Times New Roman" w:eastAsia="MS Mincho" w:hAnsi="Times New Roman"/>
      <w:sz w:val="24"/>
      <w:szCs w:val="24"/>
      <w:lang w:val="en-GB" w:eastAsia="ko-KR"/>
    </w:rPr>
  </w:style>
  <w:style w:type="paragraph" w:customStyle="1" w:styleId="Filenameandpath">
    <w:name w:val="Filename and path"/>
    <w:uiPriority w:val="99"/>
    <w:qFormat/>
    <w:rsid w:val="00547F1B"/>
    <w:rPr>
      <w:rFonts w:ascii="Times New Roman" w:eastAsia="MS Mincho" w:hAnsi="Times New Roman"/>
      <w:sz w:val="24"/>
      <w:szCs w:val="24"/>
      <w:lang w:val="en-GB" w:eastAsia="ko-KR"/>
    </w:rPr>
  </w:style>
  <w:style w:type="paragraph" w:customStyle="1" w:styleId="AuthorPageDate">
    <w:name w:val="Author  Page #  Date"/>
    <w:uiPriority w:val="99"/>
    <w:qFormat/>
    <w:rsid w:val="00547F1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47F1B"/>
    <w:rPr>
      <w:rFonts w:ascii="Times New Roman" w:eastAsia="MS Mincho" w:hAnsi="Times New Roman"/>
      <w:sz w:val="24"/>
      <w:szCs w:val="24"/>
      <w:lang w:val="en-GB" w:eastAsia="ko-KR"/>
    </w:rPr>
  </w:style>
  <w:style w:type="paragraph" w:customStyle="1" w:styleId="INDENT1">
    <w:name w:val="INDENT1"/>
    <w:basedOn w:val="Normal"/>
    <w:uiPriority w:val="99"/>
    <w:qFormat/>
    <w:rsid w:val="00547F1B"/>
    <w:pPr>
      <w:overflowPunct w:val="0"/>
      <w:autoSpaceDE w:val="0"/>
      <w:autoSpaceDN w:val="0"/>
      <w:adjustRightInd w:val="0"/>
      <w:ind w:left="851"/>
      <w:textAlignment w:val="baseline"/>
    </w:pPr>
    <w:rPr>
      <w:rFonts w:eastAsia="MS Mincho"/>
      <w:color w:val="000000"/>
      <w:lang w:eastAsia="ja-JP"/>
    </w:rPr>
  </w:style>
  <w:style w:type="paragraph" w:customStyle="1" w:styleId="INDENT2">
    <w:name w:val="INDENT2"/>
    <w:basedOn w:val="Normal"/>
    <w:uiPriority w:val="99"/>
    <w:qFormat/>
    <w:rsid w:val="00547F1B"/>
    <w:pPr>
      <w:overflowPunct w:val="0"/>
      <w:autoSpaceDE w:val="0"/>
      <w:autoSpaceDN w:val="0"/>
      <w:adjustRightInd w:val="0"/>
      <w:ind w:left="1135" w:hanging="284"/>
      <w:textAlignment w:val="baseline"/>
    </w:pPr>
    <w:rPr>
      <w:rFonts w:eastAsia="MS Mincho"/>
      <w:color w:val="000000"/>
      <w:lang w:eastAsia="ja-JP"/>
    </w:rPr>
  </w:style>
  <w:style w:type="paragraph" w:customStyle="1" w:styleId="INDENT3">
    <w:name w:val="INDENT3"/>
    <w:basedOn w:val="Normal"/>
    <w:uiPriority w:val="99"/>
    <w:qFormat/>
    <w:rsid w:val="00547F1B"/>
    <w:pPr>
      <w:overflowPunct w:val="0"/>
      <w:autoSpaceDE w:val="0"/>
      <w:autoSpaceDN w:val="0"/>
      <w:adjustRightInd w:val="0"/>
      <w:ind w:left="1701" w:hanging="567"/>
      <w:textAlignment w:val="baseline"/>
    </w:pPr>
    <w:rPr>
      <w:rFonts w:eastAsia="MS Mincho"/>
      <w:color w:val="000000"/>
      <w:lang w:eastAsia="ja-JP"/>
    </w:rPr>
  </w:style>
  <w:style w:type="paragraph" w:customStyle="1" w:styleId="FigureTitle">
    <w:name w:val="Figure_Title"/>
    <w:basedOn w:val="Normal"/>
    <w:next w:val="Normal"/>
    <w:uiPriority w:val="99"/>
    <w:qFormat/>
    <w:rsid w:val="00547F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enumlev2">
    <w:name w:val="enumlev2"/>
    <w:basedOn w:val="Normal"/>
    <w:uiPriority w:val="99"/>
    <w:qFormat/>
    <w:rsid w:val="00547F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olor w:val="000000"/>
      <w:lang w:val="en-US" w:eastAsia="ja-JP"/>
    </w:rPr>
  </w:style>
  <w:style w:type="paragraph" w:customStyle="1" w:styleId="CouvRecTitle">
    <w:name w:val="Couv Rec Title"/>
    <w:basedOn w:val="Normal"/>
    <w:uiPriority w:val="99"/>
    <w:qFormat/>
    <w:rsid w:val="00547F1B"/>
    <w:pPr>
      <w:keepNext/>
      <w:keepLines/>
      <w:overflowPunct w:val="0"/>
      <w:autoSpaceDE w:val="0"/>
      <w:autoSpaceDN w:val="0"/>
      <w:adjustRightInd w:val="0"/>
      <w:spacing w:before="240"/>
      <w:ind w:left="1418"/>
      <w:textAlignment w:val="baseline"/>
    </w:pPr>
    <w:rPr>
      <w:rFonts w:ascii="Arial" w:eastAsia="MS Mincho" w:hAnsi="Arial"/>
      <w:b/>
      <w:color w:val="000000"/>
      <w:sz w:val="36"/>
      <w:lang w:val="en-US" w:eastAsia="ja-JP"/>
    </w:rPr>
  </w:style>
  <w:style w:type="paragraph" w:customStyle="1" w:styleId="Guidance">
    <w:name w:val="Guidance"/>
    <w:basedOn w:val="Normal"/>
    <w:link w:val="GuidanceChar"/>
    <w:qFormat/>
    <w:rsid w:val="00547F1B"/>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uiPriority w:val="99"/>
    <w:qFormat/>
    <w:rsid w:val="00547F1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color w:val="000000"/>
      <w:lang w:val="en-US" w:eastAsia="ja-JP"/>
    </w:rPr>
  </w:style>
  <w:style w:type="table" w:customStyle="1" w:styleId="TableGrid1">
    <w:name w:val="Table Grid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47F1B"/>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uiPriority w:val="99"/>
    <w:qFormat/>
    <w:rsid w:val="00547F1B"/>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uiPriority w:val="99"/>
    <w:qFormat/>
    <w:rsid w:val="00547F1B"/>
    <w:pPr>
      <w:overflowPunct w:val="0"/>
      <w:autoSpaceDE w:val="0"/>
      <w:autoSpaceDN w:val="0"/>
      <w:adjustRightInd w:val="0"/>
      <w:textAlignment w:val="baseline"/>
    </w:pPr>
    <w:rPr>
      <w:rFonts w:eastAsia="MS Mincho"/>
      <w:color w:val="000000"/>
      <w:lang w:eastAsia="ja-JP"/>
    </w:rPr>
  </w:style>
  <w:style w:type="paragraph" w:customStyle="1" w:styleId="TaOC">
    <w:name w:val="TaOC"/>
    <w:basedOn w:val="TAC"/>
    <w:qFormat/>
    <w:rsid w:val="00547F1B"/>
    <w:pPr>
      <w:overflowPunct w:val="0"/>
      <w:autoSpaceDE w:val="0"/>
      <w:autoSpaceDN w:val="0"/>
      <w:adjustRightInd w:val="0"/>
      <w:textAlignment w:val="baseline"/>
    </w:pPr>
    <w:rPr>
      <w:rFonts w:eastAsia="MS Mincho"/>
      <w:color w:val="000000"/>
      <w:lang w:eastAsia="ja-JP"/>
    </w:rPr>
  </w:style>
  <w:style w:type="paragraph" w:customStyle="1" w:styleId="1CharChar1Char">
    <w:name w:val="(文字) (文字)1 Char (文字) (文字) Char (文字) (文字)1 Char (文字) (文字)"/>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qFormat/>
    <w:rsid w:val="00547F1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7F1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7F1B"/>
    <w:rPr>
      <w:rFonts w:ascii="Arial" w:hAnsi="Arial"/>
      <w:sz w:val="28"/>
      <w:lang w:val="en-GB" w:eastAsia="en-US" w:bidi="ar-SA"/>
    </w:rPr>
  </w:style>
  <w:style w:type="table" w:customStyle="1" w:styleId="Tabellengitternetz1">
    <w:name w:val="Tabellengitternetz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47F1B"/>
    <w:pPr>
      <w:tabs>
        <w:tab w:val="num" w:pos="928"/>
      </w:tabs>
      <w:overflowPunct w:val="0"/>
      <w:autoSpaceDE w:val="0"/>
      <w:autoSpaceDN w:val="0"/>
      <w:adjustRightInd w:val="0"/>
      <w:ind w:left="928" w:hanging="360"/>
      <w:textAlignment w:val="baseline"/>
    </w:pPr>
    <w:rPr>
      <w:color w:val="000000"/>
      <w:lang w:eastAsia="ja-JP"/>
    </w:rPr>
  </w:style>
  <w:style w:type="table" w:customStyle="1" w:styleId="TableGrid2">
    <w:name w:val="Table Grid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47F1B"/>
    <w:pPr>
      <w:keepNext w:val="0"/>
      <w:keepLines w:val="0"/>
      <w:spacing w:before="240"/>
      <w:ind w:left="1980" w:hanging="1980"/>
    </w:pPr>
    <w:rPr>
      <w:rFonts w:eastAsia="MS Mincho"/>
      <w:bCs/>
      <w:lang w:eastAsia="ja-JP"/>
    </w:rPr>
  </w:style>
  <w:style w:type="paragraph" w:customStyle="1" w:styleId="StyleHeading6After9pt">
    <w:name w:val="Style Heading 6 + After:  9 pt"/>
    <w:basedOn w:val="Heading6"/>
    <w:uiPriority w:val="99"/>
    <w:qFormat/>
    <w:rsid w:val="00547F1B"/>
    <w:pPr>
      <w:keepNext w:val="0"/>
      <w:keepLines w:val="0"/>
      <w:spacing w:before="240"/>
      <w:ind w:left="0" w:firstLine="0"/>
    </w:pPr>
    <w:rPr>
      <w:rFonts w:eastAsia="MS Mincho"/>
      <w:bCs/>
      <w:lang w:eastAsia="ja-JP"/>
    </w:rPr>
  </w:style>
  <w:style w:type="table" w:customStyle="1" w:styleId="TableGrid3">
    <w:name w:val="Table Grid3"/>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uiPriority w:val="99"/>
    <w:qFormat/>
    <w:rsid w:val="00547F1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547F1B"/>
    <w:pPr>
      <w:overflowPunct w:val="0"/>
      <w:autoSpaceDE w:val="0"/>
      <w:autoSpaceDN w:val="0"/>
      <w:adjustRightInd w:val="0"/>
      <w:spacing w:before="100" w:beforeAutospacing="1" w:after="100" w:afterAutospacing="1"/>
      <w:textAlignment w:val="baseline"/>
    </w:pPr>
    <w:rPr>
      <w:rFonts w:eastAsia="MS Mincho"/>
      <w:color w:val="000000"/>
      <w:sz w:val="24"/>
      <w:szCs w:val="24"/>
      <w:lang w:val="en-US" w:eastAsia="ja-JP"/>
    </w:rPr>
  </w:style>
  <w:style w:type="paragraph" w:customStyle="1" w:styleId="12">
    <w:name w:val="吹き出し1"/>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uiPriority w:val="99"/>
    <w:semiHidden/>
    <w:qFormat/>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tabletext0">
    <w:name w:val="table text"/>
    <w:basedOn w:val="Normal"/>
    <w:next w:val="Normal"/>
    <w:uiPriority w:val="99"/>
    <w:qFormat/>
    <w:rsid w:val="00547F1B"/>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uiPriority w:val="99"/>
    <w:qFormat/>
    <w:rsid w:val="00547F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WP">
    <w:name w:val="WP"/>
    <w:basedOn w:val="Normal"/>
    <w:uiPriority w:val="99"/>
    <w:qFormat/>
    <w:rsid w:val="00547F1B"/>
    <w:pPr>
      <w:overflowPunct w:val="0"/>
      <w:autoSpaceDE w:val="0"/>
      <w:autoSpaceDN w:val="0"/>
      <w:adjustRightInd w:val="0"/>
      <w:spacing w:after="0"/>
      <w:jc w:val="both"/>
      <w:textAlignment w:val="baseline"/>
    </w:pPr>
    <w:rPr>
      <w:rFonts w:eastAsia="MS Mincho"/>
      <w:color w:val="000000"/>
      <w:lang w:eastAsia="ja-JP"/>
    </w:rPr>
  </w:style>
  <w:style w:type="paragraph" w:customStyle="1" w:styleId="CRfront">
    <w:name w:val="CR_front"/>
    <w:basedOn w:val="Normal"/>
    <w:uiPriority w:val="99"/>
    <w:qFormat/>
    <w:rsid w:val="00547F1B"/>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uiPriority w:val="99"/>
    <w:qFormat/>
    <w:rsid w:val="00547F1B"/>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uiPriority w:val="99"/>
    <w:qFormat/>
    <w:rsid w:val="00547F1B"/>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uiPriority w:val="99"/>
    <w:qFormat/>
    <w:rsid w:val="00547F1B"/>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uiPriority w:val="99"/>
    <w:qFormat/>
    <w:rsid w:val="00547F1B"/>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uiPriority w:val="99"/>
    <w:qFormat/>
    <w:rsid w:val="00547F1B"/>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uiPriority w:val="99"/>
    <w:qFormat/>
    <w:rsid w:val="00547F1B"/>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uiPriority w:val="99"/>
    <w:qFormat/>
    <w:rsid w:val="00547F1B"/>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uiPriority w:val="99"/>
    <w:qFormat/>
    <w:rsid w:val="00547F1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547F1B"/>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uiPriority w:val="99"/>
    <w:qFormat/>
    <w:rsid w:val="00547F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47F1B"/>
    <w:pPr>
      <w:spacing w:before="120"/>
      <w:outlineLvl w:val="2"/>
    </w:pPr>
    <w:rPr>
      <w:rFonts w:eastAsia="MS Mincho"/>
      <w:sz w:val="28"/>
      <w:lang w:eastAsia="de-DE"/>
    </w:rPr>
  </w:style>
  <w:style w:type="paragraph" w:customStyle="1" w:styleId="Bullets">
    <w:name w:val="Bullets"/>
    <w:basedOn w:val="BodyText"/>
    <w:uiPriority w:val="99"/>
    <w:qFormat/>
    <w:rsid w:val="00547F1B"/>
    <w:pPr>
      <w:widowControl w:val="0"/>
      <w:spacing w:after="120"/>
      <w:ind w:left="283" w:hanging="283"/>
    </w:pPr>
    <w:rPr>
      <w:lang w:eastAsia="de-DE"/>
    </w:rPr>
  </w:style>
  <w:style w:type="paragraph" w:customStyle="1" w:styleId="11BodyText">
    <w:name w:val="11 BodyText"/>
    <w:basedOn w:val="Normal"/>
    <w:link w:val="11BodyTextChar"/>
    <w:qFormat/>
    <w:rsid w:val="00547F1B"/>
    <w:pPr>
      <w:overflowPunct w:val="0"/>
      <w:autoSpaceDE w:val="0"/>
      <w:autoSpaceDN w:val="0"/>
      <w:adjustRightInd w:val="0"/>
      <w:spacing w:after="220"/>
      <w:ind w:left="1298"/>
      <w:textAlignment w:val="baseline"/>
    </w:pPr>
    <w:rPr>
      <w:rFonts w:ascii="Arial" w:eastAsia="SimSun" w:hAnsi="Arial"/>
      <w:color w:val="000000"/>
      <w:lang w:val="en-US" w:eastAsia="x-none"/>
    </w:rPr>
  </w:style>
  <w:style w:type="numbering" w:customStyle="1" w:styleId="13">
    <w:name w:val="无列表1"/>
    <w:next w:val="NoList"/>
    <w:semiHidden/>
    <w:rsid w:val="00547F1B"/>
  </w:style>
  <w:style w:type="paragraph" w:customStyle="1" w:styleId="1030302">
    <w:name w:val="样式 样式 标题 1 + 两端对齐 段前: 0.3 行 段后: 0.3 行 行距: 单倍行距 + 段前: 0.2 行 段后: ..."/>
    <w:basedOn w:val="Normal"/>
    <w:autoRedefine/>
    <w:uiPriority w:val="99"/>
    <w:qFormat/>
    <w:rsid w:val="00547F1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1">
    <w:name w:val="网格型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547F1B"/>
    <w:pPr>
      <w:tabs>
        <w:tab w:val="num" w:pos="720"/>
      </w:tabs>
      <w:overflowPunct w:val="0"/>
      <w:autoSpaceDE w:val="0"/>
      <w:autoSpaceDN w:val="0"/>
      <w:adjustRightInd w:val="0"/>
      <w:ind w:left="720" w:hanging="360"/>
      <w:textAlignment w:val="baseline"/>
    </w:pPr>
    <w:rPr>
      <w:rFonts w:eastAsia="MS Mincho"/>
      <w:color w:val="000000"/>
      <w:lang w:eastAsia="ja-JP"/>
    </w:rPr>
  </w:style>
  <w:style w:type="paragraph" w:customStyle="1" w:styleId="StyleTAC">
    <w:name w:val="Style TAC +"/>
    <w:basedOn w:val="TAC"/>
    <w:next w:val="TAC"/>
    <w:link w:val="StyleTACChar"/>
    <w:autoRedefine/>
    <w:qFormat/>
    <w:rsid w:val="00547F1B"/>
    <w:rPr>
      <w:rFonts w:eastAsia="MS Mincho"/>
      <w:color w:val="000000"/>
      <w:kern w:val="2"/>
      <w:lang w:eastAsia="ja-JP"/>
    </w:rPr>
  </w:style>
  <w:style w:type="character" w:customStyle="1" w:styleId="StyleTACChar">
    <w:name w:val="Style TAC + Char"/>
    <w:link w:val="StyleTAC"/>
    <w:qFormat/>
    <w:rsid w:val="00547F1B"/>
    <w:rPr>
      <w:rFonts w:ascii="Arial" w:eastAsia="MS Mincho" w:hAnsi="Arial"/>
      <w:color w:val="000000"/>
      <w:kern w:val="2"/>
      <w:sz w:val="18"/>
      <w:lang w:val="en-GB" w:eastAsia="ja-JP"/>
    </w:rPr>
  </w:style>
  <w:style w:type="character" w:customStyle="1" w:styleId="CharChar29">
    <w:name w:val="Char Char29"/>
    <w:qFormat/>
    <w:rsid w:val="00547F1B"/>
    <w:rPr>
      <w:rFonts w:ascii="Arial" w:hAnsi="Arial"/>
      <w:sz w:val="36"/>
      <w:lang w:val="en-GB" w:eastAsia="en-US" w:bidi="ar-SA"/>
    </w:rPr>
  </w:style>
  <w:style w:type="character" w:customStyle="1" w:styleId="CharChar28">
    <w:name w:val="Char Char28"/>
    <w:qFormat/>
    <w:rsid w:val="00547F1B"/>
    <w:rPr>
      <w:rFonts w:ascii="Arial" w:hAnsi="Arial"/>
      <w:sz w:val="32"/>
      <w:lang w:val="en-GB"/>
    </w:rPr>
  </w:style>
  <w:style w:type="character" w:customStyle="1" w:styleId="msoins00">
    <w:name w:val="msoins0"/>
    <w:qFormat/>
    <w:rsid w:val="00547F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7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47F1B"/>
    <w:rPr>
      <w:rFonts w:ascii="Arial" w:hAnsi="Arial"/>
      <w:sz w:val="22"/>
      <w:lang w:val="en-GB" w:eastAsia="en-GB" w:bidi="ar-SA"/>
    </w:rPr>
  </w:style>
  <w:style w:type="paragraph" w:customStyle="1" w:styleId="Default">
    <w:name w:val="Default"/>
    <w:uiPriority w:val="99"/>
    <w:qFormat/>
    <w:rsid w:val="00547F1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1">
    <w:name w:val="B2 Char1"/>
    <w:rsid w:val="00547F1B"/>
    <w:rPr>
      <w:rFonts w:eastAsia="Times New Roman"/>
      <w:color w:val="000000"/>
      <w:lang w:eastAsia="ja-JP"/>
    </w:rPr>
  </w:style>
  <w:style w:type="character" w:customStyle="1" w:styleId="B4Char">
    <w:name w:val="B4 Char"/>
    <w:link w:val="B4"/>
    <w:qFormat/>
    <w:rsid w:val="00547F1B"/>
    <w:rPr>
      <w:rFonts w:ascii="Times New Roman" w:hAnsi="Times New Roman"/>
      <w:lang w:val="en-GB" w:eastAsia="en-US"/>
    </w:rPr>
  </w:style>
  <w:style w:type="character" w:customStyle="1" w:styleId="B5Char">
    <w:name w:val="B5 Char"/>
    <w:link w:val="B5"/>
    <w:qFormat/>
    <w:rsid w:val="00547F1B"/>
    <w:rPr>
      <w:rFonts w:ascii="Times New Roman" w:hAnsi="Times New Roman"/>
      <w:lang w:val="en-GB" w:eastAsia="en-US"/>
    </w:rPr>
  </w:style>
  <w:style w:type="character" w:customStyle="1" w:styleId="CharChar21">
    <w:name w:val="Char Char21"/>
    <w:rsid w:val="00547F1B"/>
    <w:rPr>
      <w:rFonts w:ascii="Times New Roman" w:hAnsi="Times New Roman"/>
      <w:lang w:val="en-GB" w:eastAsia="en-US"/>
    </w:rPr>
  </w:style>
  <w:style w:type="character" w:customStyle="1" w:styleId="CharChar2">
    <w:name w:val="Char Char2"/>
    <w:rsid w:val="00547F1B"/>
    <w:rPr>
      <w:rFonts w:ascii="Arial" w:hAnsi="Arial"/>
      <w:lang w:val="en-GB" w:eastAsia="en-US" w:bidi="ar-SA"/>
    </w:rPr>
  </w:style>
  <w:style w:type="character" w:customStyle="1" w:styleId="CharChar5">
    <w:name w:val="Char Char5"/>
    <w:rsid w:val="00547F1B"/>
    <w:rPr>
      <w:rFonts w:ascii="Arial" w:hAnsi="Arial"/>
      <w:sz w:val="28"/>
      <w:lang w:val="en-GB" w:eastAsia="en-US" w:bidi="ar-SA"/>
    </w:rPr>
  </w:style>
  <w:style w:type="character" w:customStyle="1" w:styleId="B1Char1">
    <w:name w:val="B1 Char1"/>
    <w:qFormat/>
    <w:rsid w:val="00547F1B"/>
    <w:rPr>
      <w:rFonts w:ascii="Times New Roman" w:hAnsi="Times New Roman"/>
      <w:lang w:val="en-GB"/>
    </w:rPr>
  </w:style>
  <w:style w:type="character" w:customStyle="1" w:styleId="HeadingChar">
    <w:name w:val="Heading Char"/>
    <w:link w:val="Heading"/>
    <w:qFormat/>
    <w:rsid w:val="00547F1B"/>
    <w:rPr>
      <w:rFonts w:ascii="Arial" w:eastAsia="SimSun" w:hAnsi="Arial"/>
      <w:b/>
      <w:sz w:val="22"/>
      <w:lang w:eastAsia="en-US"/>
    </w:rPr>
  </w:style>
  <w:style w:type="paragraph" w:customStyle="1" w:styleId="B6">
    <w:name w:val="B6"/>
    <w:basedOn w:val="B5"/>
    <w:link w:val="B6Char"/>
    <w:qFormat/>
    <w:rsid w:val="00547F1B"/>
    <w:pPr>
      <w:overflowPunct w:val="0"/>
      <w:autoSpaceDE w:val="0"/>
      <w:autoSpaceDN w:val="0"/>
      <w:adjustRightInd w:val="0"/>
      <w:ind w:left="1985"/>
      <w:textAlignment w:val="baseline"/>
    </w:pPr>
    <w:rPr>
      <w:rFonts w:eastAsia="SimSun"/>
      <w:color w:val="000000"/>
      <w:lang w:eastAsia="ja-JP"/>
    </w:rPr>
  </w:style>
  <w:style w:type="character" w:customStyle="1" w:styleId="B6Char">
    <w:name w:val="B6 Char"/>
    <w:link w:val="B6"/>
    <w:qFormat/>
    <w:rsid w:val="00547F1B"/>
    <w:rPr>
      <w:rFonts w:ascii="Times New Roman" w:eastAsia="SimSun" w:hAnsi="Times New Roman"/>
      <w:color w:val="000000"/>
      <w:lang w:val="en-GB" w:eastAsia="ja-JP"/>
    </w:rPr>
  </w:style>
  <w:style w:type="paragraph" w:customStyle="1" w:styleId="B20">
    <w:name w:val="B2+"/>
    <w:basedOn w:val="B2"/>
    <w:uiPriority w:val="99"/>
    <w:qFormat/>
    <w:rsid w:val="00547F1B"/>
    <w:pPr>
      <w:tabs>
        <w:tab w:val="num" w:pos="1191"/>
      </w:tabs>
      <w:overflowPunct w:val="0"/>
      <w:autoSpaceDE w:val="0"/>
      <w:autoSpaceDN w:val="0"/>
      <w:adjustRightInd w:val="0"/>
      <w:ind w:left="1191" w:hanging="454"/>
      <w:textAlignment w:val="baseline"/>
    </w:pPr>
    <w:rPr>
      <w:rFonts w:eastAsia="SimSun"/>
      <w:color w:val="000000"/>
    </w:rPr>
  </w:style>
  <w:style w:type="paragraph" w:customStyle="1" w:styleId="B30">
    <w:name w:val="B3+"/>
    <w:basedOn w:val="B3"/>
    <w:uiPriority w:val="99"/>
    <w:qFormat/>
    <w:rsid w:val="00547F1B"/>
    <w:pPr>
      <w:tabs>
        <w:tab w:val="left" w:pos="1134"/>
        <w:tab w:val="num" w:pos="1644"/>
      </w:tabs>
      <w:overflowPunct w:val="0"/>
      <w:autoSpaceDE w:val="0"/>
      <w:autoSpaceDN w:val="0"/>
      <w:adjustRightInd w:val="0"/>
      <w:ind w:left="1644" w:hanging="453"/>
      <w:textAlignment w:val="baseline"/>
    </w:pPr>
    <w:rPr>
      <w:rFonts w:eastAsia="SimSun"/>
      <w:color w:val="000000"/>
    </w:rPr>
  </w:style>
  <w:style w:type="character" w:customStyle="1" w:styleId="CharChar6">
    <w:name w:val="Char Char6"/>
    <w:rsid w:val="00547F1B"/>
    <w:rPr>
      <w:rFonts w:ascii="Arial" w:eastAsia="SimSun" w:hAnsi="Arial"/>
      <w:sz w:val="32"/>
      <w:lang w:val="en-GB" w:eastAsia="en-US" w:bidi="ar-SA"/>
    </w:rPr>
  </w:style>
  <w:style w:type="character" w:customStyle="1" w:styleId="CharChar16">
    <w:name w:val="Char Char16"/>
    <w:rsid w:val="00547F1B"/>
    <w:rPr>
      <w:rFonts w:ascii="Arial" w:eastAsia="SimSun" w:hAnsi="Arial"/>
      <w:lang w:val="en-GB" w:eastAsia="en-US" w:bidi="ar-SA"/>
    </w:rPr>
  </w:style>
  <w:style w:type="character" w:customStyle="1" w:styleId="CharChar14">
    <w:name w:val="Char Char14"/>
    <w:rsid w:val="00547F1B"/>
    <w:rPr>
      <w:rFonts w:ascii="Arial" w:eastAsia="SimSun" w:hAnsi="Arial"/>
      <w:sz w:val="36"/>
      <w:lang w:val="en-GB" w:eastAsia="en-US" w:bidi="ar-SA"/>
    </w:rPr>
  </w:style>
  <w:style w:type="paragraph" w:customStyle="1" w:styleId="a3">
    <w:name w:val="変更箇所"/>
    <w:hidden/>
    <w:uiPriority w:val="99"/>
    <w:semiHidden/>
    <w:qFormat/>
    <w:rsid w:val="00547F1B"/>
    <w:rPr>
      <w:rFonts w:ascii="Times New Roman" w:eastAsia="MS Mincho" w:hAnsi="Times New Roman"/>
      <w:lang w:val="en-GB" w:eastAsia="en-US"/>
    </w:rPr>
  </w:style>
  <w:style w:type="paragraph" w:customStyle="1" w:styleId="CarCar1CharCharCarCar">
    <w:name w:val="Car Car1 Char Char Car Car"/>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
    <w:link w:val="B1LatinItaliqueCar"/>
    <w:qFormat/>
    <w:rsid w:val="00547F1B"/>
    <w:rPr>
      <w:rFonts w:eastAsia="SimSun"/>
      <w:i/>
      <w:iCs/>
      <w:color w:val="000000"/>
      <w:lang w:eastAsia="ja-JP"/>
    </w:rPr>
  </w:style>
  <w:style w:type="character" w:customStyle="1" w:styleId="B1LatinItaliqueCar">
    <w:name w:val="B1 + (Latin) Italique Car"/>
    <w:link w:val="B1LatinItalique"/>
    <w:rsid w:val="00547F1B"/>
    <w:rPr>
      <w:rFonts w:ascii="Times New Roman" w:eastAsia="SimSun" w:hAnsi="Times New Roman"/>
      <w:i/>
      <w:iCs/>
      <w:color w:val="000000"/>
      <w:lang w:val="en-GB" w:eastAsia="ja-JP"/>
    </w:rPr>
  </w:style>
  <w:style w:type="paragraph" w:styleId="NoteHeading">
    <w:name w:val="Note Heading"/>
    <w:basedOn w:val="Normal"/>
    <w:next w:val="Normal"/>
    <w:link w:val="NoteHeadingChar"/>
    <w:uiPriority w:val="99"/>
    <w:qFormat/>
    <w:rsid w:val="00547F1B"/>
    <w:pPr>
      <w:overflowPunct w:val="0"/>
      <w:autoSpaceDE w:val="0"/>
      <w:autoSpaceDN w:val="0"/>
      <w:adjustRightInd w:val="0"/>
      <w:textAlignment w:val="baseline"/>
    </w:pPr>
    <w:rPr>
      <w:rFonts w:eastAsia="MS Mincho"/>
      <w:color w:val="000000"/>
      <w:lang w:eastAsia="x-none"/>
    </w:rPr>
  </w:style>
  <w:style w:type="character" w:customStyle="1" w:styleId="NoteHeadingChar">
    <w:name w:val="Note Heading Char"/>
    <w:basedOn w:val="DefaultParagraphFont"/>
    <w:link w:val="NoteHeading"/>
    <w:uiPriority w:val="99"/>
    <w:qFormat/>
    <w:rsid w:val="00547F1B"/>
    <w:rPr>
      <w:rFonts w:ascii="Times New Roman" w:eastAsia="MS Mincho" w:hAnsi="Times New Roman"/>
      <w:color w:val="000000"/>
      <w:lang w:val="en-GB" w:eastAsia="x-none"/>
    </w:rPr>
  </w:style>
  <w:style w:type="character" w:customStyle="1" w:styleId="CharChar25">
    <w:name w:val="Char Char25"/>
    <w:rsid w:val="00547F1B"/>
    <w:rPr>
      <w:rFonts w:ascii="Arial" w:hAnsi="Arial"/>
      <w:lang w:val="en-GB" w:eastAsia="en-US"/>
    </w:rPr>
  </w:style>
  <w:style w:type="character" w:customStyle="1" w:styleId="CharChar24">
    <w:name w:val="Char Char24"/>
    <w:rsid w:val="00547F1B"/>
    <w:rPr>
      <w:rFonts w:ascii="Arial" w:hAnsi="Arial"/>
      <w:sz w:val="36"/>
      <w:lang w:val="en-GB" w:eastAsia="en-US"/>
    </w:rPr>
  </w:style>
  <w:style w:type="character" w:customStyle="1" w:styleId="CharChar17">
    <w:name w:val="Char Char17"/>
    <w:rsid w:val="00547F1B"/>
    <w:rPr>
      <w:rFonts w:ascii="Tahoma" w:hAnsi="Tahoma" w:cs="Tahoma"/>
      <w:shd w:val="clear" w:color="auto" w:fill="000080"/>
      <w:lang w:val="en-GB" w:eastAsia="en-US"/>
    </w:rPr>
  </w:style>
  <w:style w:type="character" w:customStyle="1" w:styleId="CharChar19">
    <w:name w:val="Char Char19"/>
    <w:rsid w:val="00547F1B"/>
    <w:rPr>
      <w:rFonts w:ascii="Times New Roman" w:hAnsi="Times New Roman"/>
      <w:lang w:val="en-GB"/>
    </w:rPr>
  </w:style>
  <w:style w:type="character" w:customStyle="1" w:styleId="CharChar20">
    <w:name w:val="Char Char20"/>
    <w:rsid w:val="00547F1B"/>
    <w:rPr>
      <w:rFonts w:ascii="Tahoma" w:hAnsi="Tahoma" w:cs="Tahoma"/>
      <w:sz w:val="16"/>
      <w:szCs w:val="16"/>
      <w:lang w:val="en-GB" w:eastAsia="en-US"/>
    </w:rPr>
  </w:style>
  <w:style w:type="paragraph" w:customStyle="1" w:styleId="a4">
    <w:name w:val="수정"/>
    <w:hidden/>
    <w:uiPriority w:val="99"/>
    <w:semiHidden/>
    <w:qFormat/>
    <w:rsid w:val="00547F1B"/>
    <w:rPr>
      <w:rFonts w:ascii="Times New Roman" w:eastAsia="Batang" w:hAnsi="Times New Roman"/>
      <w:lang w:val="en-GB" w:eastAsia="en-US"/>
    </w:rPr>
  </w:style>
  <w:style w:type="character" w:customStyle="1" w:styleId="CharChar30">
    <w:name w:val="Char Char30"/>
    <w:rsid w:val="00547F1B"/>
    <w:rPr>
      <w:rFonts w:ascii="Arial" w:hAnsi="Arial"/>
      <w:lang w:val="en-GB" w:eastAsia="en-US"/>
    </w:rPr>
  </w:style>
  <w:style w:type="character" w:customStyle="1" w:styleId="CharChar26">
    <w:name w:val="Char Char26"/>
    <w:rsid w:val="00547F1B"/>
    <w:rPr>
      <w:rFonts w:ascii="Times New Roman" w:hAnsi="Times New Roman"/>
      <w:lang w:val="en-GB" w:eastAsia="en-US"/>
    </w:rPr>
  </w:style>
  <w:style w:type="character" w:customStyle="1" w:styleId="CharChar27">
    <w:name w:val="Char Char27"/>
    <w:rsid w:val="00547F1B"/>
    <w:rPr>
      <w:rFonts w:ascii="Arial" w:hAnsi="Arial"/>
      <w:b/>
      <w:i/>
      <w:noProof/>
      <w:sz w:val="18"/>
      <w:lang w:val="en-GB" w:eastAsia="en-US"/>
    </w:rPr>
  </w:style>
  <w:style w:type="paragraph" w:customStyle="1" w:styleId="14">
    <w:name w:val="无间隔1"/>
    <w:uiPriority w:val="99"/>
    <w:qFormat/>
    <w:rsid w:val="00547F1B"/>
    <w:rPr>
      <w:rFonts w:ascii="Times New Roman" w:eastAsia="SimSun" w:hAnsi="Times New Roman"/>
      <w:lang w:val="en-GB" w:eastAsia="en-US"/>
    </w:rPr>
  </w:style>
  <w:style w:type="paragraph" w:customStyle="1" w:styleId="Arial">
    <w:name w:val="Arial"/>
    <w:basedOn w:val="Normal"/>
    <w:uiPriority w:val="99"/>
    <w:qFormat/>
    <w:rsid w:val="00547F1B"/>
    <w:pPr>
      <w:tabs>
        <w:tab w:val="right" w:pos="9639"/>
      </w:tabs>
      <w:overflowPunct w:val="0"/>
      <w:autoSpaceDE w:val="0"/>
      <w:autoSpaceDN w:val="0"/>
      <w:adjustRightInd w:val="0"/>
      <w:textAlignment w:val="baseline"/>
    </w:pPr>
    <w:rPr>
      <w:b/>
      <w:bCs/>
      <w:color w:val="000000"/>
      <w:lang w:val="fr-FR" w:eastAsia="ja-JP"/>
    </w:rPr>
  </w:style>
  <w:style w:type="paragraph" w:customStyle="1" w:styleId="a5">
    <w:name w:val="无间隔"/>
    <w:uiPriority w:val="99"/>
    <w:qFormat/>
    <w:rsid w:val="00547F1B"/>
    <w:rPr>
      <w:rFonts w:ascii="Times New Roman" w:eastAsia="SimSun" w:hAnsi="Times New Roman"/>
      <w:lang w:val="en-GB" w:eastAsia="en-US"/>
    </w:rPr>
  </w:style>
  <w:style w:type="paragraph" w:customStyle="1" w:styleId="a6">
    <w:name w:val="吹き出し"/>
    <w:basedOn w:val="Normal"/>
    <w:uiPriority w:val="99"/>
    <w:qFormat/>
    <w:rsid w:val="00547F1B"/>
    <w:rPr>
      <w:rFonts w:ascii="Tahoma" w:eastAsia="MS Mincho" w:hAnsi="Tahoma" w:cs="Tahoma"/>
      <w:color w:val="000000"/>
      <w:sz w:val="16"/>
      <w:szCs w:val="16"/>
      <w:lang w:eastAsia="ja-JP"/>
    </w:rPr>
  </w:style>
  <w:style w:type="paragraph" w:customStyle="1" w:styleId="Objetducommentaire">
    <w:name w:val="Objet du commentaire"/>
    <w:basedOn w:val="CommentText"/>
    <w:next w:val="CommentText"/>
    <w:uiPriority w:val="99"/>
    <w:semiHidden/>
    <w:qFormat/>
    <w:rsid w:val="00547F1B"/>
    <w:rPr>
      <w:rFonts w:eastAsia="PMingLiU"/>
      <w:b/>
      <w:bCs/>
      <w:color w:val="000000"/>
      <w:lang w:eastAsia="x-none"/>
    </w:rPr>
  </w:style>
  <w:style w:type="paragraph" w:customStyle="1" w:styleId="Textedebulles">
    <w:name w:val="Texte de bulles"/>
    <w:basedOn w:val="Normal"/>
    <w:uiPriority w:val="99"/>
    <w:semiHidden/>
    <w:qFormat/>
    <w:rsid w:val="00547F1B"/>
    <w:rPr>
      <w:rFonts w:ascii="Tahoma" w:eastAsia="PMingLiU" w:hAnsi="Tahoma" w:cs="Tahoma"/>
      <w:color w:val="000000"/>
      <w:sz w:val="16"/>
      <w:szCs w:val="16"/>
      <w:lang w:eastAsia="ja-JP"/>
    </w:rPr>
  </w:style>
  <w:style w:type="character" w:customStyle="1" w:styleId="salin1c">
    <w:name w:val="salin1c"/>
    <w:semiHidden/>
    <w:rsid w:val="00547F1B"/>
    <w:rPr>
      <w:rFonts w:ascii="Arial" w:hAnsi="Arial" w:cs="Arial"/>
      <w:color w:val="auto"/>
      <w:sz w:val="20"/>
      <w:szCs w:val="20"/>
    </w:rPr>
  </w:style>
  <w:style w:type="paragraph" w:customStyle="1" w:styleId="Arial0">
    <w:name w:val="正文 + Arial"/>
    <w:aliases w:val="8 磅,加粗,段后: 0 磅"/>
    <w:basedOn w:val="TAL"/>
    <w:uiPriority w:val="99"/>
    <w:qFormat/>
    <w:rsid w:val="00547F1B"/>
    <w:rPr>
      <w:rFonts w:eastAsia="SimSun"/>
      <w:color w:val="000000"/>
      <w:sz w:val="16"/>
      <w:szCs w:val="16"/>
      <w:lang w:eastAsia="x-none"/>
    </w:rPr>
  </w:style>
  <w:style w:type="numbering" w:customStyle="1" w:styleId="NoList1">
    <w:name w:val="No List1"/>
    <w:next w:val="NoList"/>
    <w:semiHidden/>
    <w:rsid w:val="00547F1B"/>
  </w:style>
  <w:style w:type="paragraph" w:customStyle="1" w:styleId="xl22">
    <w:name w:val="xl22"/>
    <w:basedOn w:val="Normal"/>
    <w:uiPriority w:val="99"/>
    <w:qFormat/>
    <w:rsid w:val="00547F1B"/>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uiPriority w:val="99"/>
    <w:qFormat/>
    <w:rsid w:val="00547F1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4">
    <w:name w:val="xl24"/>
    <w:basedOn w:val="Normal"/>
    <w:uiPriority w:val="99"/>
    <w:qFormat/>
    <w:rsid w:val="00547F1B"/>
    <w:pPr>
      <w:pBdr>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uiPriority w:val="99"/>
    <w:qFormat/>
    <w:rsid w:val="00547F1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uiPriority w:val="99"/>
    <w:qFormat/>
    <w:rsid w:val="00547F1B"/>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uiPriority w:val="99"/>
    <w:qFormat/>
    <w:rsid w:val="00547F1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uiPriority w:val="99"/>
    <w:qFormat/>
    <w:rsid w:val="00547F1B"/>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table" w:customStyle="1" w:styleId="TableStyle1">
    <w:name w:val="Table Style1"/>
    <w:basedOn w:val="TableNormal"/>
    <w:rsid w:val="00547F1B"/>
    <w:rPr>
      <w:rFonts w:ascii="Times New Roman" w:eastAsia="PMingLiU" w:hAnsi="Times New Roman"/>
      <w:lang w:val="en-GB" w:eastAsia="en-GB"/>
    </w:rPr>
    <w:tblPr/>
  </w:style>
  <w:style w:type="paragraph" w:customStyle="1" w:styleId="MO">
    <w:name w:val="MO"/>
    <w:basedOn w:val="Normal"/>
    <w:uiPriority w:val="99"/>
    <w:qFormat/>
    <w:rsid w:val="00547F1B"/>
    <w:rPr>
      <w:rFonts w:eastAsia="SimSun"/>
      <w:color w:val="000000"/>
      <w:lang w:eastAsia="ja-JP"/>
    </w:rPr>
  </w:style>
  <w:style w:type="character" w:customStyle="1" w:styleId="FooterChar2">
    <w:name w:val="Footer Char2"/>
    <w:rsid w:val="00547F1B"/>
    <w:rPr>
      <w:sz w:val="18"/>
      <w:szCs w:val="18"/>
    </w:rPr>
  </w:style>
  <w:style w:type="character" w:customStyle="1" w:styleId="Heading7Char3">
    <w:name w:val="Heading 7 Char3"/>
    <w:rsid w:val="00547F1B"/>
    <w:rPr>
      <w:rFonts w:ascii="Arial" w:eastAsia="SimSun" w:hAnsi="Arial" w:cs="Times New Roman"/>
      <w:kern w:val="0"/>
      <w:sz w:val="20"/>
      <w:szCs w:val="20"/>
      <w:lang w:val="en-GB" w:eastAsia="en-US"/>
    </w:rPr>
  </w:style>
  <w:style w:type="character" w:customStyle="1" w:styleId="Heading8Char3">
    <w:name w:val="Heading 8 Char3"/>
    <w:rsid w:val="00547F1B"/>
    <w:rPr>
      <w:rFonts w:ascii="Arial" w:eastAsia="SimSun" w:hAnsi="Arial" w:cs="Times New Roman"/>
      <w:kern w:val="0"/>
      <w:sz w:val="36"/>
      <w:szCs w:val="20"/>
      <w:lang w:val="en-GB" w:eastAsia="en-US"/>
    </w:rPr>
  </w:style>
  <w:style w:type="character" w:customStyle="1" w:styleId="Heading9Char2">
    <w:name w:val="Heading 9 Char2"/>
    <w:rsid w:val="00547F1B"/>
    <w:rPr>
      <w:rFonts w:ascii="Arial" w:eastAsia="SimSun" w:hAnsi="Arial" w:cs="Times New Roman"/>
      <w:kern w:val="0"/>
      <w:sz w:val="36"/>
      <w:szCs w:val="20"/>
      <w:lang w:val="en-GB" w:eastAsia="en-US"/>
    </w:rPr>
  </w:style>
  <w:style w:type="character" w:customStyle="1" w:styleId="BalloonTextChar1">
    <w:name w:val="Balloon Text Char1"/>
    <w:uiPriority w:val="99"/>
    <w:rsid w:val="00547F1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47F1B"/>
    <w:rPr>
      <w:rFonts w:eastAsia="MS Mincho"/>
      <w:lang w:val="en-GB"/>
    </w:rPr>
  </w:style>
  <w:style w:type="character" w:customStyle="1" w:styleId="DocumentMapChar1">
    <w:name w:val="Document Map Char1"/>
    <w:uiPriority w:val="99"/>
    <w:semiHidden/>
    <w:rsid w:val="00547F1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47F1B"/>
    <w:pPr>
      <w:spacing w:before="360"/>
      <w:ind w:left="2552"/>
    </w:pPr>
    <w:rPr>
      <w:rFonts w:ascii="Arial" w:eastAsia="SimSun" w:hAnsi="Arial"/>
      <w:b/>
      <w:sz w:val="22"/>
      <w:lang w:eastAsia="en-US"/>
    </w:rPr>
  </w:style>
  <w:style w:type="character" w:customStyle="1" w:styleId="PlainTextChar3">
    <w:name w:val="Plain Text Char3"/>
    <w:rsid w:val="00547F1B"/>
    <w:rPr>
      <w:rFonts w:ascii="Courier New" w:eastAsia="SimSun" w:hAnsi="Courier New" w:cs="Times New Roman"/>
      <w:kern w:val="0"/>
      <w:sz w:val="20"/>
      <w:szCs w:val="20"/>
      <w:lang w:val="nb-NO" w:eastAsia="ja-JP"/>
    </w:rPr>
  </w:style>
  <w:style w:type="paragraph" w:customStyle="1" w:styleId="15">
    <w:name w:val="수정1"/>
    <w:hidden/>
    <w:uiPriority w:val="99"/>
    <w:semiHidden/>
    <w:qFormat/>
    <w:rsid w:val="00547F1B"/>
    <w:rPr>
      <w:rFonts w:ascii="Times New Roman" w:eastAsia="Batang" w:hAnsi="Times New Roman"/>
      <w:lang w:val="en-GB" w:eastAsia="en-US"/>
    </w:rPr>
  </w:style>
  <w:style w:type="character" w:customStyle="1" w:styleId="Titre3Car">
    <w:name w:val="Titre 3 Car"/>
    <w:rsid w:val="00547F1B"/>
    <w:rPr>
      <w:rFonts w:ascii="Arial" w:hAnsi="Arial"/>
      <w:sz w:val="28"/>
      <w:szCs w:val="28"/>
      <w:lang w:val="en-GB" w:eastAsia="en-GB"/>
    </w:rPr>
  </w:style>
  <w:style w:type="character" w:customStyle="1" w:styleId="GuidanceChar">
    <w:name w:val="Guidance Char"/>
    <w:link w:val="Guidance"/>
    <w:qFormat/>
    <w:rsid w:val="00547F1B"/>
    <w:rPr>
      <w:rFonts w:ascii="Times New Roman" w:eastAsia="MS Mincho" w:hAnsi="Times New Roman"/>
      <w:i/>
      <w:color w:val="0000FF"/>
      <w:lang w:val="en-GB" w:eastAsia="ja-JP"/>
    </w:rPr>
  </w:style>
  <w:style w:type="character" w:styleId="Emphasis">
    <w:name w:val="Emphasis"/>
    <w:qFormat/>
    <w:rsid w:val="00547F1B"/>
    <w:rPr>
      <w:i/>
      <w:iCs/>
    </w:rPr>
  </w:style>
  <w:style w:type="paragraph" w:customStyle="1" w:styleId="IBN">
    <w:name w:val="IBN"/>
    <w:basedOn w:val="Normal"/>
    <w:uiPriority w:val="99"/>
    <w:qFormat/>
    <w:rsid w:val="00547F1B"/>
    <w:pPr>
      <w:tabs>
        <w:tab w:val="left" w:pos="567"/>
      </w:tabs>
    </w:pPr>
    <w:rPr>
      <w:rFonts w:eastAsia="SimSun"/>
      <w:color w:val="000000"/>
      <w:lang w:eastAsia="ja-JP"/>
    </w:rPr>
  </w:style>
  <w:style w:type="paragraph" w:customStyle="1" w:styleId="1e9pt">
    <w:name w:val="1e) 9 pt"/>
    <w:basedOn w:val="B1"/>
    <w:link w:val="1e9ptCar"/>
    <w:qFormat/>
    <w:rsid w:val="00547F1B"/>
    <w:pPr>
      <w:overflowPunct w:val="0"/>
      <w:autoSpaceDE w:val="0"/>
      <w:autoSpaceDN w:val="0"/>
      <w:adjustRightInd w:val="0"/>
      <w:textAlignment w:val="baseline"/>
    </w:pPr>
    <w:rPr>
      <w:rFonts w:eastAsia="SimSun"/>
      <w:noProof/>
      <w:color w:val="000000"/>
      <w:szCs w:val="18"/>
      <w:lang w:eastAsia="ja-JP"/>
    </w:rPr>
  </w:style>
  <w:style w:type="character" w:customStyle="1" w:styleId="1e9ptCar">
    <w:name w:val="1e) 9 pt Car"/>
    <w:link w:val="1e9pt"/>
    <w:rsid w:val="00547F1B"/>
    <w:rPr>
      <w:rFonts w:ascii="Times New Roman" w:eastAsia="SimSun" w:hAnsi="Times New Roman"/>
      <w:noProof/>
      <w:color w:val="000000"/>
      <w:szCs w:val="18"/>
      <w:lang w:val="en-GB" w:eastAsia="ja-JP"/>
    </w:rPr>
  </w:style>
  <w:style w:type="paragraph" w:customStyle="1" w:styleId="Npr">
    <w:name w:val="Npr"/>
    <w:basedOn w:val="Normal"/>
    <w:uiPriority w:val="99"/>
    <w:qFormat/>
    <w:rsid w:val="00547F1B"/>
    <w:pPr>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547F1B"/>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B3Char2">
    <w:name w:val="B3 Char2"/>
    <w:qFormat/>
    <w:rsid w:val="00547F1B"/>
    <w:rPr>
      <w:lang w:val="en-GB" w:eastAsia="en-GB"/>
    </w:rPr>
  </w:style>
  <w:style w:type="paragraph" w:customStyle="1" w:styleId="NormalLatinItalique">
    <w:name w:val="Normal + (Latin) Italique"/>
    <w:basedOn w:val="Normal"/>
    <w:link w:val="NormalLatinItaliqueCar"/>
    <w:qFormat/>
    <w:rsid w:val="00547F1B"/>
    <w:rPr>
      <w:rFonts w:eastAsia="SimSun"/>
      <w:color w:val="000000"/>
      <w:lang w:eastAsia="x-none"/>
    </w:rPr>
  </w:style>
  <w:style w:type="character" w:customStyle="1" w:styleId="NormalLatinItaliqueCar">
    <w:name w:val="Normal + (Latin) Italique Car"/>
    <w:link w:val="NormalLatinItalique"/>
    <w:rsid w:val="00547F1B"/>
    <w:rPr>
      <w:rFonts w:ascii="Times New Roman" w:eastAsia="SimSun" w:hAnsi="Times New Roman"/>
      <w:color w:val="000000"/>
      <w:lang w:val="en-GB" w:eastAsia="x-none"/>
    </w:rPr>
  </w:style>
  <w:style w:type="character" w:customStyle="1" w:styleId="B2Car">
    <w:name w:val="B2 Car"/>
    <w:rsid w:val="00547F1B"/>
    <w:rPr>
      <w:lang w:val="en-GB" w:eastAsia="en-GB"/>
    </w:rPr>
  </w:style>
  <w:style w:type="character" w:customStyle="1" w:styleId="H6Car">
    <w:name w:val="H6 Car"/>
    <w:rsid w:val="00547F1B"/>
    <w:rPr>
      <w:rFonts w:ascii="Arial" w:hAnsi="Arial"/>
      <w:sz w:val="22"/>
      <w:lang w:val="en-GB"/>
    </w:rPr>
  </w:style>
  <w:style w:type="paragraph" w:customStyle="1" w:styleId="B3H6">
    <w:name w:val="B3H6"/>
    <w:basedOn w:val="B3"/>
    <w:uiPriority w:val="99"/>
    <w:qFormat/>
    <w:rsid w:val="00547F1B"/>
    <w:pPr>
      <w:overflowPunct w:val="0"/>
      <w:autoSpaceDE w:val="0"/>
      <w:autoSpaceDN w:val="0"/>
      <w:adjustRightInd w:val="0"/>
      <w:textAlignment w:val="baseline"/>
    </w:pPr>
    <w:rPr>
      <w:rFonts w:eastAsia="SimSun"/>
      <w:color w:val="000000"/>
      <w:lang w:eastAsia="x-none"/>
    </w:rPr>
  </w:style>
  <w:style w:type="paragraph" w:customStyle="1" w:styleId="NB2">
    <w:name w:val="NB2"/>
    <w:basedOn w:val="ZG"/>
    <w:uiPriority w:val="99"/>
    <w:qFormat/>
    <w:rsid w:val="00547F1B"/>
    <w:pPr>
      <w:framePr w:wrap="notBeside"/>
      <w:overflowPunct w:val="0"/>
      <w:autoSpaceDE w:val="0"/>
      <w:autoSpaceDN w:val="0"/>
      <w:adjustRightInd w:val="0"/>
      <w:textAlignment w:val="baseline"/>
    </w:pPr>
    <w:rPr>
      <w:lang w:eastAsia="ja-JP"/>
    </w:rPr>
  </w:style>
  <w:style w:type="character" w:customStyle="1" w:styleId="NOChar1">
    <w:name w:val="NO Char1"/>
    <w:qFormat/>
    <w:rsid w:val="00547F1B"/>
    <w:rPr>
      <w:rFonts w:eastAsia="MS Mincho"/>
      <w:lang w:val="en-GB" w:eastAsia="en-US" w:bidi="ar-SA"/>
    </w:rPr>
  </w:style>
  <w:style w:type="character" w:customStyle="1" w:styleId="TALZchn">
    <w:name w:val="TAL Zchn"/>
    <w:rsid w:val="00547F1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47F1B"/>
    <w:rPr>
      <w:rFonts w:ascii="Arial" w:eastAsia="SimSun" w:hAnsi="Arial" w:cs="Arial"/>
      <w:color w:val="0000FF"/>
      <w:kern w:val="2"/>
      <w:sz w:val="24"/>
      <w:szCs w:val="28"/>
      <w:lang w:val="en-GB" w:eastAsia="en-GB"/>
    </w:rPr>
  </w:style>
  <w:style w:type="character" w:customStyle="1" w:styleId="B1Zchn">
    <w:name w:val="B1 Zchn"/>
    <w:qFormat/>
    <w:rsid w:val="00547F1B"/>
    <w:rPr>
      <w:rFonts w:eastAsia="MS Mincho"/>
      <w:lang w:val="en-GB" w:eastAsia="en-US" w:bidi="ar-SA"/>
    </w:rPr>
  </w:style>
  <w:style w:type="character" w:customStyle="1" w:styleId="BodyText2Char3">
    <w:name w:val="Body Text 2 Char3"/>
    <w:rsid w:val="00547F1B"/>
    <w:rPr>
      <w:rFonts w:ascii="Times New Roman" w:eastAsia="SimSun" w:hAnsi="Times New Roman" w:cs="Times New Roman"/>
      <w:kern w:val="0"/>
      <w:sz w:val="20"/>
      <w:szCs w:val="20"/>
      <w:lang w:val="en-GB" w:eastAsia="ja-JP"/>
    </w:rPr>
  </w:style>
  <w:style w:type="character" w:customStyle="1" w:styleId="BodyText3Char3">
    <w:name w:val="Body Text 3 Char3"/>
    <w:rsid w:val="00547F1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547F1B"/>
    <w:pPr>
      <w:keepNext/>
      <w:spacing w:before="60" w:after="60"/>
    </w:pPr>
    <w:rPr>
      <w:rFonts w:ascii="Bookman Old Style" w:eastAsia="SimSun" w:hAnsi="Bookman Old Style"/>
      <w:color w:val="000000"/>
      <w:lang w:val="en-US" w:eastAsia="ja-JP"/>
    </w:rPr>
  </w:style>
  <w:style w:type="character" w:customStyle="1" w:styleId="a7">
    <w:name w:val="+"/>
    <w:aliases w:val="superscript"/>
    <w:qFormat/>
    <w:rsid w:val="00547F1B"/>
    <w:rPr>
      <w:vertAlign w:val="superscript"/>
    </w:rPr>
  </w:style>
  <w:style w:type="paragraph" w:customStyle="1" w:styleId="berschrift1H1">
    <w:name w:val="Überschrift 1.H1"/>
    <w:basedOn w:val="Normal"/>
    <w:next w:val="Normal"/>
    <w:uiPriority w:val="99"/>
    <w:qFormat/>
    <w:rsid w:val="00547F1B"/>
    <w:pPr>
      <w:keepNext/>
      <w:keepLines/>
      <w:pBdr>
        <w:top w:val="single" w:sz="12" w:space="3" w:color="auto"/>
      </w:pBdr>
      <w:tabs>
        <w:tab w:val="num" w:pos="735"/>
      </w:tabs>
      <w:spacing w:before="240"/>
      <w:ind w:left="735" w:hanging="735"/>
      <w:outlineLvl w:val="0"/>
    </w:pPr>
    <w:rPr>
      <w:rFonts w:ascii="Arial" w:eastAsia="SimSun" w:hAnsi="Arial"/>
      <w:color w:val="000000"/>
      <w:sz w:val="36"/>
      <w:lang w:eastAsia="de-DE"/>
    </w:rPr>
  </w:style>
  <w:style w:type="paragraph" w:customStyle="1" w:styleId="textintend1">
    <w:name w:val="text intend 1"/>
    <w:basedOn w:val="text"/>
    <w:qFormat/>
    <w:rsid w:val="00547F1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47F1B"/>
    <w:pPr>
      <w:widowControl w:val="0"/>
      <w:spacing w:after="240"/>
      <w:jc w:val="both"/>
    </w:pPr>
    <w:rPr>
      <w:rFonts w:eastAsia="SimSun"/>
      <w:color w:val="000000"/>
      <w:sz w:val="24"/>
      <w:lang w:val="en-AU" w:eastAsia="ja-JP"/>
    </w:rPr>
  </w:style>
  <w:style w:type="paragraph" w:customStyle="1" w:styleId="textintend2">
    <w:name w:val="text intend 2"/>
    <w:basedOn w:val="text"/>
    <w:qFormat/>
    <w:rsid w:val="00547F1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47F1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47F1B"/>
    <w:pPr>
      <w:widowControl w:val="0"/>
      <w:tabs>
        <w:tab w:val="num" w:pos="360"/>
      </w:tabs>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547F1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547F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7F1B"/>
    <w:rPr>
      <w:rFonts w:ascii="Arial" w:hAnsi="Arial"/>
      <w:sz w:val="28"/>
      <w:lang w:val="en-GB"/>
    </w:rPr>
  </w:style>
  <w:style w:type="paragraph" w:customStyle="1" w:styleId="H60">
    <w:name w:val="样式 H6"/>
    <w:basedOn w:val="H6"/>
    <w:uiPriority w:val="99"/>
    <w:qFormat/>
    <w:rsid w:val="00547F1B"/>
    <w:rPr>
      <w:rFonts w:eastAsia="SimSun"/>
      <w:lang w:eastAsia="ja-JP"/>
    </w:rPr>
  </w:style>
  <w:style w:type="paragraph" w:customStyle="1" w:styleId="TH0">
    <w:name w:val="样式 TH"/>
    <w:basedOn w:val="TH"/>
    <w:uiPriority w:val="99"/>
    <w:qFormat/>
    <w:rsid w:val="00547F1B"/>
    <w:rPr>
      <w:rFonts w:eastAsia="SimSun"/>
      <w:bCs/>
      <w:color w:val="000000"/>
      <w:lang w:eastAsia="ja-JP"/>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7F1B"/>
    <w:rPr>
      <w:rFonts w:ascii="Arial" w:hAnsi="Arial"/>
      <w:sz w:val="28"/>
      <w:lang w:val="en-GB" w:eastAsia="en-US" w:bidi="ar-SA"/>
    </w:rPr>
  </w:style>
  <w:style w:type="character" w:customStyle="1" w:styleId="TFZchn">
    <w:name w:val="TF Zchn"/>
    <w:rsid w:val="00547F1B"/>
    <w:rPr>
      <w:rFonts w:ascii="Arial" w:eastAsia="MS Mincho" w:hAnsi="Arial"/>
      <w:b/>
      <w:bCs/>
      <w:lang w:val="en-GB" w:eastAsia="en-GB"/>
    </w:rPr>
  </w:style>
  <w:style w:type="paragraph" w:customStyle="1" w:styleId="TAH8pt">
    <w:name w:val="TAH + 8 pt"/>
    <w:basedOn w:val="TAH"/>
    <w:rsid w:val="00547F1B"/>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7F1B"/>
    <w:rPr>
      <w:sz w:val="28"/>
      <w:lang w:val="en-GB" w:eastAsia="en-US"/>
    </w:rPr>
  </w:style>
  <w:style w:type="character" w:customStyle="1" w:styleId="apple-style-span">
    <w:name w:val="apple-style-span"/>
    <w:basedOn w:val="DefaultParagraphFont"/>
    <w:rsid w:val="00547F1B"/>
  </w:style>
  <w:style w:type="character" w:customStyle="1" w:styleId="apple-converted-space">
    <w:name w:val="apple-converted-space"/>
    <w:basedOn w:val="DefaultParagraphFont"/>
    <w:qFormat/>
    <w:rsid w:val="00547F1B"/>
  </w:style>
  <w:style w:type="character" w:customStyle="1" w:styleId="ENChar">
    <w:name w:val="EN Char"/>
    <w:rsid w:val="00547F1B"/>
    <w:rPr>
      <w:color w:val="FF0000"/>
      <w:lang w:val="en-GB" w:eastAsia="en-US"/>
    </w:rPr>
  </w:style>
  <w:style w:type="character" w:customStyle="1" w:styleId="ListChar3">
    <w:name w:val="List Char3"/>
    <w:link w:val="List"/>
    <w:rsid w:val="00547F1B"/>
    <w:rPr>
      <w:rFonts w:ascii="Times New Roman" w:hAnsi="Times New Roman"/>
      <w:lang w:val="en-GB" w:eastAsia="en-US"/>
    </w:rPr>
  </w:style>
  <w:style w:type="paragraph" w:customStyle="1" w:styleId="TableEntry0">
    <w:name w:val="Table Entry"/>
    <w:basedOn w:val="Normal"/>
    <w:next w:val="Normal"/>
    <w:uiPriority w:val="99"/>
    <w:qFormat/>
    <w:rsid w:val="00547F1B"/>
    <w:pPr>
      <w:spacing w:after="0"/>
    </w:pPr>
    <w:rPr>
      <w:rFonts w:ascii="IMHNGF+BookmanOldStyle" w:eastAsia="SimSun" w:hAnsi="IMHNGF+BookmanOldStyle"/>
      <w:color w:val="000000"/>
      <w:sz w:val="24"/>
      <w:szCs w:val="24"/>
      <w:lang w:val="en-US" w:eastAsia="ja-JP"/>
    </w:rPr>
  </w:style>
  <w:style w:type="character" w:customStyle="1" w:styleId="BodyTextIndentChar3">
    <w:name w:val="Body Text Indent Char3"/>
    <w:rsid w:val="00547F1B"/>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47F1B"/>
    <w:pPr>
      <w:keepNext/>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547F1B"/>
    <w:pPr>
      <w:keepNext/>
      <w:spacing w:after="0"/>
    </w:pPr>
    <w:rPr>
      <w:rFonts w:ascii="Arial" w:eastAsia="SimSun" w:hAnsi="Arial" w:cs="Arial"/>
      <w:color w:val="000000"/>
      <w:sz w:val="18"/>
      <w:szCs w:val="18"/>
      <w:lang w:val="en-US" w:eastAsia="zh-CN"/>
    </w:rPr>
  </w:style>
  <w:style w:type="character" w:customStyle="1" w:styleId="CharChar11">
    <w:name w:val="Char Char11"/>
    <w:qFormat/>
    <w:rsid w:val="00547F1B"/>
    <w:rPr>
      <w:lang w:val="en-GB" w:eastAsia="en-US" w:bidi="ar-SA"/>
    </w:rPr>
  </w:style>
  <w:style w:type="paragraph" w:customStyle="1" w:styleId="91">
    <w:name w:val="目录 91"/>
    <w:basedOn w:val="TOC8"/>
    <w:uiPriority w:val="99"/>
    <w:qFormat/>
    <w:rsid w:val="00547F1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547F1B"/>
    <w:rPr>
      <w:rFonts w:ascii="Arial" w:eastAsia="MS Mincho" w:hAnsi="Arial" w:cs="Times New Roman"/>
      <w:kern w:val="0"/>
      <w:sz w:val="20"/>
      <w:szCs w:val="20"/>
      <w:lang w:val="en-GB" w:eastAsia="ja-JP"/>
    </w:rPr>
  </w:style>
  <w:style w:type="character" w:customStyle="1" w:styleId="EditorsNoteCharCharChar">
    <w:name w:val="Editor's Note Char Char Char"/>
    <w:rsid w:val="00547F1B"/>
    <w:rPr>
      <w:color w:val="FF0000"/>
      <w:lang w:val="en-GB" w:eastAsia="en-US" w:bidi="ar-SA"/>
    </w:rPr>
  </w:style>
  <w:style w:type="paragraph" w:styleId="HTMLPreformatted">
    <w:name w:val="HTML Preformatted"/>
    <w:basedOn w:val="Normal"/>
    <w:link w:val="HTMLPreformattedChar"/>
    <w:rsid w:val="00547F1B"/>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547F1B"/>
    <w:rPr>
      <w:rFonts w:ascii="Courier New" w:eastAsia="MS Mincho" w:hAnsi="Courier New"/>
      <w:color w:val="000000"/>
      <w:lang w:val="en-GB" w:eastAsia="ja-JP"/>
    </w:rPr>
  </w:style>
  <w:style w:type="paragraph" w:customStyle="1" w:styleId="msolistparagraph0">
    <w:name w:val="msolistparagraph"/>
    <w:basedOn w:val="Normal"/>
    <w:uiPriority w:val="99"/>
    <w:qFormat/>
    <w:rsid w:val="00547F1B"/>
    <w:pPr>
      <w:spacing w:after="0"/>
      <w:ind w:leftChars="400" w:left="400"/>
    </w:pPr>
    <w:rPr>
      <w:rFonts w:eastAsia="SimSun"/>
      <w:color w:val="000000"/>
      <w:sz w:val="24"/>
      <w:szCs w:val="24"/>
      <w:lang w:val="en-US" w:eastAsia="ja-JP"/>
    </w:rPr>
  </w:style>
  <w:style w:type="paragraph" w:customStyle="1" w:styleId="no0">
    <w:name w:val="no"/>
    <w:basedOn w:val="Normal"/>
    <w:uiPriority w:val="99"/>
    <w:qFormat/>
    <w:rsid w:val="00547F1B"/>
    <w:pPr>
      <w:ind w:left="1135" w:hanging="851"/>
    </w:pPr>
    <w:rPr>
      <w:rFonts w:eastAsia="SimSun"/>
      <w:color w:val="000000"/>
      <w:lang w:val="en-US" w:eastAsia="ja-JP"/>
    </w:rPr>
  </w:style>
  <w:style w:type="paragraph" w:customStyle="1" w:styleId="talcharchar0">
    <w:name w:val="talcharchar"/>
    <w:basedOn w:val="Normal"/>
    <w:uiPriority w:val="99"/>
    <w:qFormat/>
    <w:rsid w:val="00547F1B"/>
    <w:pPr>
      <w:spacing w:before="100" w:beforeAutospacing="1" w:after="100" w:afterAutospacing="1"/>
    </w:pPr>
    <w:rPr>
      <w:rFonts w:eastAsia="Calibri"/>
      <w:color w:val="000000"/>
      <w:sz w:val="24"/>
      <w:szCs w:val="24"/>
      <w:lang w:eastAsia="ja-JP"/>
    </w:rPr>
  </w:style>
  <w:style w:type="paragraph" w:customStyle="1" w:styleId="tal1">
    <w:name w:val="tal"/>
    <w:basedOn w:val="Normal"/>
    <w:uiPriority w:val="99"/>
    <w:qFormat/>
    <w:rsid w:val="00547F1B"/>
    <w:pPr>
      <w:spacing w:before="100" w:beforeAutospacing="1" w:after="100" w:afterAutospacing="1"/>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47F1B"/>
    <w:rPr>
      <w:rFonts w:ascii="Arial" w:hAnsi="Arial"/>
      <w:sz w:val="24"/>
      <w:lang w:val="en-GB" w:eastAsia="en-US" w:bidi="ar-SA"/>
    </w:rPr>
  </w:style>
  <w:style w:type="character" w:customStyle="1" w:styleId="CharChar15">
    <w:name w:val="Char Char15"/>
    <w:rsid w:val="00547F1B"/>
    <w:rPr>
      <w:rFonts w:ascii="Arial" w:hAnsi="Arial"/>
      <w:sz w:val="36"/>
      <w:lang w:val="en-GB" w:eastAsia="en-US" w:bidi="ar-SA"/>
    </w:rPr>
  </w:style>
  <w:style w:type="paragraph" w:customStyle="1" w:styleId="PLBold">
    <w:name w:val="PL Bold"/>
    <w:basedOn w:val="PL"/>
    <w:link w:val="PLBoldChar"/>
    <w:qFormat/>
    <w:rsid w:val="00547F1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47F1B"/>
    <w:rPr>
      <w:rFonts w:ascii="Courier New" w:eastAsia="MS Gothic" w:hAnsi="Courier New"/>
      <w:b/>
      <w:bCs/>
      <w:noProof/>
      <w:sz w:val="16"/>
      <w:lang w:val="en-GB" w:eastAsia="ja-JP"/>
    </w:rPr>
  </w:style>
  <w:style w:type="paragraph" w:customStyle="1" w:styleId="PLBold0">
    <w:name w:val="PL + Bold"/>
    <w:basedOn w:val="PL"/>
    <w:link w:val="PLBoldChar0"/>
    <w:qFormat/>
    <w:rsid w:val="00547F1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47F1B"/>
    <w:rPr>
      <w:rFonts w:ascii="Courier New" w:eastAsia="SimSun" w:hAnsi="Courier New"/>
      <w:noProof/>
      <w:sz w:val="16"/>
      <w:lang w:val="en-GB" w:eastAsia="ja-JP"/>
    </w:rPr>
  </w:style>
  <w:style w:type="character" w:customStyle="1" w:styleId="mediumtext1">
    <w:name w:val="medium_text1"/>
    <w:rsid w:val="00547F1B"/>
    <w:rPr>
      <w:sz w:val="18"/>
      <w:szCs w:val="18"/>
    </w:rPr>
  </w:style>
  <w:style w:type="character" w:customStyle="1" w:styleId="shorttext1">
    <w:name w:val="short_text1"/>
    <w:rsid w:val="00547F1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7F1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7F1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47F1B"/>
    <w:rPr>
      <w:rFonts w:ascii="Arial" w:hAnsi="Arial"/>
      <w:sz w:val="24"/>
      <w:szCs w:val="28"/>
      <w:lang w:val="en-GB" w:eastAsia="en-US"/>
    </w:rPr>
  </w:style>
  <w:style w:type="character" w:customStyle="1" w:styleId="CharChar18">
    <w:name w:val="Char Char18"/>
    <w:rsid w:val="00547F1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7F1B"/>
    <w:rPr>
      <w:rFonts w:eastAsia="MS Mincho"/>
      <w:sz w:val="32"/>
      <w:lang w:val="en-GB" w:eastAsia="en-US"/>
    </w:rPr>
  </w:style>
  <w:style w:type="numbering" w:customStyle="1" w:styleId="NoList2">
    <w:name w:val="No List2"/>
    <w:next w:val="NoList"/>
    <w:semiHidden/>
    <w:rsid w:val="00547F1B"/>
  </w:style>
  <w:style w:type="paragraph" w:customStyle="1" w:styleId="Char1">
    <w:name w:val="Char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uiPriority w:val="99"/>
    <w:semiHidden/>
    <w:qFormat/>
    <w:rsid w:val="00547F1B"/>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numbering" w:customStyle="1" w:styleId="NoList3">
    <w:name w:val="No List3"/>
    <w:next w:val="NoList"/>
    <w:semiHidden/>
    <w:rsid w:val="00547F1B"/>
  </w:style>
  <w:style w:type="numbering" w:customStyle="1" w:styleId="NoList4">
    <w:name w:val="No List4"/>
    <w:next w:val="NoList"/>
    <w:semiHidden/>
    <w:rsid w:val="00547F1B"/>
  </w:style>
  <w:style w:type="numbering" w:customStyle="1" w:styleId="NoList5">
    <w:name w:val="No List5"/>
    <w:next w:val="NoList"/>
    <w:semiHidden/>
    <w:rsid w:val="00547F1B"/>
  </w:style>
  <w:style w:type="numbering" w:customStyle="1" w:styleId="NoList6">
    <w:name w:val="No List6"/>
    <w:next w:val="NoList"/>
    <w:semiHidden/>
    <w:rsid w:val="00547F1B"/>
  </w:style>
  <w:style w:type="numbering" w:customStyle="1" w:styleId="NoList7">
    <w:name w:val="No List7"/>
    <w:next w:val="NoList"/>
    <w:semiHidden/>
    <w:rsid w:val="00547F1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7F1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7F1B"/>
    <w:rPr>
      <w:rFonts w:ascii="Arial" w:hAnsi="Arial"/>
      <w:sz w:val="24"/>
      <w:szCs w:val="28"/>
      <w:lang w:val="en-GB" w:eastAsia="en-GB" w:bidi="ar-SA"/>
    </w:rPr>
  </w:style>
  <w:style w:type="character" w:customStyle="1" w:styleId="Heading7Char2">
    <w:name w:val="Heading 7 Char2"/>
    <w:rsid w:val="00547F1B"/>
    <w:rPr>
      <w:rFonts w:ascii="Arial" w:hAnsi="Arial"/>
      <w:lang w:val="en-GB" w:eastAsia="en-GB" w:bidi="ar-SA"/>
    </w:rPr>
  </w:style>
  <w:style w:type="character" w:customStyle="1" w:styleId="Heading8Char2">
    <w:name w:val="Heading 8 Char2"/>
    <w:rsid w:val="00547F1B"/>
    <w:rPr>
      <w:rFonts w:ascii="Arial" w:hAnsi="Arial"/>
      <w:sz w:val="36"/>
      <w:lang w:val="en-GB" w:eastAsia="en-GB" w:bidi="ar-SA"/>
    </w:rPr>
  </w:style>
  <w:style w:type="character" w:customStyle="1" w:styleId="ListChar2">
    <w:name w:val="List Char2"/>
    <w:rsid w:val="00547F1B"/>
    <w:rPr>
      <w:lang w:val="en-GB" w:eastAsia="en-GB" w:bidi="ar-SA"/>
    </w:rPr>
  </w:style>
  <w:style w:type="character" w:customStyle="1" w:styleId="PlainTextChar2">
    <w:name w:val="Plain Text Char2"/>
    <w:rsid w:val="00547F1B"/>
    <w:rPr>
      <w:rFonts w:ascii="Courier New" w:hAnsi="Courier New"/>
      <w:lang w:val="nb-NO" w:eastAsia="en-US" w:bidi="ar-SA"/>
    </w:rPr>
  </w:style>
  <w:style w:type="character" w:customStyle="1" w:styleId="CommentTextChar2">
    <w:name w:val="Comment Text Char2"/>
    <w:semiHidden/>
    <w:rsid w:val="00547F1B"/>
    <w:rPr>
      <w:lang w:val="en-GB" w:eastAsia="en-US" w:bidi="ar-SA"/>
    </w:rPr>
  </w:style>
  <w:style w:type="character" w:customStyle="1" w:styleId="BodyText2Char2">
    <w:name w:val="Body Text 2 Char2"/>
    <w:rsid w:val="00547F1B"/>
    <w:rPr>
      <w:lang w:val="en-GB" w:eastAsia="ja-JP" w:bidi="ar-SA"/>
    </w:rPr>
  </w:style>
  <w:style w:type="character" w:customStyle="1" w:styleId="BodyText3Char2">
    <w:name w:val="Body Text 3 Char2"/>
    <w:rsid w:val="00547F1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7F1B"/>
    <w:rPr>
      <w:rFonts w:ascii="Arial" w:eastAsia="SimSun" w:hAnsi="Arial"/>
      <w:sz w:val="32"/>
      <w:lang w:val="en-GB" w:eastAsia="en-US" w:bidi="ar-SA"/>
    </w:rPr>
  </w:style>
  <w:style w:type="character" w:customStyle="1" w:styleId="BodyTextIndentChar2">
    <w:name w:val="Body Text Indent Char2"/>
    <w:rsid w:val="00547F1B"/>
    <w:rPr>
      <w:lang w:val="en-GB" w:eastAsia="en-US" w:bidi="ar-SA"/>
    </w:rPr>
  </w:style>
  <w:style w:type="character" w:customStyle="1" w:styleId="BodyTextIndent2Char2">
    <w:name w:val="Body Text Indent 2 Char2"/>
    <w:rsid w:val="00547F1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47F1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7F1B"/>
    <w:rPr>
      <w:rFonts w:ascii="Arial" w:hAnsi="Arial"/>
      <w:sz w:val="28"/>
      <w:lang w:val="en-GB" w:eastAsia="en-GB" w:bidi="ar-SA"/>
    </w:rPr>
  </w:style>
  <w:style w:type="character" w:customStyle="1" w:styleId="CarCar9">
    <w:name w:val="Car Car9"/>
    <w:rsid w:val="00547F1B"/>
    <w:rPr>
      <w:rFonts w:ascii="Arial" w:hAnsi="Arial"/>
      <w:lang w:val="en-GB" w:eastAsia="ja-JP" w:bidi="ar-SA"/>
    </w:rPr>
  </w:style>
  <w:style w:type="numbering" w:customStyle="1" w:styleId="NoList11">
    <w:name w:val="No List11"/>
    <w:next w:val="NoList"/>
    <w:semiHidden/>
    <w:rsid w:val="00547F1B"/>
  </w:style>
  <w:style w:type="numbering" w:customStyle="1" w:styleId="NoList21">
    <w:name w:val="No List21"/>
    <w:next w:val="NoList"/>
    <w:semiHidden/>
    <w:rsid w:val="00547F1B"/>
  </w:style>
  <w:style w:type="character" w:customStyle="1" w:styleId="Heading9Char1">
    <w:name w:val="Heading 9 Char1"/>
    <w:aliases w:val="Figure Heading Char,FH Char"/>
    <w:rsid w:val="00547F1B"/>
    <w:rPr>
      <w:rFonts w:ascii="Arial" w:hAnsi="Arial"/>
      <w:sz w:val="36"/>
      <w:lang w:val="en-GB" w:eastAsia="en-GB" w:bidi="ar-SA"/>
    </w:rPr>
  </w:style>
  <w:style w:type="character" w:customStyle="1" w:styleId="FooterChar1">
    <w:name w:val="Footer Char1"/>
    <w:uiPriority w:val="99"/>
    <w:rsid w:val="00547F1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47F1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47F1B"/>
    <w:rPr>
      <w:rFonts w:ascii="Arial" w:hAnsi="Arial"/>
      <w:sz w:val="28"/>
      <w:lang w:val="en-GB" w:eastAsia="ja-JP" w:bidi="ar-SA"/>
    </w:rPr>
  </w:style>
  <w:style w:type="character" w:customStyle="1" w:styleId="Heading7Char1">
    <w:name w:val="Heading 7 Char1"/>
    <w:rsid w:val="00547F1B"/>
    <w:rPr>
      <w:rFonts w:ascii="Arial" w:hAnsi="Arial"/>
      <w:lang w:val="en-GB" w:eastAsia="ja-JP" w:bidi="ar-SA"/>
    </w:rPr>
  </w:style>
  <w:style w:type="character" w:customStyle="1" w:styleId="Heading8Char1">
    <w:name w:val="Heading 8 Char1"/>
    <w:rsid w:val="00547F1B"/>
    <w:rPr>
      <w:rFonts w:ascii="Arial" w:hAnsi="Arial"/>
      <w:sz w:val="36"/>
      <w:lang w:val="en-GB" w:eastAsia="ja-JP" w:bidi="ar-SA"/>
    </w:rPr>
  </w:style>
  <w:style w:type="character" w:customStyle="1" w:styleId="ListChar1">
    <w:name w:val="List Char1"/>
    <w:rsid w:val="00547F1B"/>
    <w:rPr>
      <w:lang w:val="en-GB" w:eastAsia="ja-JP" w:bidi="ar-SA"/>
    </w:rPr>
  </w:style>
  <w:style w:type="character" w:customStyle="1" w:styleId="PlainTextChar1">
    <w:name w:val="Plain Text Char1"/>
    <w:rsid w:val="00547F1B"/>
    <w:rPr>
      <w:rFonts w:ascii="Courier New" w:hAnsi="Courier New"/>
      <w:lang w:val="nb-NO" w:eastAsia="en-US" w:bidi="ar-SA"/>
    </w:rPr>
  </w:style>
  <w:style w:type="character" w:customStyle="1" w:styleId="CommentTextChar1">
    <w:name w:val="Comment Text Char1"/>
    <w:semiHidden/>
    <w:rsid w:val="00547F1B"/>
    <w:rPr>
      <w:lang w:val="en-GB" w:eastAsia="en-US" w:bidi="ar-SA"/>
    </w:rPr>
  </w:style>
  <w:style w:type="character" w:customStyle="1" w:styleId="BodyText2Char1">
    <w:name w:val="Body Text 2 Char1"/>
    <w:qFormat/>
    <w:rsid w:val="00547F1B"/>
    <w:rPr>
      <w:lang w:val="en-GB" w:eastAsia="ja-JP" w:bidi="ar-SA"/>
    </w:rPr>
  </w:style>
  <w:style w:type="character" w:customStyle="1" w:styleId="BodyText3Char1">
    <w:name w:val="Body Text 3 Char1"/>
    <w:qFormat/>
    <w:rsid w:val="00547F1B"/>
    <w:rPr>
      <w:lang w:val="en-GB" w:eastAsia="ja-JP" w:bidi="ar-SA"/>
    </w:rPr>
  </w:style>
  <w:style w:type="character" w:customStyle="1" w:styleId="BodyTextIndentChar1">
    <w:name w:val="Body Text Indent Char1"/>
    <w:qFormat/>
    <w:rsid w:val="00547F1B"/>
    <w:rPr>
      <w:lang w:val="en-GB" w:eastAsia="en-US" w:bidi="ar-SA"/>
    </w:rPr>
  </w:style>
  <w:style w:type="character" w:customStyle="1" w:styleId="BodyTextIndent2Char1">
    <w:name w:val="Body Text Indent 2 Char1"/>
    <w:qFormat/>
    <w:rsid w:val="00547F1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47F1B"/>
    <w:pPr>
      <w:overflowPunct w:val="0"/>
      <w:autoSpaceDE w:val="0"/>
      <w:autoSpaceDN w:val="0"/>
      <w:adjustRightInd w:val="0"/>
      <w:ind w:left="1984" w:hanging="281"/>
      <w:textAlignment w:val="baseline"/>
    </w:pPr>
    <w:rPr>
      <w:rFonts w:eastAsia="SimSun"/>
      <w:color w:val="000000"/>
      <w:lang w:eastAsia="ja-JP"/>
    </w:rPr>
  </w:style>
  <w:style w:type="paragraph" w:customStyle="1" w:styleId="LD1">
    <w:name w:val="LD 1"/>
    <w:basedOn w:val="Normal"/>
    <w:uiPriority w:val="99"/>
    <w:qFormat/>
    <w:rsid w:val="00547F1B"/>
    <w:pPr>
      <w:keepNext/>
      <w:keepLines/>
      <w:spacing w:before="60" w:after="60"/>
      <w:jc w:val="center"/>
    </w:pPr>
    <w:rPr>
      <w:rFonts w:ascii="Courier New" w:eastAsia="SimSun" w:hAnsi="Courier New"/>
      <w:color w:val="000000"/>
      <w:lang w:eastAsia="ja-JP"/>
    </w:rPr>
  </w:style>
  <w:style w:type="paragraph" w:customStyle="1" w:styleId="a8">
    <w:name w:val="標準番号"/>
    <w:basedOn w:val="Normal"/>
    <w:uiPriority w:val="99"/>
    <w:qFormat/>
    <w:rsid w:val="00547F1B"/>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uiPriority w:val="99"/>
    <w:qFormat/>
    <w:rsid w:val="00547F1B"/>
    <w:rPr>
      <w:rFonts w:ascii="Arial" w:eastAsia="MS Mincho" w:hAnsi="Arial"/>
      <w:noProof/>
      <w:color w:val="000000"/>
      <w:lang w:eastAsia="ja-JP"/>
    </w:rPr>
  </w:style>
  <w:style w:type="paragraph" w:customStyle="1" w:styleId="H600">
    <w:name w:val="H6 + 左侧:  0 厘米"/>
    <w:aliases w:val="首行缩进:  0 厘H6米"/>
    <w:basedOn w:val="H6"/>
    <w:uiPriority w:val="99"/>
    <w:qFormat/>
    <w:rsid w:val="00547F1B"/>
    <w:pPr>
      <w:ind w:left="0" w:firstLine="0"/>
    </w:pPr>
    <w:rPr>
      <w:rFonts w:eastAsia="SimSun"/>
      <w:lang w:eastAsia="zh-CN"/>
    </w:rPr>
  </w:style>
  <w:style w:type="paragraph" w:customStyle="1" w:styleId="22">
    <w:name w:val="列出段落2"/>
    <w:basedOn w:val="Normal"/>
    <w:uiPriority w:val="99"/>
    <w:qFormat/>
    <w:rsid w:val="00547F1B"/>
    <w:pPr>
      <w:ind w:firstLineChars="200" w:firstLine="420"/>
    </w:pPr>
    <w:rPr>
      <w:rFonts w:eastAsia="SimSun"/>
      <w:color w:val="000000"/>
      <w:lang w:eastAsia="ja-JP"/>
    </w:rPr>
  </w:style>
  <w:style w:type="paragraph" w:customStyle="1" w:styleId="16">
    <w:name w:val="列出段落1"/>
    <w:basedOn w:val="Normal"/>
    <w:uiPriority w:val="99"/>
    <w:qFormat/>
    <w:rsid w:val="00547F1B"/>
    <w:pPr>
      <w:ind w:firstLineChars="200" w:firstLine="420"/>
    </w:pPr>
    <w:rPr>
      <w:rFonts w:eastAsia="SimSun"/>
      <w:color w:val="000000"/>
      <w:lang w:eastAsia="ja-JP"/>
    </w:rPr>
  </w:style>
  <w:style w:type="paragraph" w:customStyle="1" w:styleId="CarCar5">
    <w:name w:val="Car Car5"/>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547F1B"/>
    <w:rPr>
      <w:rFonts w:ascii="Courier New" w:eastAsia="Times New Roman" w:hAnsi="Courier New" w:cs="Courier New"/>
      <w:sz w:val="20"/>
      <w:szCs w:val="20"/>
    </w:rPr>
  </w:style>
  <w:style w:type="paragraph" w:customStyle="1" w:styleId="b31">
    <w:name w:val="b3"/>
    <w:basedOn w:val="Normal"/>
    <w:uiPriority w:val="99"/>
    <w:qFormat/>
    <w:rsid w:val="00547F1B"/>
    <w:pPr>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547F1B"/>
    <w:pPr>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547F1B"/>
    <w:pPr>
      <w:ind w:left="851" w:hanging="284"/>
    </w:pPr>
    <w:rPr>
      <w:rFonts w:eastAsia="MS PGothic"/>
      <w:color w:val="000000"/>
      <w:lang w:eastAsia="ja-JP"/>
    </w:rPr>
  </w:style>
  <w:style w:type="character" w:customStyle="1" w:styleId="Absatz-Standardschriftart">
    <w:name w:val="Absatz-Standardschriftart"/>
    <w:rsid w:val="00547F1B"/>
  </w:style>
  <w:style w:type="character" w:customStyle="1" w:styleId="WW-Absatz-Standardschriftart">
    <w:name w:val="WW-Absatz-Standardschriftart"/>
    <w:rsid w:val="00547F1B"/>
  </w:style>
  <w:style w:type="character" w:customStyle="1" w:styleId="WW8Num1z0">
    <w:name w:val="WW8Num1z0"/>
    <w:rsid w:val="00547F1B"/>
    <w:rPr>
      <w:rFonts w:ascii="Symbol" w:hAnsi="Symbol"/>
    </w:rPr>
  </w:style>
  <w:style w:type="character" w:customStyle="1" w:styleId="WW8Num5z0">
    <w:name w:val="WW8Num5z0"/>
    <w:rsid w:val="00547F1B"/>
    <w:rPr>
      <w:rFonts w:ascii="Times New Roman" w:eastAsia="MS Mincho" w:hAnsi="Times New Roman" w:cs="Times New Roman"/>
    </w:rPr>
  </w:style>
  <w:style w:type="character" w:customStyle="1" w:styleId="WW8Num5z1">
    <w:name w:val="WW8Num5z1"/>
    <w:rsid w:val="00547F1B"/>
    <w:rPr>
      <w:rFonts w:ascii="Courier New" w:hAnsi="Courier New" w:cs="Courier New"/>
    </w:rPr>
  </w:style>
  <w:style w:type="character" w:customStyle="1" w:styleId="WW8Num5z2">
    <w:name w:val="WW8Num5z2"/>
    <w:rsid w:val="00547F1B"/>
    <w:rPr>
      <w:rFonts w:ascii="Wingdings" w:hAnsi="Wingdings"/>
    </w:rPr>
  </w:style>
  <w:style w:type="character" w:customStyle="1" w:styleId="WW8Num5z3">
    <w:name w:val="WW8Num5z3"/>
    <w:rsid w:val="00547F1B"/>
    <w:rPr>
      <w:rFonts w:ascii="Symbol" w:hAnsi="Symbol"/>
    </w:rPr>
  </w:style>
  <w:style w:type="character" w:customStyle="1" w:styleId="WW8Num6z0">
    <w:name w:val="WW8Num6z0"/>
    <w:rsid w:val="00547F1B"/>
    <w:rPr>
      <w:rFonts w:ascii="Arial" w:eastAsia="MS Mincho" w:hAnsi="Arial" w:cs="Arial"/>
    </w:rPr>
  </w:style>
  <w:style w:type="character" w:customStyle="1" w:styleId="WW8Num6z1">
    <w:name w:val="WW8Num6z1"/>
    <w:rsid w:val="00547F1B"/>
    <w:rPr>
      <w:rFonts w:ascii="Courier New" w:hAnsi="Courier New" w:cs="Courier New"/>
    </w:rPr>
  </w:style>
  <w:style w:type="character" w:customStyle="1" w:styleId="WW8Num6z2">
    <w:name w:val="WW8Num6z2"/>
    <w:rsid w:val="00547F1B"/>
    <w:rPr>
      <w:rFonts w:ascii="Wingdings" w:hAnsi="Wingdings"/>
    </w:rPr>
  </w:style>
  <w:style w:type="character" w:customStyle="1" w:styleId="WW8Num6z3">
    <w:name w:val="WW8Num6z3"/>
    <w:rsid w:val="00547F1B"/>
    <w:rPr>
      <w:rFonts w:ascii="Symbol" w:hAnsi="Symbol"/>
    </w:rPr>
  </w:style>
  <w:style w:type="character" w:customStyle="1" w:styleId="WW8Num9z0">
    <w:name w:val="WW8Num9z0"/>
    <w:rsid w:val="00547F1B"/>
    <w:rPr>
      <w:rFonts w:ascii="Times New Roman" w:eastAsia="MS Mincho" w:hAnsi="Times New Roman" w:cs="Times New Roman"/>
    </w:rPr>
  </w:style>
  <w:style w:type="character" w:customStyle="1" w:styleId="WW8Num9z1">
    <w:name w:val="WW8Num9z1"/>
    <w:rsid w:val="00547F1B"/>
    <w:rPr>
      <w:rFonts w:ascii="Courier New" w:hAnsi="Courier New" w:cs="Courier New"/>
    </w:rPr>
  </w:style>
  <w:style w:type="character" w:customStyle="1" w:styleId="WW8Num9z2">
    <w:name w:val="WW8Num9z2"/>
    <w:rsid w:val="00547F1B"/>
    <w:rPr>
      <w:rFonts w:ascii="Wingdings" w:hAnsi="Wingdings"/>
    </w:rPr>
  </w:style>
  <w:style w:type="character" w:customStyle="1" w:styleId="WW8Num9z3">
    <w:name w:val="WW8Num9z3"/>
    <w:rsid w:val="00547F1B"/>
    <w:rPr>
      <w:rFonts w:ascii="Symbol" w:hAnsi="Symbol"/>
    </w:rPr>
  </w:style>
  <w:style w:type="character" w:customStyle="1" w:styleId="WW8Num11z0">
    <w:name w:val="WW8Num11z0"/>
    <w:rsid w:val="00547F1B"/>
    <w:rPr>
      <w:rFonts w:ascii="Times New Roman" w:eastAsia="MS Mincho" w:hAnsi="Times New Roman" w:cs="Times New Roman"/>
    </w:rPr>
  </w:style>
  <w:style w:type="character" w:customStyle="1" w:styleId="WW8Num11z1">
    <w:name w:val="WW8Num11z1"/>
    <w:rsid w:val="00547F1B"/>
    <w:rPr>
      <w:rFonts w:ascii="Courier New" w:hAnsi="Courier New" w:cs="Courier New"/>
    </w:rPr>
  </w:style>
  <w:style w:type="character" w:customStyle="1" w:styleId="WW8Num11z2">
    <w:name w:val="WW8Num11z2"/>
    <w:rsid w:val="00547F1B"/>
    <w:rPr>
      <w:rFonts w:ascii="Wingdings" w:hAnsi="Wingdings"/>
    </w:rPr>
  </w:style>
  <w:style w:type="character" w:customStyle="1" w:styleId="WW8Num11z3">
    <w:name w:val="WW8Num11z3"/>
    <w:rsid w:val="00547F1B"/>
    <w:rPr>
      <w:rFonts w:ascii="Symbol" w:hAnsi="Symbol"/>
    </w:rPr>
  </w:style>
  <w:style w:type="character" w:customStyle="1" w:styleId="WW8Num15z0">
    <w:name w:val="WW8Num15z0"/>
    <w:rsid w:val="00547F1B"/>
    <w:rPr>
      <w:rFonts w:ascii="Times New Roman" w:eastAsia="Times New Roman" w:hAnsi="Times New Roman" w:cs="Times New Roman"/>
    </w:rPr>
  </w:style>
  <w:style w:type="character" w:customStyle="1" w:styleId="WW8Num15z1">
    <w:name w:val="WW8Num15z1"/>
    <w:rsid w:val="00547F1B"/>
    <w:rPr>
      <w:rFonts w:ascii="Courier New" w:hAnsi="Courier New" w:cs="Courier New"/>
    </w:rPr>
  </w:style>
  <w:style w:type="character" w:customStyle="1" w:styleId="WW8Num15z2">
    <w:name w:val="WW8Num15z2"/>
    <w:rsid w:val="00547F1B"/>
    <w:rPr>
      <w:rFonts w:ascii="Wingdings" w:hAnsi="Wingdings"/>
    </w:rPr>
  </w:style>
  <w:style w:type="character" w:customStyle="1" w:styleId="WW8Num15z3">
    <w:name w:val="WW8Num15z3"/>
    <w:rsid w:val="00547F1B"/>
    <w:rPr>
      <w:rFonts w:ascii="Symbol" w:hAnsi="Symbol"/>
    </w:rPr>
  </w:style>
  <w:style w:type="character" w:customStyle="1" w:styleId="WW8Num16z0">
    <w:name w:val="WW8Num16z0"/>
    <w:rsid w:val="00547F1B"/>
    <w:rPr>
      <w:rFonts w:ascii="Times New Roman" w:eastAsia="MS Mincho" w:hAnsi="Times New Roman" w:cs="Times New Roman"/>
    </w:rPr>
  </w:style>
  <w:style w:type="character" w:customStyle="1" w:styleId="WW8Num16z1">
    <w:name w:val="WW8Num16z1"/>
    <w:rsid w:val="00547F1B"/>
    <w:rPr>
      <w:rFonts w:ascii="Courier New" w:hAnsi="Courier New" w:cs="Courier New"/>
    </w:rPr>
  </w:style>
  <w:style w:type="character" w:customStyle="1" w:styleId="WW8Num16z2">
    <w:name w:val="WW8Num16z2"/>
    <w:rsid w:val="00547F1B"/>
    <w:rPr>
      <w:rFonts w:ascii="Wingdings" w:hAnsi="Wingdings"/>
    </w:rPr>
  </w:style>
  <w:style w:type="character" w:customStyle="1" w:styleId="WW8Num16z3">
    <w:name w:val="WW8Num16z3"/>
    <w:rsid w:val="00547F1B"/>
    <w:rPr>
      <w:rFonts w:ascii="Symbol" w:hAnsi="Symbol"/>
    </w:rPr>
  </w:style>
  <w:style w:type="character" w:customStyle="1" w:styleId="WW8Num18z0">
    <w:name w:val="WW8Num18z0"/>
    <w:rsid w:val="00547F1B"/>
    <w:rPr>
      <w:rFonts w:ascii="Times New Roman" w:eastAsia="Times New Roman" w:hAnsi="Times New Roman" w:cs="Times New Roman"/>
    </w:rPr>
  </w:style>
  <w:style w:type="character" w:customStyle="1" w:styleId="WW8Num18z1">
    <w:name w:val="WW8Num18z1"/>
    <w:rsid w:val="00547F1B"/>
    <w:rPr>
      <w:rFonts w:ascii="Courier New" w:hAnsi="Courier New" w:cs="Courier New"/>
    </w:rPr>
  </w:style>
  <w:style w:type="character" w:customStyle="1" w:styleId="WW8Num18z2">
    <w:name w:val="WW8Num18z2"/>
    <w:rsid w:val="00547F1B"/>
    <w:rPr>
      <w:rFonts w:ascii="Wingdings" w:hAnsi="Wingdings"/>
    </w:rPr>
  </w:style>
  <w:style w:type="character" w:customStyle="1" w:styleId="WW8Num18z3">
    <w:name w:val="WW8Num18z3"/>
    <w:rsid w:val="00547F1B"/>
    <w:rPr>
      <w:rFonts w:ascii="Symbol" w:hAnsi="Symbol"/>
    </w:rPr>
  </w:style>
  <w:style w:type="character" w:customStyle="1" w:styleId="WW8Num19z0">
    <w:name w:val="WW8Num19z0"/>
    <w:rsid w:val="00547F1B"/>
    <w:rPr>
      <w:rFonts w:ascii="Times New Roman" w:eastAsia="MS Mincho" w:hAnsi="Times New Roman" w:cs="Times New Roman"/>
    </w:rPr>
  </w:style>
  <w:style w:type="character" w:customStyle="1" w:styleId="WW8Num19z1">
    <w:name w:val="WW8Num19z1"/>
    <w:rsid w:val="00547F1B"/>
    <w:rPr>
      <w:rFonts w:ascii="Wingdings" w:hAnsi="Wingdings"/>
    </w:rPr>
  </w:style>
  <w:style w:type="character" w:customStyle="1" w:styleId="WW8Num25z0">
    <w:name w:val="WW8Num25z0"/>
    <w:rsid w:val="00547F1B"/>
    <w:rPr>
      <w:rFonts w:ascii="Arial" w:eastAsia="SimSun" w:hAnsi="Arial" w:cs="Arial"/>
    </w:rPr>
  </w:style>
  <w:style w:type="character" w:customStyle="1" w:styleId="WW8Num25z1">
    <w:name w:val="WW8Num25z1"/>
    <w:rsid w:val="00547F1B"/>
    <w:rPr>
      <w:rFonts w:ascii="Wingdings" w:hAnsi="Wingdings"/>
    </w:rPr>
  </w:style>
  <w:style w:type="character" w:customStyle="1" w:styleId="WW8Num28z0">
    <w:name w:val="WW8Num28z0"/>
    <w:rsid w:val="00547F1B"/>
    <w:rPr>
      <w:rFonts w:ascii="Times New Roman" w:eastAsia="MS Mincho" w:hAnsi="Times New Roman" w:cs="Times New Roman"/>
    </w:rPr>
  </w:style>
  <w:style w:type="character" w:customStyle="1" w:styleId="WW8Num28z1">
    <w:name w:val="WW8Num28z1"/>
    <w:rsid w:val="00547F1B"/>
    <w:rPr>
      <w:rFonts w:ascii="Courier New" w:hAnsi="Courier New" w:cs="Courier New"/>
    </w:rPr>
  </w:style>
  <w:style w:type="character" w:customStyle="1" w:styleId="WW8Num28z2">
    <w:name w:val="WW8Num28z2"/>
    <w:rsid w:val="00547F1B"/>
    <w:rPr>
      <w:rFonts w:ascii="Wingdings" w:hAnsi="Wingdings"/>
    </w:rPr>
  </w:style>
  <w:style w:type="character" w:customStyle="1" w:styleId="WW8Num28z3">
    <w:name w:val="WW8Num28z3"/>
    <w:rsid w:val="00547F1B"/>
    <w:rPr>
      <w:rFonts w:ascii="Symbol" w:hAnsi="Symbol"/>
    </w:rPr>
  </w:style>
  <w:style w:type="character" w:customStyle="1" w:styleId="WW8Num32z0">
    <w:name w:val="WW8Num32z0"/>
    <w:rsid w:val="00547F1B"/>
    <w:rPr>
      <w:rFonts w:ascii="Times New Roman" w:eastAsia="Times New Roman" w:hAnsi="Times New Roman" w:cs="Times New Roman"/>
    </w:rPr>
  </w:style>
  <w:style w:type="character" w:customStyle="1" w:styleId="WW8Num32z1">
    <w:name w:val="WW8Num32z1"/>
    <w:rsid w:val="00547F1B"/>
    <w:rPr>
      <w:rFonts w:ascii="Courier New" w:hAnsi="Courier New" w:cs="Courier New"/>
    </w:rPr>
  </w:style>
  <w:style w:type="character" w:customStyle="1" w:styleId="WW8Num32z2">
    <w:name w:val="WW8Num32z2"/>
    <w:rsid w:val="00547F1B"/>
    <w:rPr>
      <w:rFonts w:ascii="Wingdings" w:hAnsi="Wingdings"/>
    </w:rPr>
  </w:style>
  <w:style w:type="character" w:customStyle="1" w:styleId="WW8Num32z3">
    <w:name w:val="WW8Num32z3"/>
    <w:rsid w:val="00547F1B"/>
    <w:rPr>
      <w:rFonts w:ascii="Symbol" w:hAnsi="Symbol"/>
    </w:rPr>
  </w:style>
  <w:style w:type="character" w:customStyle="1" w:styleId="WW8Num34z0">
    <w:name w:val="WW8Num34z0"/>
    <w:rsid w:val="00547F1B"/>
    <w:rPr>
      <w:rFonts w:ascii="Times New Roman" w:eastAsia="SimSun" w:hAnsi="Times New Roman" w:cs="Times New Roman"/>
    </w:rPr>
  </w:style>
  <w:style w:type="character" w:customStyle="1" w:styleId="WW8Num34z1">
    <w:name w:val="WW8Num34z1"/>
    <w:rsid w:val="00547F1B"/>
    <w:rPr>
      <w:rFonts w:ascii="Wingdings" w:hAnsi="Wingdings"/>
    </w:rPr>
  </w:style>
  <w:style w:type="character" w:customStyle="1" w:styleId="WW8Num35z0">
    <w:name w:val="WW8Num35z0"/>
    <w:rsid w:val="00547F1B"/>
    <w:rPr>
      <w:rFonts w:ascii="Times New Roman" w:eastAsia="SimSun" w:hAnsi="Times New Roman" w:cs="Times New Roman"/>
    </w:rPr>
  </w:style>
  <w:style w:type="character" w:customStyle="1" w:styleId="WW8Num35z1">
    <w:name w:val="WW8Num35z1"/>
    <w:rsid w:val="00547F1B"/>
    <w:rPr>
      <w:rFonts w:ascii="Wingdings" w:hAnsi="Wingdings"/>
    </w:rPr>
  </w:style>
  <w:style w:type="character" w:customStyle="1" w:styleId="WW8Num36z0">
    <w:name w:val="WW8Num36z0"/>
    <w:rsid w:val="00547F1B"/>
    <w:rPr>
      <w:rFonts w:ascii="Times New Roman" w:eastAsia="SimSun" w:hAnsi="Times New Roman" w:cs="Times New Roman"/>
    </w:rPr>
  </w:style>
  <w:style w:type="character" w:customStyle="1" w:styleId="WW8Num36z1">
    <w:name w:val="WW8Num36z1"/>
    <w:rsid w:val="00547F1B"/>
    <w:rPr>
      <w:rFonts w:ascii="Wingdings" w:hAnsi="Wingdings"/>
    </w:rPr>
  </w:style>
  <w:style w:type="character" w:customStyle="1" w:styleId="WW8Num39z0">
    <w:name w:val="WW8Num39z0"/>
    <w:rsid w:val="00547F1B"/>
    <w:rPr>
      <w:rFonts w:ascii="Times New Roman" w:eastAsia="SimSun" w:hAnsi="Times New Roman" w:cs="Times New Roman"/>
    </w:rPr>
  </w:style>
  <w:style w:type="character" w:customStyle="1" w:styleId="WW8Num39z1">
    <w:name w:val="WW8Num39z1"/>
    <w:rsid w:val="00547F1B"/>
    <w:rPr>
      <w:rFonts w:ascii="Wingdings" w:hAnsi="Wingdings"/>
    </w:rPr>
  </w:style>
  <w:style w:type="character" w:customStyle="1" w:styleId="WW8NumSt1z0">
    <w:name w:val="WW8NumSt1z0"/>
    <w:rsid w:val="00547F1B"/>
    <w:rPr>
      <w:rFonts w:ascii="Symbol" w:hAnsi="Symbol"/>
    </w:rPr>
  </w:style>
  <w:style w:type="character" w:customStyle="1" w:styleId="WW8NumSt18z0">
    <w:name w:val="WW8NumSt18z0"/>
    <w:rsid w:val="00547F1B"/>
    <w:rPr>
      <w:rFonts w:ascii="Geneva" w:hAnsi="Geneva"/>
    </w:rPr>
  </w:style>
  <w:style w:type="character" w:customStyle="1" w:styleId="a9">
    <w:name w:val="段落フォント"/>
    <w:rsid w:val="00547F1B"/>
  </w:style>
  <w:style w:type="character" w:customStyle="1" w:styleId="aa">
    <w:name w:val="脚注番号"/>
    <w:rsid w:val="00547F1B"/>
    <w:rPr>
      <w:b/>
      <w:position w:val="3"/>
      <w:sz w:val="16"/>
    </w:rPr>
  </w:style>
  <w:style w:type="character" w:customStyle="1" w:styleId="ab">
    <w:name w:val="コメント参照"/>
    <w:rsid w:val="00547F1B"/>
    <w:rPr>
      <w:sz w:val="16"/>
    </w:rPr>
  </w:style>
  <w:style w:type="character" w:customStyle="1" w:styleId="H1">
    <w:name w:val="H1 (文字)"/>
    <w:rsid w:val="00547F1B"/>
    <w:rPr>
      <w:rFonts w:ascii="Arial" w:eastAsia="MS Mincho" w:hAnsi="Arial"/>
      <w:sz w:val="36"/>
      <w:lang w:val="en-GB" w:eastAsia="ar-SA" w:bidi="ar-SA"/>
    </w:rPr>
  </w:style>
  <w:style w:type="character" w:customStyle="1" w:styleId="Head2A">
    <w:name w:val="Head2A (文字)"/>
    <w:rsid w:val="00547F1B"/>
    <w:rPr>
      <w:rFonts w:ascii="Arial" w:eastAsia="MS Mincho" w:hAnsi="Arial"/>
      <w:sz w:val="32"/>
      <w:lang w:val="en-GB" w:eastAsia="ar-SA" w:bidi="ar-SA"/>
    </w:rPr>
  </w:style>
  <w:style w:type="character" w:customStyle="1" w:styleId="Underrubrik2">
    <w:name w:val="Underrubrik2 (文字)"/>
    <w:rsid w:val="00547F1B"/>
    <w:rPr>
      <w:rFonts w:ascii="Arial" w:eastAsia="MS Mincho" w:hAnsi="Arial"/>
      <w:sz w:val="28"/>
      <w:lang w:val="en-GB" w:eastAsia="ar-SA" w:bidi="ar-SA"/>
    </w:rPr>
  </w:style>
  <w:style w:type="character" w:customStyle="1" w:styleId="h4">
    <w:name w:val="h4 (文字)"/>
    <w:rsid w:val="00547F1B"/>
    <w:rPr>
      <w:rFonts w:ascii="Arial" w:eastAsia="MS Mincho" w:hAnsi="Arial" w:cs="Arial"/>
      <w:color w:val="0000FF"/>
      <w:kern w:val="2"/>
      <w:sz w:val="24"/>
      <w:szCs w:val="28"/>
      <w:lang w:val="en-GB" w:eastAsia="ar-SA" w:bidi="ar-SA"/>
    </w:rPr>
  </w:style>
  <w:style w:type="character" w:customStyle="1" w:styleId="M5">
    <w:name w:val="M5 (文字)"/>
    <w:rsid w:val="00547F1B"/>
    <w:rPr>
      <w:rFonts w:ascii="Arial" w:eastAsia="MS Mincho" w:hAnsi="Arial"/>
      <w:sz w:val="22"/>
      <w:lang w:val="en-GB" w:eastAsia="ar-SA" w:bidi="ar-SA"/>
    </w:rPr>
  </w:style>
  <w:style w:type="character" w:customStyle="1" w:styleId="T1">
    <w:name w:val="T1 (文字)"/>
    <w:rsid w:val="00547F1B"/>
    <w:rPr>
      <w:rFonts w:ascii="Arial" w:eastAsia="MS Mincho" w:hAnsi="Arial"/>
      <w:lang w:val="en-GB" w:eastAsia="ar-SA" w:bidi="ar-SA"/>
    </w:rPr>
  </w:style>
  <w:style w:type="character" w:customStyle="1" w:styleId="8">
    <w:name w:val="(文字) (文字)8"/>
    <w:rsid w:val="00547F1B"/>
    <w:rPr>
      <w:rFonts w:ascii="Arial" w:eastAsia="MS Mincho" w:hAnsi="Arial"/>
      <w:lang w:val="en-GB" w:eastAsia="ar-SA" w:bidi="ar-SA"/>
    </w:rPr>
  </w:style>
  <w:style w:type="character" w:customStyle="1" w:styleId="7">
    <w:name w:val="(文字) (文字)7"/>
    <w:rsid w:val="00547F1B"/>
    <w:rPr>
      <w:rFonts w:ascii="Arial" w:eastAsia="MS Mincho" w:hAnsi="Arial"/>
      <w:sz w:val="36"/>
      <w:lang w:val="en-GB" w:eastAsia="ar-SA" w:bidi="ar-SA"/>
    </w:rPr>
  </w:style>
  <w:style w:type="character" w:customStyle="1" w:styleId="headerodd">
    <w:name w:val="header odd (文字)"/>
    <w:rsid w:val="00547F1B"/>
    <w:rPr>
      <w:rFonts w:ascii="Arial" w:eastAsia="MS Mincho" w:hAnsi="Arial"/>
      <w:b/>
      <w:sz w:val="18"/>
      <w:lang w:val="en-GB" w:eastAsia="ar-SA" w:bidi="ar-SA"/>
    </w:rPr>
  </w:style>
  <w:style w:type="character" w:customStyle="1" w:styleId="footnotetext1">
    <w:name w:val="footnote text1 (文字)"/>
    <w:rsid w:val="00547F1B"/>
    <w:rPr>
      <w:rFonts w:eastAsia="MS Mincho"/>
      <w:sz w:val="16"/>
      <w:lang w:val="en-GB" w:eastAsia="ar-SA" w:bidi="ar-SA"/>
    </w:rPr>
  </w:style>
  <w:style w:type="character" w:customStyle="1" w:styleId="6">
    <w:name w:val="(文字) (文字)6"/>
    <w:rsid w:val="00547F1B"/>
    <w:rPr>
      <w:rFonts w:eastAsia="MS Mincho"/>
      <w:lang w:val="en-GB" w:eastAsia="ar-SA" w:bidi="ar-SA"/>
    </w:rPr>
  </w:style>
  <w:style w:type="character" w:customStyle="1" w:styleId="cap">
    <w:name w:val="cap (文字)"/>
    <w:rsid w:val="00547F1B"/>
    <w:rPr>
      <w:rFonts w:eastAsia="MS Mincho"/>
      <w:b/>
      <w:lang w:val="en-GB" w:eastAsia="ar-SA" w:bidi="ar-SA"/>
    </w:rPr>
  </w:style>
  <w:style w:type="character" w:customStyle="1" w:styleId="5">
    <w:name w:val="(文字) (文字)5"/>
    <w:rsid w:val="00547F1B"/>
    <w:rPr>
      <w:rFonts w:ascii="Courier New" w:eastAsia="MS Mincho" w:hAnsi="Courier New"/>
      <w:lang w:val="nb-NO" w:eastAsia="ar-SA" w:bidi="ar-SA"/>
    </w:rPr>
  </w:style>
  <w:style w:type="character" w:customStyle="1" w:styleId="bt">
    <w:name w:val="bt (文字)"/>
    <w:rsid w:val="00547F1B"/>
    <w:rPr>
      <w:rFonts w:eastAsia="MS Mincho"/>
      <w:lang w:val="en-GB" w:eastAsia="ar-SA" w:bidi="ar-SA"/>
    </w:rPr>
  </w:style>
  <w:style w:type="character" w:customStyle="1" w:styleId="ac">
    <w:name w:val="番号付け記号"/>
    <w:rsid w:val="00547F1B"/>
  </w:style>
  <w:style w:type="paragraph" w:customStyle="1" w:styleId="ad">
    <w:name w:val="見出し"/>
    <w:basedOn w:val="Normal"/>
    <w:next w:val="BodyText"/>
    <w:uiPriority w:val="99"/>
    <w:qFormat/>
    <w:rsid w:val="00547F1B"/>
    <w:pPr>
      <w:keepNext/>
      <w:suppressAutoHyphens/>
      <w:spacing w:before="240" w:after="120"/>
    </w:pPr>
    <w:rPr>
      <w:rFonts w:ascii="Arial" w:eastAsia="MS PGothic" w:hAnsi="Arial" w:cs="Mangal"/>
      <w:color w:val="000000"/>
      <w:sz w:val="28"/>
      <w:szCs w:val="28"/>
      <w:lang w:eastAsia="ar-SA"/>
    </w:rPr>
  </w:style>
  <w:style w:type="paragraph" w:customStyle="1" w:styleId="ae">
    <w:name w:val="図表番号"/>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af">
    <w:name w:val="索引"/>
    <w:basedOn w:val="Normal"/>
    <w:uiPriority w:val="99"/>
    <w:qFormat/>
    <w:rsid w:val="00547F1B"/>
    <w:pPr>
      <w:suppressLineNumbers/>
      <w:suppressAutoHyphens/>
    </w:pPr>
    <w:rPr>
      <w:rFonts w:eastAsia="MS Mincho" w:cs="Mangal"/>
      <w:color w:val="000000"/>
      <w:lang w:eastAsia="ar-SA"/>
    </w:rPr>
  </w:style>
  <w:style w:type="paragraph" w:customStyle="1" w:styleId="af0">
    <w:name w:val="段落番号"/>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3">
    <w:name w:val="段落番号 2"/>
    <w:basedOn w:val="af0"/>
    <w:uiPriority w:val="99"/>
    <w:qFormat/>
    <w:rsid w:val="00547F1B"/>
    <w:pPr>
      <w:ind w:left="851" w:hanging="284"/>
    </w:pPr>
  </w:style>
  <w:style w:type="paragraph" w:customStyle="1" w:styleId="af1">
    <w:name w:val="箇条書き"/>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4">
    <w:name w:val="箇条書き 2"/>
    <w:basedOn w:val="af1"/>
    <w:uiPriority w:val="99"/>
    <w:qFormat/>
    <w:rsid w:val="00547F1B"/>
    <w:pPr>
      <w:tabs>
        <w:tab w:val="clear" w:pos="644"/>
        <w:tab w:val="num" w:pos="1494"/>
      </w:tabs>
      <w:ind w:left="851" w:hanging="284"/>
    </w:pPr>
  </w:style>
  <w:style w:type="paragraph" w:customStyle="1" w:styleId="32">
    <w:name w:val="箇条書き 3"/>
    <w:basedOn w:val="24"/>
    <w:uiPriority w:val="99"/>
    <w:qFormat/>
    <w:rsid w:val="00547F1B"/>
    <w:pPr>
      <w:ind w:left="1135"/>
    </w:pPr>
  </w:style>
  <w:style w:type="paragraph" w:customStyle="1" w:styleId="25">
    <w:name w:val="一覧 2"/>
    <w:basedOn w:val="List"/>
    <w:uiPriority w:val="99"/>
    <w:qFormat/>
    <w:rsid w:val="00547F1B"/>
    <w:pPr>
      <w:suppressAutoHyphens/>
      <w:ind w:left="851"/>
    </w:pPr>
    <w:rPr>
      <w:rFonts w:eastAsia="MS Mincho" w:cs="CG Times (WN)"/>
      <w:color w:val="000000"/>
      <w:lang w:eastAsia="ar-SA"/>
    </w:rPr>
  </w:style>
  <w:style w:type="paragraph" w:customStyle="1" w:styleId="33">
    <w:name w:val="一覧 3"/>
    <w:basedOn w:val="25"/>
    <w:uiPriority w:val="99"/>
    <w:qFormat/>
    <w:rsid w:val="00547F1B"/>
    <w:pPr>
      <w:ind w:left="1135"/>
    </w:pPr>
  </w:style>
  <w:style w:type="paragraph" w:customStyle="1" w:styleId="41">
    <w:name w:val="一覧 4"/>
    <w:basedOn w:val="33"/>
    <w:uiPriority w:val="99"/>
    <w:qFormat/>
    <w:rsid w:val="00547F1B"/>
    <w:pPr>
      <w:ind w:left="1418"/>
    </w:pPr>
  </w:style>
  <w:style w:type="paragraph" w:customStyle="1" w:styleId="50">
    <w:name w:val="一覧 5"/>
    <w:basedOn w:val="41"/>
    <w:uiPriority w:val="99"/>
    <w:qFormat/>
    <w:rsid w:val="00547F1B"/>
    <w:pPr>
      <w:ind w:left="1702"/>
    </w:pPr>
  </w:style>
  <w:style w:type="paragraph" w:customStyle="1" w:styleId="42">
    <w:name w:val="箇条書き 4"/>
    <w:basedOn w:val="32"/>
    <w:uiPriority w:val="99"/>
    <w:qFormat/>
    <w:rsid w:val="00547F1B"/>
    <w:pPr>
      <w:ind w:left="1418"/>
    </w:pPr>
  </w:style>
  <w:style w:type="paragraph" w:customStyle="1" w:styleId="51">
    <w:name w:val="箇条書き 5"/>
    <w:basedOn w:val="42"/>
    <w:uiPriority w:val="99"/>
    <w:qFormat/>
    <w:rsid w:val="00547F1B"/>
    <w:pPr>
      <w:ind w:left="1702"/>
    </w:pPr>
  </w:style>
  <w:style w:type="paragraph" w:customStyle="1" w:styleId="af2">
    <w:name w:val="コメント文字列"/>
    <w:basedOn w:val="Normal"/>
    <w:uiPriority w:val="99"/>
    <w:qFormat/>
    <w:rsid w:val="00547F1B"/>
    <w:pPr>
      <w:suppressAutoHyphens/>
    </w:pPr>
    <w:rPr>
      <w:rFonts w:eastAsia="MS Mincho" w:cs="CG Times (WN)"/>
      <w:color w:val="000000"/>
      <w:lang w:eastAsia="ar-SA"/>
    </w:rPr>
  </w:style>
  <w:style w:type="paragraph" w:customStyle="1" w:styleId="af3">
    <w:name w:val="コメント内容"/>
    <w:basedOn w:val="af2"/>
    <w:next w:val="af2"/>
    <w:uiPriority w:val="99"/>
    <w:qFormat/>
    <w:rsid w:val="00547F1B"/>
    <w:rPr>
      <w:b/>
      <w:bCs/>
    </w:rPr>
  </w:style>
  <w:style w:type="paragraph" w:customStyle="1" w:styleId="af4">
    <w:name w:val="見出しマップ"/>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uiPriority w:val="99"/>
    <w:qFormat/>
    <w:rsid w:val="00547F1B"/>
    <w:pPr>
      <w:suppressAutoHyphens/>
      <w:spacing w:before="120" w:after="120"/>
    </w:pPr>
    <w:rPr>
      <w:rFonts w:eastAsia="MS Mincho" w:cs="CG Times (WN)"/>
      <w:b/>
      <w:color w:val="000000"/>
      <w:lang w:eastAsia="ar-SA"/>
    </w:rPr>
  </w:style>
  <w:style w:type="paragraph" w:customStyle="1" w:styleId="af5">
    <w:name w:val="書式なし"/>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26">
    <w:name w:val="本文 2"/>
    <w:basedOn w:val="Normal"/>
    <w:uiPriority w:val="99"/>
    <w:qFormat/>
    <w:rsid w:val="00547F1B"/>
    <w:pPr>
      <w:suppressAutoHyphens/>
      <w:spacing w:after="120"/>
    </w:pPr>
    <w:rPr>
      <w:rFonts w:eastAsia="MS Mincho" w:cs="CG Times (WN)"/>
      <w:color w:val="000000"/>
      <w:lang w:eastAsia="ar-SA"/>
    </w:rPr>
  </w:style>
  <w:style w:type="paragraph" w:customStyle="1" w:styleId="34">
    <w:name w:val="本文 3"/>
    <w:basedOn w:val="Normal"/>
    <w:uiPriority w:val="99"/>
    <w:qFormat/>
    <w:rsid w:val="00547F1B"/>
    <w:pPr>
      <w:suppressAutoHyphens/>
      <w:spacing w:after="120"/>
    </w:pPr>
    <w:rPr>
      <w:rFonts w:eastAsia="MS Mincho" w:cs="CG Times (WN)"/>
      <w:color w:val="000000"/>
      <w:lang w:eastAsia="ar-SA"/>
    </w:rPr>
  </w:style>
  <w:style w:type="paragraph" w:customStyle="1" w:styleId="Web">
    <w:name w:val="標準 (Web)"/>
    <w:basedOn w:val="Normal"/>
    <w:uiPriority w:val="99"/>
    <w:qFormat/>
    <w:rsid w:val="00547F1B"/>
    <w:pPr>
      <w:suppressAutoHyphens/>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547F1B"/>
    <w:pPr>
      <w:suppressAutoHyphens/>
      <w:ind w:left="567"/>
    </w:pPr>
    <w:rPr>
      <w:rFonts w:ascii="Arial" w:eastAsia="MS Mincho" w:hAnsi="Arial" w:cs="Arial"/>
      <w:color w:val="000000"/>
      <w:lang w:eastAsia="ar-SA"/>
    </w:rPr>
  </w:style>
  <w:style w:type="paragraph" w:customStyle="1" w:styleId="af6">
    <w:name w:val="標準インデント"/>
    <w:basedOn w:val="Normal"/>
    <w:uiPriority w:val="99"/>
    <w:qFormat/>
    <w:rsid w:val="00547F1B"/>
    <w:pPr>
      <w:suppressAutoHyphens/>
      <w:ind w:left="708"/>
    </w:pPr>
    <w:rPr>
      <w:rFonts w:eastAsia="MS Mincho" w:cs="CG Times (WN)"/>
      <w:color w:val="000000"/>
      <w:lang w:eastAsia="ar-SA"/>
    </w:rPr>
  </w:style>
  <w:style w:type="paragraph" w:customStyle="1" w:styleId="af7">
    <w:name w:val="記"/>
    <w:basedOn w:val="Normal"/>
    <w:next w:val="Normal"/>
    <w:uiPriority w:val="99"/>
    <w:qFormat/>
    <w:rsid w:val="00547F1B"/>
    <w:pPr>
      <w:suppressAutoHyphens/>
    </w:pPr>
    <w:rPr>
      <w:rFonts w:eastAsia="MS Mincho" w:cs="CG Times (WN)"/>
      <w:color w:val="000000"/>
      <w:lang w:eastAsia="ar-SA"/>
    </w:rPr>
  </w:style>
  <w:style w:type="paragraph" w:customStyle="1" w:styleId="HTML">
    <w:name w:val="HTML 書式付き"/>
    <w:basedOn w:val="Normal"/>
    <w:uiPriority w:val="99"/>
    <w:qFormat/>
    <w:rsid w:val="00547F1B"/>
    <w:pPr>
      <w:suppressAutoHyphens/>
    </w:pPr>
    <w:rPr>
      <w:rFonts w:ascii="Courier New" w:eastAsia="MS Mincho" w:hAnsi="Courier New" w:cs="Courier New"/>
      <w:color w:val="000000"/>
      <w:lang w:eastAsia="ar-SA"/>
    </w:rPr>
  </w:style>
  <w:style w:type="paragraph" w:customStyle="1" w:styleId="af8">
    <w:name w:val="表の内容"/>
    <w:basedOn w:val="Normal"/>
    <w:uiPriority w:val="99"/>
    <w:qFormat/>
    <w:rsid w:val="00547F1B"/>
    <w:pPr>
      <w:suppressLineNumbers/>
      <w:suppressAutoHyphens/>
    </w:pPr>
    <w:rPr>
      <w:rFonts w:eastAsia="MS Mincho" w:cs="CG Times (WN)"/>
      <w:color w:val="000000"/>
      <w:lang w:eastAsia="ar-SA"/>
    </w:rPr>
  </w:style>
  <w:style w:type="paragraph" w:customStyle="1" w:styleId="af9">
    <w:name w:val="表の見出し"/>
    <w:basedOn w:val="af8"/>
    <w:uiPriority w:val="99"/>
    <w:qFormat/>
    <w:rsid w:val="00547F1B"/>
    <w:pPr>
      <w:jc w:val="center"/>
    </w:pPr>
    <w:rPr>
      <w:b/>
      <w:bCs/>
    </w:rPr>
  </w:style>
  <w:style w:type="character" w:customStyle="1" w:styleId="WW8Num27z0">
    <w:name w:val="WW8Num27z0"/>
    <w:rsid w:val="00547F1B"/>
    <w:rPr>
      <w:rFonts w:ascii="Arial" w:eastAsia="Times New Roman" w:hAnsi="Arial" w:cs="Arial"/>
    </w:rPr>
  </w:style>
  <w:style w:type="character" w:customStyle="1" w:styleId="WW8Num27z1">
    <w:name w:val="WW8Num27z1"/>
    <w:rsid w:val="00547F1B"/>
    <w:rPr>
      <w:rFonts w:ascii="Courier New" w:hAnsi="Courier New" w:cs="Courier New"/>
    </w:rPr>
  </w:style>
  <w:style w:type="character" w:customStyle="1" w:styleId="WW8Num27z2">
    <w:name w:val="WW8Num27z2"/>
    <w:rsid w:val="00547F1B"/>
    <w:rPr>
      <w:rFonts w:ascii="Wingdings" w:hAnsi="Wingdings"/>
    </w:rPr>
  </w:style>
  <w:style w:type="character" w:customStyle="1" w:styleId="WW8Num27z3">
    <w:name w:val="WW8Num27z3"/>
    <w:rsid w:val="00547F1B"/>
    <w:rPr>
      <w:rFonts w:ascii="Symbol" w:hAnsi="Symbol"/>
    </w:rPr>
  </w:style>
  <w:style w:type="character" w:customStyle="1" w:styleId="WW8Num29z0">
    <w:name w:val="WW8Num29z0"/>
    <w:rsid w:val="00547F1B"/>
    <w:rPr>
      <w:rFonts w:ascii="Times New Roman" w:eastAsia="MS Mincho" w:hAnsi="Times New Roman" w:cs="Times New Roman"/>
    </w:rPr>
  </w:style>
  <w:style w:type="character" w:customStyle="1" w:styleId="WW8Num29z1">
    <w:name w:val="WW8Num29z1"/>
    <w:rsid w:val="00547F1B"/>
    <w:rPr>
      <w:rFonts w:ascii="Courier New" w:hAnsi="Courier New" w:cs="Courier New"/>
    </w:rPr>
  </w:style>
  <w:style w:type="character" w:customStyle="1" w:styleId="WW8Num29z2">
    <w:name w:val="WW8Num29z2"/>
    <w:rsid w:val="00547F1B"/>
    <w:rPr>
      <w:rFonts w:ascii="Wingdings" w:hAnsi="Wingdings"/>
    </w:rPr>
  </w:style>
  <w:style w:type="character" w:customStyle="1" w:styleId="WW8Num29z3">
    <w:name w:val="WW8Num29z3"/>
    <w:rsid w:val="00547F1B"/>
    <w:rPr>
      <w:rFonts w:ascii="Symbol" w:hAnsi="Symbol"/>
    </w:rPr>
  </w:style>
  <w:style w:type="character" w:customStyle="1" w:styleId="WW8Num31z0">
    <w:name w:val="WW8Num31z0"/>
    <w:rsid w:val="00547F1B"/>
    <w:rPr>
      <w:rFonts w:ascii="Symbol" w:hAnsi="Symbol"/>
    </w:rPr>
  </w:style>
  <w:style w:type="character" w:customStyle="1" w:styleId="WW8Num31z1">
    <w:name w:val="WW8Num31z1"/>
    <w:rsid w:val="00547F1B"/>
    <w:rPr>
      <w:rFonts w:ascii="Courier New" w:hAnsi="Courier New" w:cs="Courier New"/>
    </w:rPr>
  </w:style>
  <w:style w:type="character" w:customStyle="1" w:styleId="WW8Num31z2">
    <w:name w:val="WW8Num31z2"/>
    <w:rsid w:val="00547F1B"/>
    <w:rPr>
      <w:rFonts w:ascii="Wingdings" w:hAnsi="Wingdings"/>
    </w:rPr>
  </w:style>
  <w:style w:type="character" w:customStyle="1" w:styleId="WW8Num34z2">
    <w:name w:val="WW8Num34z2"/>
    <w:rsid w:val="00547F1B"/>
    <w:rPr>
      <w:rFonts w:ascii="Wingdings" w:hAnsi="Wingdings"/>
    </w:rPr>
  </w:style>
  <w:style w:type="character" w:customStyle="1" w:styleId="WW8Num34z3">
    <w:name w:val="WW8Num34z3"/>
    <w:rsid w:val="00547F1B"/>
    <w:rPr>
      <w:rFonts w:ascii="Symbol" w:hAnsi="Symbol"/>
    </w:rPr>
  </w:style>
  <w:style w:type="character" w:customStyle="1" w:styleId="WW8Num37z0">
    <w:name w:val="WW8Num37z0"/>
    <w:rsid w:val="00547F1B"/>
    <w:rPr>
      <w:rFonts w:ascii="Times New Roman" w:eastAsia="SimSun" w:hAnsi="Times New Roman" w:cs="Times New Roman"/>
    </w:rPr>
  </w:style>
  <w:style w:type="character" w:customStyle="1" w:styleId="WW8Num37z1">
    <w:name w:val="WW8Num37z1"/>
    <w:rsid w:val="00547F1B"/>
    <w:rPr>
      <w:rFonts w:ascii="Wingdings" w:hAnsi="Wingdings"/>
    </w:rPr>
  </w:style>
  <w:style w:type="character" w:customStyle="1" w:styleId="WW8Num38z0">
    <w:name w:val="WW8Num38z0"/>
    <w:rsid w:val="00547F1B"/>
    <w:rPr>
      <w:rFonts w:ascii="Times New Roman" w:eastAsia="SimSun" w:hAnsi="Times New Roman" w:cs="Times New Roman"/>
    </w:rPr>
  </w:style>
  <w:style w:type="character" w:customStyle="1" w:styleId="WW8Num38z1">
    <w:name w:val="WW8Num38z1"/>
    <w:rsid w:val="00547F1B"/>
    <w:rPr>
      <w:rFonts w:ascii="Wingdings" w:hAnsi="Wingdings"/>
    </w:rPr>
  </w:style>
  <w:style w:type="character" w:customStyle="1" w:styleId="WW8Num41z0">
    <w:name w:val="WW8Num41z0"/>
    <w:rsid w:val="00547F1B"/>
    <w:rPr>
      <w:rFonts w:ascii="Times New Roman" w:eastAsia="SimSun" w:hAnsi="Times New Roman" w:cs="Times New Roman"/>
    </w:rPr>
  </w:style>
  <w:style w:type="character" w:customStyle="1" w:styleId="WW8Num41z1">
    <w:name w:val="WW8Num41z1"/>
    <w:rsid w:val="00547F1B"/>
    <w:rPr>
      <w:rFonts w:ascii="Wingdings" w:hAnsi="Wingdings"/>
    </w:rPr>
  </w:style>
  <w:style w:type="character" w:customStyle="1" w:styleId="WW8NumSt20z0">
    <w:name w:val="WW8NumSt20z0"/>
    <w:rsid w:val="00547F1B"/>
    <w:rPr>
      <w:rFonts w:ascii="Geneva" w:hAnsi="Geneva"/>
    </w:rPr>
  </w:style>
  <w:style w:type="character" w:customStyle="1" w:styleId="DefaultParagraphFont1">
    <w:name w:val="Default Paragraph Font1"/>
    <w:rsid w:val="00547F1B"/>
  </w:style>
  <w:style w:type="character" w:customStyle="1" w:styleId="CommentReference1">
    <w:name w:val="Comment Reference1"/>
    <w:rsid w:val="00547F1B"/>
    <w:rPr>
      <w:sz w:val="16"/>
    </w:rPr>
  </w:style>
  <w:style w:type="paragraph" w:customStyle="1" w:styleId="ListBullet1">
    <w:name w:val="List Bullet1"/>
    <w:basedOn w:val="Normal"/>
    <w:uiPriority w:val="99"/>
    <w:qFormat/>
    <w:rsid w:val="00547F1B"/>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547F1B"/>
    <w:pPr>
      <w:tabs>
        <w:tab w:val="clear" w:pos="644"/>
        <w:tab w:val="num" w:pos="1494"/>
      </w:tabs>
      <w:ind w:left="851"/>
    </w:pPr>
  </w:style>
  <w:style w:type="paragraph" w:customStyle="1" w:styleId="ListBullet31">
    <w:name w:val="List Bullet 31"/>
    <w:basedOn w:val="ListBullet21"/>
    <w:uiPriority w:val="99"/>
    <w:qFormat/>
    <w:rsid w:val="00547F1B"/>
    <w:pPr>
      <w:ind w:left="1135"/>
    </w:pPr>
  </w:style>
  <w:style w:type="paragraph" w:customStyle="1" w:styleId="ListBullet41">
    <w:name w:val="List Bullet 41"/>
    <w:basedOn w:val="ListBullet31"/>
    <w:uiPriority w:val="99"/>
    <w:qFormat/>
    <w:rsid w:val="00547F1B"/>
    <w:pPr>
      <w:ind w:left="1418"/>
    </w:pPr>
  </w:style>
  <w:style w:type="paragraph" w:customStyle="1" w:styleId="ListBullet51">
    <w:name w:val="List Bullet 51"/>
    <w:basedOn w:val="ListBullet41"/>
    <w:uiPriority w:val="99"/>
    <w:qFormat/>
    <w:rsid w:val="00547F1B"/>
    <w:pPr>
      <w:ind w:left="1702"/>
    </w:pPr>
  </w:style>
  <w:style w:type="paragraph" w:customStyle="1" w:styleId="DocumentMap1">
    <w:name w:val="Document Map1"/>
    <w:basedOn w:val="Normal"/>
    <w:uiPriority w:val="99"/>
    <w:qFormat/>
    <w:rsid w:val="00547F1B"/>
    <w:pPr>
      <w:shd w:val="clear" w:color="auto" w:fill="000080"/>
      <w:suppressAutoHyphens/>
    </w:pPr>
    <w:rPr>
      <w:rFonts w:ascii="Tahoma" w:eastAsia="MS Mincho" w:hAnsi="Tahoma"/>
      <w:color w:val="000000"/>
      <w:lang w:eastAsia="ar-SA"/>
    </w:rPr>
  </w:style>
  <w:style w:type="paragraph" w:customStyle="1" w:styleId="PlainText1">
    <w:name w:val="Plain Text1"/>
    <w:basedOn w:val="Normal"/>
    <w:uiPriority w:val="99"/>
    <w:qFormat/>
    <w:rsid w:val="00547F1B"/>
    <w:pPr>
      <w:suppressAutoHyphens/>
    </w:pPr>
    <w:rPr>
      <w:rFonts w:ascii="Courier New" w:eastAsia="MS Mincho" w:hAnsi="Courier New"/>
      <w:color w:val="000000"/>
      <w:lang w:val="nb-NO" w:eastAsia="ar-SA"/>
    </w:rPr>
  </w:style>
  <w:style w:type="paragraph" w:customStyle="1" w:styleId="CommentText1">
    <w:name w:val="Comment Text1"/>
    <w:basedOn w:val="Normal"/>
    <w:uiPriority w:val="99"/>
    <w:qFormat/>
    <w:rsid w:val="00547F1B"/>
    <w:pPr>
      <w:suppressAutoHyphens/>
    </w:pPr>
    <w:rPr>
      <w:rFonts w:eastAsia="MS Mincho"/>
      <w:color w:val="000000"/>
      <w:lang w:eastAsia="ar-SA"/>
    </w:rPr>
  </w:style>
  <w:style w:type="paragraph" w:customStyle="1" w:styleId="List31">
    <w:name w:val="List 31"/>
    <w:basedOn w:val="Normal"/>
    <w:uiPriority w:val="99"/>
    <w:qFormat/>
    <w:rsid w:val="00547F1B"/>
    <w:pPr>
      <w:suppressAutoHyphens/>
      <w:ind w:left="849" w:hanging="283"/>
    </w:pPr>
    <w:rPr>
      <w:rFonts w:eastAsia="MS Mincho"/>
      <w:color w:val="000000"/>
      <w:lang w:eastAsia="ar-SA"/>
    </w:rPr>
  </w:style>
  <w:style w:type="paragraph" w:customStyle="1" w:styleId="List41">
    <w:name w:val="List 41"/>
    <w:basedOn w:val="List31"/>
    <w:uiPriority w:val="99"/>
    <w:qFormat/>
    <w:rsid w:val="00547F1B"/>
    <w:pPr>
      <w:ind w:left="1418" w:hanging="284"/>
    </w:pPr>
  </w:style>
  <w:style w:type="paragraph" w:customStyle="1" w:styleId="ListNumber1">
    <w:name w:val="List Number1"/>
    <w:basedOn w:val="List"/>
    <w:uiPriority w:val="99"/>
    <w:qFormat/>
    <w:rsid w:val="00547F1B"/>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547F1B"/>
    <w:pPr>
      <w:ind w:left="851" w:hanging="284"/>
    </w:pPr>
  </w:style>
  <w:style w:type="paragraph" w:customStyle="1" w:styleId="List21">
    <w:name w:val="List 21"/>
    <w:basedOn w:val="List"/>
    <w:uiPriority w:val="99"/>
    <w:qFormat/>
    <w:rsid w:val="00547F1B"/>
    <w:pPr>
      <w:suppressAutoHyphens/>
      <w:ind w:left="851"/>
    </w:pPr>
    <w:rPr>
      <w:rFonts w:eastAsia="MS Mincho"/>
      <w:color w:val="000000"/>
      <w:lang w:eastAsia="ar-SA"/>
    </w:rPr>
  </w:style>
  <w:style w:type="paragraph" w:customStyle="1" w:styleId="List51">
    <w:name w:val="List 51"/>
    <w:basedOn w:val="List41"/>
    <w:uiPriority w:val="99"/>
    <w:qFormat/>
    <w:rsid w:val="00547F1B"/>
    <w:pPr>
      <w:ind w:left="1702"/>
    </w:pPr>
  </w:style>
  <w:style w:type="paragraph" w:customStyle="1" w:styleId="BodyText21">
    <w:name w:val="Body Text 21"/>
    <w:basedOn w:val="Normal"/>
    <w:uiPriority w:val="99"/>
    <w:qFormat/>
    <w:rsid w:val="00547F1B"/>
    <w:pPr>
      <w:suppressAutoHyphens/>
      <w:spacing w:after="120"/>
    </w:pPr>
    <w:rPr>
      <w:rFonts w:eastAsia="MS Mincho"/>
      <w:color w:val="000000"/>
      <w:lang w:eastAsia="ar-SA"/>
    </w:rPr>
  </w:style>
  <w:style w:type="paragraph" w:customStyle="1" w:styleId="BodyText31">
    <w:name w:val="Body Text 31"/>
    <w:basedOn w:val="Normal"/>
    <w:uiPriority w:val="99"/>
    <w:qFormat/>
    <w:rsid w:val="00547F1B"/>
    <w:pPr>
      <w:suppressAutoHyphens/>
      <w:spacing w:after="120"/>
    </w:pPr>
    <w:rPr>
      <w:rFonts w:eastAsia="MS Mincho"/>
      <w:color w:val="000000"/>
      <w:lang w:eastAsia="ar-SA"/>
    </w:rPr>
  </w:style>
  <w:style w:type="paragraph" w:customStyle="1" w:styleId="BodyTextIndent21">
    <w:name w:val="Body Text Indent 21"/>
    <w:basedOn w:val="Normal"/>
    <w:uiPriority w:val="99"/>
    <w:qFormat/>
    <w:rsid w:val="00547F1B"/>
    <w:pPr>
      <w:suppressAutoHyphens/>
      <w:ind w:left="567"/>
    </w:pPr>
    <w:rPr>
      <w:rFonts w:ascii="Arial" w:eastAsia="MS Mincho" w:hAnsi="Arial" w:cs="Arial"/>
      <w:color w:val="000000"/>
      <w:lang w:eastAsia="ar-SA"/>
    </w:rPr>
  </w:style>
  <w:style w:type="paragraph" w:customStyle="1" w:styleId="NormalIndent1">
    <w:name w:val="Normal Indent1"/>
    <w:basedOn w:val="Normal"/>
    <w:uiPriority w:val="99"/>
    <w:qFormat/>
    <w:rsid w:val="00547F1B"/>
    <w:pPr>
      <w:suppressAutoHyphens/>
      <w:ind w:left="708"/>
    </w:pPr>
    <w:rPr>
      <w:rFonts w:eastAsia="MS Mincho"/>
      <w:color w:val="000000"/>
      <w:lang w:eastAsia="ar-SA"/>
    </w:rPr>
  </w:style>
  <w:style w:type="paragraph" w:customStyle="1" w:styleId="NoteHeading1">
    <w:name w:val="Note Heading1"/>
    <w:basedOn w:val="Normal"/>
    <w:next w:val="Normal"/>
    <w:uiPriority w:val="99"/>
    <w:qFormat/>
    <w:rsid w:val="00547F1B"/>
    <w:pPr>
      <w:suppressAutoHyphens/>
    </w:pPr>
    <w:rPr>
      <w:rFonts w:eastAsia="MS Mincho"/>
      <w:color w:val="000000"/>
      <w:lang w:eastAsia="ar-SA"/>
    </w:rPr>
  </w:style>
  <w:style w:type="paragraph" w:customStyle="1" w:styleId="afa">
    <w:name w:val="枠の内容"/>
    <w:basedOn w:val="BodyText"/>
    <w:uiPriority w:val="99"/>
    <w:qFormat/>
    <w:rsid w:val="00547F1B"/>
    <w:pPr>
      <w:suppressAutoHyphens/>
      <w:overflowPunct/>
      <w:autoSpaceDE/>
      <w:autoSpaceDN/>
      <w:adjustRightInd/>
      <w:textAlignment w:val="auto"/>
    </w:pPr>
    <w:rPr>
      <w:lang w:eastAsia="ar-SA"/>
    </w:rPr>
  </w:style>
  <w:style w:type="character" w:customStyle="1" w:styleId="CharChar22">
    <w:name w:val="Char Char22"/>
    <w:rsid w:val="00547F1B"/>
    <w:rPr>
      <w:rFonts w:ascii="Arial" w:hAnsi="Arial"/>
      <w:lang w:val="en-GB"/>
    </w:rPr>
  </w:style>
  <w:style w:type="paragraph" w:styleId="BodyTextIndent3">
    <w:name w:val="Body Text Indent 3"/>
    <w:basedOn w:val="Normal"/>
    <w:link w:val="BodyTextIndent3Char"/>
    <w:uiPriority w:val="99"/>
    <w:qFormat/>
    <w:rsid w:val="00547F1B"/>
    <w:pPr>
      <w:spacing w:after="0"/>
      <w:ind w:left="1080"/>
    </w:pPr>
    <w:rPr>
      <w:rFonts w:eastAsia="SimSun"/>
      <w:color w:val="000000"/>
      <w:lang w:val="x-none" w:eastAsia="ja-JP"/>
    </w:rPr>
  </w:style>
  <w:style w:type="character" w:customStyle="1" w:styleId="BodyTextIndent3Char">
    <w:name w:val="Body Text Indent 3 Char"/>
    <w:basedOn w:val="DefaultParagraphFont"/>
    <w:link w:val="BodyTextIndent3"/>
    <w:uiPriority w:val="99"/>
    <w:qFormat/>
    <w:rsid w:val="00547F1B"/>
    <w:rPr>
      <w:rFonts w:ascii="Times New Roman" w:eastAsia="SimSun" w:hAnsi="Times New Roman"/>
      <w:color w:val="000000"/>
      <w:lang w:val="x-none" w:eastAsia="ja-JP"/>
    </w:rPr>
  </w:style>
  <w:style w:type="paragraph" w:customStyle="1" w:styleId="numberedlist0">
    <w:name w:val="numbered list"/>
    <w:basedOn w:val="ListBullet"/>
    <w:uiPriority w:val="99"/>
    <w:qFormat/>
    <w:rsid w:val="00547F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TabList">
    <w:name w:val="TabList"/>
    <w:basedOn w:val="Normal"/>
    <w:uiPriority w:val="99"/>
    <w:qFormat/>
    <w:rsid w:val="00547F1B"/>
    <w:pPr>
      <w:tabs>
        <w:tab w:val="left" w:pos="1134"/>
      </w:tabs>
      <w:spacing w:after="0"/>
    </w:pPr>
    <w:rPr>
      <w:rFonts w:eastAsia="MS Mincho"/>
      <w:color w:val="000000"/>
      <w:lang w:eastAsia="ja-JP"/>
    </w:rPr>
  </w:style>
  <w:style w:type="paragraph" w:customStyle="1" w:styleId="Meetingcaption">
    <w:name w:val="Meeting caption"/>
    <w:basedOn w:val="Normal"/>
    <w:uiPriority w:val="99"/>
    <w:qFormat/>
    <w:rsid w:val="00547F1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color w:val="000000"/>
      <w:sz w:val="22"/>
      <w:lang w:val="fr-FR" w:eastAsia="ja-JP"/>
    </w:rPr>
  </w:style>
  <w:style w:type="paragraph" w:customStyle="1" w:styleId="para">
    <w:name w:val="para"/>
    <w:basedOn w:val="Normal"/>
    <w:uiPriority w:val="99"/>
    <w:qFormat/>
    <w:rsid w:val="00547F1B"/>
    <w:pPr>
      <w:spacing w:after="240"/>
      <w:jc w:val="both"/>
    </w:pPr>
    <w:rPr>
      <w:rFonts w:ascii="Helvetica" w:eastAsia="SimSun" w:hAnsi="Helvetica"/>
      <w:color w:val="000000"/>
      <w:lang w:eastAsia="ja-JP"/>
    </w:rPr>
  </w:style>
  <w:style w:type="paragraph" w:customStyle="1" w:styleId="Cell">
    <w:name w:val="Cell"/>
    <w:basedOn w:val="Normal"/>
    <w:uiPriority w:val="99"/>
    <w:qFormat/>
    <w:rsid w:val="00547F1B"/>
    <w:pPr>
      <w:spacing w:after="0" w:line="240" w:lineRule="exact"/>
      <w:jc w:val="center"/>
    </w:pPr>
    <w:rPr>
      <w:rFonts w:eastAsia="SimSun"/>
      <w:color w:val="000000"/>
      <w:sz w:val="16"/>
      <w:lang w:val="en-US" w:eastAsia="ja-JP"/>
    </w:rPr>
  </w:style>
  <w:style w:type="paragraph" w:customStyle="1" w:styleId="h61">
    <w:name w:val="h6"/>
    <w:basedOn w:val="Normal"/>
    <w:uiPriority w:val="99"/>
    <w:qFormat/>
    <w:rsid w:val="00547F1B"/>
    <w:pPr>
      <w:spacing w:before="100" w:beforeAutospacing="1" w:after="100" w:afterAutospacing="1"/>
    </w:pPr>
    <w:rPr>
      <w:rFonts w:eastAsia="SimSun"/>
      <w:color w:val="000000"/>
      <w:sz w:val="24"/>
      <w:szCs w:val="24"/>
      <w:lang w:val="en-US" w:eastAsia="ja-JP"/>
    </w:rPr>
  </w:style>
  <w:style w:type="paragraph" w:customStyle="1" w:styleId="tah0">
    <w:name w:val="tah"/>
    <w:basedOn w:val="Normal"/>
    <w:uiPriority w:val="99"/>
    <w:qFormat/>
    <w:rsid w:val="00547F1B"/>
    <w:pPr>
      <w:keepNext/>
      <w:spacing w:after="0"/>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547F1B"/>
    <w:rPr>
      <w:rFonts w:ascii="Arial" w:hAnsi="Arial"/>
      <w:sz w:val="24"/>
      <w:lang w:val="en-GB" w:eastAsia="ja-JP" w:bidi="ar-SA"/>
    </w:rPr>
  </w:style>
  <w:style w:type="paragraph" w:customStyle="1" w:styleId="NormalAfter3pt">
    <w:name w:val="Normal + After:  3 pt"/>
    <w:basedOn w:val="Normal"/>
    <w:uiPriority w:val="99"/>
    <w:qFormat/>
    <w:rsid w:val="00547F1B"/>
    <w:pPr>
      <w:tabs>
        <w:tab w:val="num" w:pos="2560"/>
      </w:tabs>
      <w:ind w:left="2560" w:hanging="357"/>
    </w:pPr>
    <w:rPr>
      <w:rFonts w:eastAsia="SimSun"/>
      <w:color w:val="000000"/>
      <w:lang w:val="en-AU" w:eastAsia="ko-KR"/>
    </w:rPr>
  </w:style>
  <w:style w:type="character" w:customStyle="1" w:styleId="FigureCaption1">
    <w:name w:val="Figure Caption1"/>
    <w:aliases w:val="fc Char1,Figure Caption Char Char"/>
    <w:rsid w:val="00547F1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7F1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7F1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7F1B"/>
    <w:rPr>
      <w:lang w:val="en-GB" w:eastAsia="ja-JP" w:bidi="ar-SA"/>
    </w:rPr>
  </w:style>
  <w:style w:type="character" w:customStyle="1" w:styleId="CarCar10">
    <w:name w:val="Car Car10"/>
    <w:rsid w:val="00547F1B"/>
    <w:rPr>
      <w:rFonts w:ascii="Arial" w:hAnsi="Arial"/>
      <w:lang w:val="en-GB" w:eastAsia="ja-JP" w:bidi="ar-SA"/>
    </w:rPr>
  </w:style>
  <w:style w:type="paragraph" w:customStyle="1" w:styleId="Revision2">
    <w:name w:val="Revision2"/>
    <w:hidden/>
    <w:uiPriority w:val="99"/>
    <w:semiHidden/>
    <w:qFormat/>
    <w:rsid w:val="00547F1B"/>
    <w:rPr>
      <w:rFonts w:ascii="Times New Roman" w:eastAsia="MS Mincho" w:hAnsi="Times New Roman"/>
      <w:lang w:val="en-GB" w:eastAsia="en-US"/>
    </w:rPr>
  </w:style>
  <w:style w:type="paragraph" w:customStyle="1" w:styleId="ListParagraph1">
    <w:name w:val="List Paragraph1"/>
    <w:basedOn w:val="Normal"/>
    <w:uiPriority w:val="99"/>
    <w:qFormat/>
    <w:rsid w:val="00547F1B"/>
    <w:pPr>
      <w:ind w:left="720"/>
      <w:contextualSpacing/>
    </w:pPr>
    <w:rPr>
      <w:rFonts w:eastAsia="SimSun"/>
      <w:color w:val="000000"/>
      <w:lang w:eastAsia="ja-JP"/>
    </w:rPr>
  </w:style>
  <w:style w:type="numbering" w:customStyle="1" w:styleId="NoList8">
    <w:name w:val="No List8"/>
    <w:next w:val="NoList"/>
    <w:semiHidden/>
    <w:rsid w:val="00547F1B"/>
  </w:style>
  <w:style w:type="numbering" w:customStyle="1" w:styleId="NoList12">
    <w:name w:val="No List12"/>
    <w:next w:val="NoList"/>
    <w:semiHidden/>
    <w:rsid w:val="00547F1B"/>
  </w:style>
  <w:style w:type="numbering" w:customStyle="1" w:styleId="NoList22">
    <w:name w:val="No List22"/>
    <w:next w:val="NoList"/>
    <w:semiHidden/>
    <w:rsid w:val="00547F1B"/>
  </w:style>
  <w:style w:type="numbering" w:customStyle="1" w:styleId="NoList9">
    <w:name w:val="No List9"/>
    <w:next w:val="NoList"/>
    <w:semiHidden/>
    <w:rsid w:val="00547F1B"/>
  </w:style>
  <w:style w:type="numbering" w:customStyle="1" w:styleId="NoList13">
    <w:name w:val="No List13"/>
    <w:next w:val="NoList"/>
    <w:semiHidden/>
    <w:rsid w:val="00547F1B"/>
  </w:style>
  <w:style w:type="numbering" w:customStyle="1" w:styleId="NoList23">
    <w:name w:val="No List23"/>
    <w:next w:val="NoList"/>
    <w:semiHidden/>
    <w:rsid w:val="00547F1B"/>
  </w:style>
  <w:style w:type="numbering" w:customStyle="1" w:styleId="NoList10">
    <w:name w:val="No List10"/>
    <w:next w:val="NoList"/>
    <w:semiHidden/>
    <w:rsid w:val="00547F1B"/>
  </w:style>
  <w:style w:type="character" w:customStyle="1" w:styleId="17">
    <w:name w:val="段落フォント1"/>
    <w:rsid w:val="00547F1B"/>
  </w:style>
  <w:style w:type="character" w:customStyle="1" w:styleId="18">
    <w:name w:val="コメント参照1"/>
    <w:rsid w:val="00547F1B"/>
    <w:rPr>
      <w:sz w:val="16"/>
    </w:rPr>
  </w:style>
  <w:style w:type="paragraph" w:customStyle="1" w:styleId="19">
    <w:name w:val="図表番号1"/>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1a">
    <w:name w:val="段落番号1"/>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10">
    <w:name w:val="段落番号 21"/>
    <w:basedOn w:val="1a"/>
    <w:uiPriority w:val="99"/>
    <w:qFormat/>
    <w:rsid w:val="00547F1B"/>
    <w:pPr>
      <w:ind w:left="851" w:hanging="284"/>
    </w:pPr>
  </w:style>
  <w:style w:type="paragraph" w:customStyle="1" w:styleId="1b">
    <w:name w:val="箇条書き1"/>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11">
    <w:name w:val="箇条書き 21"/>
    <w:basedOn w:val="1b"/>
    <w:uiPriority w:val="99"/>
    <w:qFormat/>
    <w:rsid w:val="00547F1B"/>
    <w:pPr>
      <w:tabs>
        <w:tab w:val="clear" w:pos="644"/>
        <w:tab w:val="num" w:pos="1494"/>
      </w:tabs>
      <w:ind w:left="851" w:hanging="284"/>
    </w:pPr>
  </w:style>
  <w:style w:type="paragraph" w:customStyle="1" w:styleId="310">
    <w:name w:val="箇条書き 31"/>
    <w:basedOn w:val="211"/>
    <w:uiPriority w:val="99"/>
    <w:qFormat/>
    <w:rsid w:val="00547F1B"/>
    <w:pPr>
      <w:ind w:left="1135"/>
    </w:pPr>
  </w:style>
  <w:style w:type="paragraph" w:customStyle="1" w:styleId="212">
    <w:name w:val="一覧 21"/>
    <w:basedOn w:val="List"/>
    <w:uiPriority w:val="99"/>
    <w:qFormat/>
    <w:rsid w:val="00547F1B"/>
    <w:pPr>
      <w:suppressAutoHyphens/>
      <w:ind w:left="851"/>
    </w:pPr>
    <w:rPr>
      <w:rFonts w:eastAsia="MS Mincho" w:cs="CG Times (WN)"/>
      <w:color w:val="000000"/>
      <w:lang w:eastAsia="ar-SA"/>
    </w:rPr>
  </w:style>
  <w:style w:type="paragraph" w:customStyle="1" w:styleId="311">
    <w:name w:val="一覧 31"/>
    <w:basedOn w:val="212"/>
    <w:uiPriority w:val="99"/>
    <w:qFormat/>
    <w:rsid w:val="00547F1B"/>
    <w:pPr>
      <w:ind w:left="1135"/>
    </w:pPr>
  </w:style>
  <w:style w:type="paragraph" w:customStyle="1" w:styleId="410">
    <w:name w:val="一覧 41"/>
    <w:basedOn w:val="311"/>
    <w:uiPriority w:val="99"/>
    <w:qFormat/>
    <w:rsid w:val="00547F1B"/>
    <w:pPr>
      <w:ind w:left="1418"/>
    </w:pPr>
  </w:style>
  <w:style w:type="paragraph" w:customStyle="1" w:styleId="510">
    <w:name w:val="一覧 51"/>
    <w:basedOn w:val="410"/>
    <w:uiPriority w:val="99"/>
    <w:qFormat/>
    <w:rsid w:val="00547F1B"/>
    <w:pPr>
      <w:ind w:left="1702"/>
    </w:pPr>
  </w:style>
  <w:style w:type="paragraph" w:customStyle="1" w:styleId="411">
    <w:name w:val="箇条書き 41"/>
    <w:basedOn w:val="310"/>
    <w:uiPriority w:val="99"/>
    <w:qFormat/>
    <w:rsid w:val="00547F1B"/>
    <w:pPr>
      <w:ind w:left="1418"/>
    </w:pPr>
  </w:style>
  <w:style w:type="paragraph" w:customStyle="1" w:styleId="511">
    <w:name w:val="箇条書き 51"/>
    <w:basedOn w:val="411"/>
    <w:uiPriority w:val="99"/>
    <w:qFormat/>
    <w:rsid w:val="00547F1B"/>
    <w:pPr>
      <w:ind w:left="1702"/>
    </w:pPr>
  </w:style>
  <w:style w:type="paragraph" w:customStyle="1" w:styleId="1c">
    <w:name w:val="コメント文字列1"/>
    <w:basedOn w:val="Normal"/>
    <w:uiPriority w:val="99"/>
    <w:qFormat/>
    <w:rsid w:val="00547F1B"/>
    <w:pPr>
      <w:suppressAutoHyphens/>
    </w:pPr>
    <w:rPr>
      <w:rFonts w:eastAsia="MS Mincho" w:cs="CG Times (WN)"/>
      <w:color w:val="000000"/>
      <w:lang w:eastAsia="ar-SA"/>
    </w:rPr>
  </w:style>
  <w:style w:type="paragraph" w:customStyle="1" w:styleId="1d">
    <w:name w:val="コメント内容1"/>
    <w:basedOn w:val="1c"/>
    <w:next w:val="1c"/>
    <w:uiPriority w:val="99"/>
    <w:qFormat/>
    <w:rsid w:val="00547F1B"/>
    <w:rPr>
      <w:b/>
      <w:bCs/>
    </w:rPr>
  </w:style>
  <w:style w:type="paragraph" w:customStyle="1" w:styleId="1e">
    <w:name w:val="見出しマップ1"/>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1f">
    <w:name w:val="書式なし1"/>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213">
    <w:name w:val="本文 21"/>
    <w:basedOn w:val="Normal"/>
    <w:uiPriority w:val="99"/>
    <w:qFormat/>
    <w:rsid w:val="00547F1B"/>
    <w:pPr>
      <w:suppressAutoHyphens/>
      <w:spacing w:after="120"/>
    </w:pPr>
    <w:rPr>
      <w:rFonts w:eastAsia="MS Mincho" w:cs="CG Times (WN)"/>
      <w:color w:val="000000"/>
      <w:lang w:eastAsia="ar-SA"/>
    </w:rPr>
  </w:style>
  <w:style w:type="paragraph" w:customStyle="1" w:styleId="312">
    <w:name w:val="本文 31"/>
    <w:basedOn w:val="Normal"/>
    <w:uiPriority w:val="99"/>
    <w:qFormat/>
    <w:rsid w:val="00547F1B"/>
    <w:pPr>
      <w:suppressAutoHyphens/>
      <w:spacing w:after="120"/>
    </w:pPr>
    <w:rPr>
      <w:rFonts w:eastAsia="MS Mincho" w:cs="CG Times (WN)"/>
      <w:color w:val="000000"/>
      <w:lang w:eastAsia="ar-SA"/>
    </w:rPr>
  </w:style>
  <w:style w:type="paragraph" w:customStyle="1" w:styleId="Web1">
    <w:name w:val="標準 (Web)1"/>
    <w:basedOn w:val="Normal"/>
    <w:uiPriority w:val="99"/>
    <w:qFormat/>
    <w:rsid w:val="00547F1B"/>
    <w:pPr>
      <w:suppressAutoHyphens/>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547F1B"/>
    <w:pPr>
      <w:suppressAutoHyphens/>
      <w:ind w:left="567"/>
    </w:pPr>
    <w:rPr>
      <w:rFonts w:ascii="Arial" w:eastAsia="MS Mincho" w:hAnsi="Arial" w:cs="Arial"/>
      <w:color w:val="000000"/>
      <w:lang w:eastAsia="ar-SA"/>
    </w:rPr>
  </w:style>
  <w:style w:type="paragraph" w:customStyle="1" w:styleId="1f0">
    <w:name w:val="標準インデント1"/>
    <w:basedOn w:val="Normal"/>
    <w:uiPriority w:val="99"/>
    <w:qFormat/>
    <w:rsid w:val="00547F1B"/>
    <w:pPr>
      <w:suppressAutoHyphens/>
      <w:ind w:left="708"/>
    </w:pPr>
    <w:rPr>
      <w:rFonts w:eastAsia="MS Mincho" w:cs="CG Times (WN)"/>
      <w:color w:val="000000"/>
      <w:lang w:eastAsia="ar-SA"/>
    </w:rPr>
  </w:style>
  <w:style w:type="paragraph" w:customStyle="1" w:styleId="1f1">
    <w:name w:val="記1"/>
    <w:basedOn w:val="Normal"/>
    <w:next w:val="Normal"/>
    <w:uiPriority w:val="99"/>
    <w:qFormat/>
    <w:rsid w:val="00547F1B"/>
    <w:pPr>
      <w:suppressAutoHyphens/>
    </w:pPr>
    <w:rPr>
      <w:rFonts w:eastAsia="MS Mincho" w:cs="CG Times (WN)"/>
      <w:color w:val="000000"/>
      <w:lang w:eastAsia="ar-SA"/>
    </w:rPr>
  </w:style>
  <w:style w:type="paragraph" w:customStyle="1" w:styleId="HTML1">
    <w:name w:val="HTML 書式付き1"/>
    <w:basedOn w:val="Normal"/>
    <w:uiPriority w:val="99"/>
    <w:qFormat/>
    <w:rsid w:val="00547F1B"/>
    <w:pPr>
      <w:suppressAutoHyphens/>
    </w:pPr>
    <w:rPr>
      <w:rFonts w:ascii="Courier New" w:eastAsia="MS Mincho" w:hAnsi="Courier New" w:cs="Courier New"/>
      <w:color w:val="000000"/>
      <w:lang w:eastAsia="ar-SA"/>
    </w:rPr>
  </w:style>
  <w:style w:type="paragraph" w:customStyle="1" w:styleId="28">
    <w:name w:val="修订2"/>
    <w:hidden/>
    <w:uiPriority w:val="99"/>
    <w:semiHidden/>
    <w:qFormat/>
    <w:rsid w:val="00547F1B"/>
    <w:rPr>
      <w:rFonts w:ascii="Times New Roman" w:eastAsia="MS Mincho" w:hAnsi="Times New Roman"/>
      <w:lang w:val="en-GB" w:eastAsia="en-US"/>
    </w:rPr>
  </w:style>
  <w:style w:type="numbering" w:customStyle="1" w:styleId="NoList14">
    <w:name w:val="No List14"/>
    <w:next w:val="NoList"/>
    <w:semiHidden/>
    <w:rsid w:val="00547F1B"/>
  </w:style>
  <w:style w:type="character" w:customStyle="1" w:styleId="CharChar23">
    <w:name w:val="Char Char23"/>
    <w:rsid w:val="00547F1B"/>
    <w:rPr>
      <w:rFonts w:ascii="Arial" w:hAnsi="Arial"/>
      <w:lang w:val="en-GB" w:eastAsia="en-US"/>
    </w:rPr>
  </w:style>
  <w:style w:type="numbering" w:customStyle="1" w:styleId="NoList24">
    <w:name w:val="No List24"/>
    <w:next w:val="NoList"/>
    <w:semiHidden/>
    <w:rsid w:val="00547F1B"/>
  </w:style>
  <w:style w:type="numbering" w:customStyle="1" w:styleId="NoList31">
    <w:name w:val="No List31"/>
    <w:next w:val="NoList"/>
    <w:semiHidden/>
    <w:rsid w:val="00547F1B"/>
  </w:style>
  <w:style w:type="numbering" w:customStyle="1" w:styleId="NoList41">
    <w:name w:val="No List41"/>
    <w:next w:val="NoList"/>
    <w:semiHidden/>
    <w:rsid w:val="00547F1B"/>
  </w:style>
  <w:style w:type="numbering" w:customStyle="1" w:styleId="NoList51">
    <w:name w:val="No List51"/>
    <w:next w:val="NoList"/>
    <w:semiHidden/>
    <w:rsid w:val="00547F1B"/>
  </w:style>
  <w:style w:type="character" w:customStyle="1" w:styleId="EmailStyle97">
    <w:name w:val="EmailStyle97"/>
    <w:semiHidden/>
    <w:rsid w:val="00547F1B"/>
    <w:rPr>
      <w:rFonts w:ascii="Arial" w:hAnsi="Arial" w:cs="Arial"/>
      <w:color w:val="auto"/>
      <w:sz w:val="20"/>
      <w:szCs w:val="20"/>
    </w:rPr>
  </w:style>
  <w:style w:type="character" w:customStyle="1" w:styleId="THC">
    <w:name w:val="TH C"/>
    <w:rsid w:val="00547F1B"/>
    <w:rPr>
      <w:rFonts w:ascii="Arial" w:eastAsia="MS Mincho" w:hAnsi="Arial" w:cs="Arial"/>
      <w:b/>
      <w:bCs/>
      <w:lang w:val="en-GB" w:eastAsia="ja-JP"/>
    </w:rPr>
  </w:style>
  <w:style w:type="character" w:customStyle="1" w:styleId="B1C">
    <w:name w:val="B1 C"/>
    <w:rsid w:val="00547F1B"/>
    <w:rPr>
      <w:lang w:val="en-GB" w:eastAsia="en-US" w:bidi="ar-SA"/>
    </w:rPr>
  </w:style>
  <w:style w:type="character" w:customStyle="1" w:styleId="Heading4C">
    <w:name w:val="Heading 4 C"/>
    <w:rsid w:val="00547F1B"/>
    <w:rPr>
      <w:rFonts w:ascii="Arial" w:hAnsi="Arial"/>
      <w:sz w:val="24"/>
      <w:szCs w:val="28"/>
      <w:lang w:val="en-GB" w:eastAsia="en-US" w:bidi="ar-SA"/>
    </w:rPr>
  </w:style>
  <w:style w:type="character" w:customStyle="1" w:styleId="Titre3">
    <w:name w:val="Titre 3"/>
    <w:rsid w:val="00547F1B"/>
    <w:rPr>
      <w:rFonts w:ascii="Arial" w:hAnsi="Arial"/>
      <w:sz w:val="28"/>
      <w:szCs w:val="28"/>
      <w:lang w:val="en-GB" w:eastAsia="en-GB"/>
    </w:rPr>
  </w:style>
  <w:style w:type="character" w:customStyle="1" w:styleId="B3c">
    <w:name w:val="B3 c"/>
    <w:rsid w:val="00547F1B"/>
    <w:rPr>
      <w:lang w:val="en-GB" w:eastAsia="en-GB"/>
    </w:rPr>
  </w:style>
  <w:style w:type="character" w:customStyle="1" w:styleId="B2C">
    <w:name w:val="B2 C"/>
    <w:rsid w:val="00547F1B"/>
    <w:rPr>
      <w:lang w:val="en-GB" w:eastAsia="en-GB"/>
    </w:rPr>
  </w:style>
  <w:style w:type="character" w:customStyle="1" w:styleId="H6C">
    <w:name w:val="H6 C"/>
    <w:rsid w:val="00547F1B"/>
    <w:rPr>
      <w:rFonts w:ascii="Arial" w:eastAsia="Times New Roman" w:hAnsi="Arial"/>
      <w:sz w:val="22"/>
      <w:lang w:eastAsia="en-US"/>
    </w:rPr>
  </w:style>
  <w:style w:type="character" w:customStyle="1" w:styleId="h51">
    <w:name w:val="h5 1"/>
    <w:rsid w:val="00547F1B"/>
    <w:rPr>
      <w:rFonts w:ascii="Arial" w:eastAsia="MS Mincho" w:hAnsi="Arial"/>
      <w:sz w:val="22"/>
      <w:lang w:val="en-GB" w:eastAsia="en-US" w:bidi="ar-SA"/>
    </w:rPr>
  </w:style>
  <w:style w:type="paragraph" w:customStyle="1" w:styleId="1f2">
    <w:name w:val="题注1"/>
    <w:basedOn w:val="Normal"/>
    <w:next w:val="Normal"/>
    <w:uiPriority w:val="99"/>
    <w:qFormat/>
    <w:rsid w:val="00547F1B"/>
    <w:pPr>
      <w:spacing w:before="120" w:after="120"/>
    </w:pPr>
    <w:rPr>
      <w:rFonts w:eastAsia="MS Mincho"/>
      <w:b/>
      <w:color w:val="000000"/>
      <w:lang w:eastAsia="ja-JP"/>
    </w:rPr>
  </w:style>
  <w:style w:type="paragraph" w:customStyle="1" w:styleId="1f3">
    <w:name w:val="图表目录1"/>
    <w:basedOn w:val="Normal"/>
    <w:next w:val="Normal"/>
    <w:uiPriority w:val="99"/>
    <w:qFormat/>
    <w:rsid w:val="00547F1B"/>
    <w:pPr>
      <w:ind w:left="400" w:hanging="400"/>
      <w:jc w:val="center"/>
    </w:pPr>
    <w:rPr>
      <w:rFonts w:eastAsia="MS Mincho"/>
      <w:b/>
      <w:color w:val="000000"/>
      <w:lang w:eastAsia="ja-JP"/>
    </w:rPr>
  </w:style>
  <w:style w:type="character" w:customStyle="1" w:styleId="st1">
    <w:name w:val="st1"/>
    <w:rsid w:val="00547F1B"/>
  </w:style>
  <w:style w:type="numbering" w:customStyle="1" w:styleId="NoList15">
    <w:name w:val="No List15"/>
    <w:next w:val="NoList"/>
    <w:semiHidden/>
    <w:rsid w:val="00547F1B"/>
  </w:style>
  <w:style w:type="numbering" w:customStyle="1" w:styleId="NoList16">
    <w:name w:val="No List16"/>
    <w:next w:val="NoList"/>
    <w:semiHidden/>
    <w:rsid w:val="00547F1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7F1B"/>
    <w:rPr>
      <w:rFonts w:ascii="Arial" w:hAnsi="Arial"/>
      <w:sz w:val="24"/>
      <w:szCs w:val="28"/>
      <w:lang w:val="en-GB" w:eastAsia="en-US"/>
    </w:rPr>
  </w:style>
  <w:style w:type="character" w:customStyle="1" w:styleId="T1Char5">
    <w:name w:val="T1 Char5"/>
    <w:aliases w:val="Header 6 Char Char5"/>
    <w:rsid w:val="00547F1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7F1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47F1B"/>
    <w:rPr>
      <w:rFonts w:ascii="Arial" w:hAnsi="Arial"/>
      <w:sz w:val="24"/>
      <w:szCs w:val="28"/>
      <w:lang w:val="en-GB"/>
    </w:rPr>
  </w:style>
  <w:style w:type="character" w:customStyle="1" w:styleId="ListChar">
    <w:name w:val="List Char"/>
    <w:qFormat/>
    <w:rsid w:val="00547F1B"/>
    <w:rPr>
      <w:lang w:val="en-GB" w:eastAsia="ar-SA" w:bidi="ar-SA"/>
    </w:rPr>
  </w:style>
  <w:style w:type="character" w:customStyle="1" w:styleId="Heading6Char3">
    <w:name w:val="Heading 6 Char3"/>
    <w:aliases w:val="T1 Char10,Header 6 Char1"/>
    <w:rsid w:val="00547F1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7F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7F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7F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7F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7F1B"/>
    <w:rPr>
      <w:rFonts w:ascii="Arial" w:eastAsia="MS Mincho" w:hAnsi="Arial"/>
      <w:sz w:val="22"/>
      <w:lang w:val="en-GB" w:eastAsia="en-US" w:bidi="ar-SA"/>
    </w:rPr>
  </w:style>
  <w:style w:type="character" w:customStyle="1" w:styleId="T1Car">
    <w:name w:val="T1 Car"/>
    <w:aliases w:val="Header 6 Car Car"/>
    <w:rsid w:val="00547F1B"/>
    <w:rPr>
      <w:rFonts w:ascii="Arial" w:eastAsia="MS Mincho" w:hAnsi="Arial"/>
      <w:lang w:val="en-GB" w:eastAsia="en-US" w:bidi="ar-SA"/>
    </w:rPr>
  </w:style>
  <w:style w:type="character" w:customStyle="1" w:styleId="CarCar4">
    <w:name w:val="Car Car4"/>
    <w:rsid w:val="00547F1B"/>
    <w:rPr>
      <w:rFonts w:ascii="Arial" w:eastAsia="MS Mincho" w:hAnsi="Arial"/>
      <w:lang w:val="en-GB" w:eastAsia="en-US" w:bidi="ar-SA"/>
    </w:rPr>
  </w:style>
  <w:style w:type="character" w:customStyle="1" w:styleId="CarCar8">
    <w:name w:val="Car Car8"/>
    <w:rsid w:val="00547F1B"/>
    <w:rPr>
      <w:rFonts w:ascii="Arial" w:eastAsia="MS Mincho" w:hAnsi="Arial"/>
      <w:sz w:val="36"/>
      <w:lang w:val="en-GB" w:eastAsia="en-US" w:bidi="ar-SA"/>
    </w:rPr>
  </w:style>
  <w:style w:type="character" w:customStyle="1" w:styleId="CarCar3">
    <w:name w:val="Car Car3"/>
    <w:rsid w:val="00547F1B"/>
    <w:rPr>
      <w:rFonts w:ascii="Arial" w:eastAsia="MS Mincho" w:hAnsi="Arial"/>
      <w:sz w:val="36"/>
      <w:lang w:val="en-GB" w:eastAsia="en-US" w:bidi="ar-SA"/>
    </w:rPr>
  </w:style>
  <w:style w:type="character" w:customStyle="1" w:styleId="CarCar7">
    <w:name w:val="Car Car7"/>
    <w:rsid w:val="00547F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7F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7F1B"/>
    <w:rPr>
      <w:b/>
      <w:lang w:val="en-GB" w:eastAsia="ja-JP" w:bidi="ar-SA"/>
    </w:rPr>
  </w:style>
  <w:style w:type="character" w:customStyle="1" w:styleId="CarCar6">
    <w:name w:val="Car Car6"/>
    <w:rsid w:val="00547F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7F1B"/>
    <w:rPr>
      <w:lang w:val="en-GB" w:eastAsia="ja-JP" w:bidi="ar-SA"/>
    </w:rPr>
  </w:style>
  <w:style w:type="character" w:customStyle="1" w:styleId="T1Char6">
    <w:name w:val="T1 Char6"/>
    <w:aliases w:val="Header 6 Char Char6"/>
    <w:rsid w:val="00547F1B"/>
  </w:style>
  <w:style w:type="character" w:customStyle="1" w:styleId="capChar5">
    <w:name w:val="cap Char5"/>
    <w:aliases w:val="cap Char Char5,Caption Char Char4,Caption Char1 Char Char4,cap Char Char1 Char4,Caption Char Char1 Char Char4,cap Char2 Char Char Char4"/>
    <w:rsid w:val="00547F1B"/>
    <w:rPr>
      <w:b/>
      <w:lang w:val="en-GB" w:eastAsia="en-US" w:bidi="ar-SA"/>
    </w:rPr>
  </w:style>
  <w:style w:type="paragraph" w:customStyle="1" w:styleId="DAText">
    <w:name w:val="DA_Text"/>
    <w:basedOn w:val="Normal"/>
    <w:link w:val="DATextZchn"/>
    <w:qFormat/>
    <w:rsid w:val="00547F1B"/>
    <w:pPr>
      <w:spacing w:after="0"/>
      <w:jc w:val="both"/>
    </w:pPr>
    <w:rPr>
      <w:rFonts w:eastAsia="SimSun"/>
      <w:color w:val="000000"/>
      <w:szCs w:val="24"/>
      <w:lang w:val="de-DE" w:eastAsia="de-DE"/>
    </w:rPr>
  </w:style>
  <w:style w:type="character" w:customStyle="1" w:styleId="DATextZchn">
    <w:name w:val="DA_Text Zchn"/>
    <w:link w:val="DAText"/>
    <w:rsid w:val="00547F1B"/>
    <w:rPr>
      <w:rFonts w:ascii="Times New Roman" w:eastAsia="SimSun" w:hAnsi="Times New Roman"/>
      <w:color w:val="000000"/>
      <w:szCs w:val="24"/>
      <w:lang w:val="de-DE" w:eastAsia="de-DE"/>
    </w:rPr>
  </w:style>
  <w:style w:type="character" w:customStyle="1" w:styleId="Head2AZchn">
    <w:name w:val="Head2A Zchn"/>
    <w:aliases w:val="2 Zchn,H2 Zchn,h2 Zchn,DO NOT USE_h2 Zchn,h21 Zchn,UNDERRUBRIK 1-2 Zchn Zchn"/>
    <w:rsid w:val="00547F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7F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7F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7F1B"/>
    <w:rPr>
      <w:rFonts w:ascii="Arial" w:hAnsi="Arial"/>
      <w:sz w:val="22"/>
      <w:lang w:val="en-GB" w:eastAsia="en-GB" w:bidi="ar-SA"/>
    </w:rPr>
  </w:style>
  <w:style w:type="character" w:customStyle="1" w:styleId="T1Zchn">
    <w:name w:val="T1 Zchn"/>
    <w:aliases w:val="Header 6 Zchn Zchn"/>
    <w:rsid w:val="00547F1B"/>
  </w:style>
  <w:style w:type="character" w:customStyle="1" w:styleId="capChar3">
    <w:name w:val="cap Char3"/>
    <w:aliases w:val="cap Char Char3,Caption Char Char2,Caption Char1 Char Char2,cap Char Char1 Char2,Caption Char Char1 Char Char2,cap Char2 Char Char Char2"/>
    <w:rsid w:val="00547F1B"/>
    <w:rPr>
      <w:rFonts w:ascii="Times New Roman" w:eastAsia="Batang" w:hAnsi="Times New Roman"/>
      <w:b/>
      <w:lang w:val="en-GB"/>
    </w:rPr>
  </w:style>
  <w:style w:type="character" w:customStyle="1" w:styleId="Heading6Char2">
    <w:name w:val="Heading 6 Char2"/>
    <w:rsid w:val="00547F1B"/>
  </w:style>
  <w:style w:type="character" w:customStyle="1" w:styleId="capChar4">
    <w:name w:val="cap Char4"/>
    <w:aliases w:val="cap Char Char4,Caption Char Char3,Caption Char1 Char Char3,cap Char Char1 Char3,Caption Char Char1 Char Char3,cap Char2 Char Char Char3"/>
    <w:rsid w:val="00547F1B"/>
    <w:rPr>
      <w:rFonts w:ascii="Times New Roman" w:eastAsia="MS Mincho" w:hAnsi="Times New Roman"/>
      <w:b/>
      <w:lang w:val="en-GB"/>
    </w:rPr>
  </w:style>
  <w:style w:type="character" w:customStyle="1" w:styleId="T1Char8">
    <w:name w:val="T1 Char8"/>
    <w:aliases w:val="Header 6 Char Char7"/>
    <w:rsid w:val="00547F1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7F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7F1B"/>
    <w:rPr>
      <w:rFonts w:ascii="Arial" w:hAnsi="Arial"/>
      <w:sz w:val="24"/>
      <w:szCs w:val="28"/>
      <w:lang w:val="en-GB" w:eastAsia="en-US"/>
    </w:rPr>
  </w:style>
  <w:style w:type="character" w:customStyle="1" w:styleId="T1Char7">
    <w:name w:val="T1 Char7"/>
    <w:aliases w:val="Header 6 Char Char8"/>
    <w:rsid w:val="00547F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7F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7F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7F1B"/>
    <w:rPr>
      <w:rFonts w:ascii="Arial" w:hAnsi="Arial" w:cs="Arial"/>
      <w:sz w:val="24"/>
      <w:szCs w:val="24"/>
      <w:lang w:val="en-GB" w:eastAsia="en-US" w:bidi="he-IL"/>
    </w:rPr>
  </w:style>
  <w:style w:type="character" w:customStyle="1" w:styleId="T1Char9">
    <w:name w:val="T1 Char9"/>
    <w:aliases w:val="Header 6 Char Char9"/>
    <w:rsid w:val="00547F1B"/>
    <w:rPr>
      <w:rFonts w:ascii="Arial" w:hAnsi="Arial" w:cs="Arial"/>
      <w:lang w:val="en-GB" w:eastAsia="en-US" w:bidi="he-IL"/>
    </w:rPr>
  </w:style>
  <w:style w:type="character" w:customStyle="1" w:styleId="List3Char">
    <w:name w:val="List 3 Char"/>
    <w:link w:val="List3"/>
    <w:rsid w:val="00547F1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numbering" w:customStyle="1" w:styleId="110">
    <w:name w:val="无列表11"/>
    <w:next w:val="NoList"/>
    <w:semiHidden/>
    <w:rsid w:val="00547F1B"/>
  </w:style>
  <w:style w:type="paragraph" w:customStyle="1" w:styleId="29">
    <w:name w:val="无间隔2"/>
    <w:uiPriority w:val="99"/>
    <w:qFormat/>
    <w:rsid w:val="00547F1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47F1B"/>
    <w:rPr>
      <w:b/>
      <w:lang w:val="en-GB" w:eastAsia="en-US" w:bidi="ar-SA"/>
    </w:rPr>
  </w:style>
  <w:style w:type="paragraph" w:customStyle="1" w:styleId="BL">
    <w:name w:val="BL"/>
    <w:basedOn w:val="Normal"/>
    <w:uiPriority w:val="99"/>
    <w:qFormat/>
    <w:rsid w:val="00547F1B"/>
    <w:pPr>
      <w:tabs>
        <w:tab w:val="num" w:pos="643"/>
        <w:tab w:val="left" w:pos="851"/>
      </w:tabs>
      <w:overflowPunct w:val="0"/>
      <w:autoSpaceDE w:val="0"/>
      <w:autoSpaceDN w:val="0"/>
      <w:adjustRightInd w:val="0"/>
      <w:ind w:left="643" w:hanging="360"/>
      <w:textAlignment w:val="baseline"/>
    </w:pPr>
    <w:rPr>
      <w:rFonts w:eastAsia="Malgun Gothic"/>
      <w:color w:val="000000"/>
      <w:lang w:eastAsia="ja-JP"/>
    </w:rPr>
  </w:style>
  <w:style w:type="paragraph" w:customStyle="1" w:styleId="BN">
    <w:name w:val="BN"/>
    <w:basedOn w:val="Normal"/>
    <w:uiPriority w:val="99"/>
    <w:qFormat/>
    <w:rsid w:val="00547F1B"/>
    <w:pPr>
      <w:numPr>
        <w:numId w:val="3"/>
      </w:numPr>
      <w:overflowPunct w:val="0"/>
      <w:autoSpaceDE w:val="0"/>
      <w:autoSpaceDN w:val="0"/>
      <w:adjustRightInd w:val="0"/>
      <w:textAlignment w:val="baseline"/>
    </w:pPr>
    <w:rPr>
      <w:rFonts w:eastAsia="Malgun Gothic"/>
      <w:color w:val="000000"/>
      <w:lang w:eastAsia="ja-JP"/>
    </w:rPr>
  </w:style>
  <w:style w:type="character" w:customStyle="1" w:styleId="CharChar13">
    <w:name w:val="Char Char13"/>
    <w:semiHidden/>
    <w:rsid w:val="00547F1B"/>
    <w:rPr>
      <w:rFonts w:eastAsia="SimSun"/>
      <w:lang w:val="en-GB" w:eastAsia="en-US" w:bidi="ar-SA"/>
    </w:rPr>
  </w:style>
  <w:style w:type="paragraph" w:customStyle="1" w:styleId="Normal1">
    <w:name w:val="Normal 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1f4">
    <w:name w:val="목록 없음1"/>
    <w:next w:val="NoList"/>
    <w:semiHidden/>
    <w:unhideWhenUsed/>
    <w:rsid w:val="00547F1B"/>
  </w:style>
  <w:style w:type="character" w:customStyle="1" w:styleId="Char0">
    <w:name w:val="批注主题 Char"/>
    <w:rsid w:val="00547F1B"/>
    <w:rPr>
      <w:b/>
      <w:bCs/>
      <w:lang w:val="en-GB" w:eastAsia="en-US" w:bidi="ar-SA"/>
    </w:rPr>
  </w:style>
  <w:style w:type="paragraph" w:customStyle="1" w:styleId="font5">
    <w:name w:val="font5"/>
    <w:basedOn w:val="Normal"/>
    <w:uiPriority w:val="99"/>
    <w:qFormat/>
    <w:rsid w:val="00547F1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47F1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547F1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547F1B"/>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65">
    <w:name w:val="xl65"/>
    <w:basedOn w:val="Normal"/>
    <w:uiPriority w:val="99"/>
    <w:qFormat/>
    <w:rsid w:val="00547F1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547F1B"/>
    <w:pPr>
      <w:pBdr>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67">
    <w:name w:val="xl67"/>
    <w:basedOn w:val="Normal"/>
    <w:uiPriority w:val="99"/>
    <w:qFormat/>
    <w:rsid w:val="00547F1B"/>
    <w:pPr>
      <w:pBdr>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68">
    <w:name w:val="xl68"/>
    <w:basedOn w:val="Normal"/>
    <w:uiPriority w:val="99"/>
    <w:qFormat/>
    <w:rsid w:val="00547F1B"/>
    <w:pPr>
      <w:pBdr>
        <w:left w:val="single" w:sz="8" w:space="0" w:color="auto"/>
        <w:bottom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69">
    <w:name w:val="xl69"/>
    <w:basedOn w:val="Normal"/>
    <w:uiPriority w:val="99"/>
    <w:qFormat/>
    <w:rsid w:val="00547F1B"/>
    <w:pPr>
      <w:pBdr>
        <w:bottom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0">
    <w:name w:val="xl70"/>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547F1B"/>
    <w:pPr>
      <w:pBdr>
        <w:right w:val="single" w:sz="8" w:space="0" w:color="auto"/>
      </w:pBdr>
      <w:spacing w:before="100" w:beforeAutospacing="1" w:after="100" w:afterAutospacing="1"/>
      <w:textAlignment w:val="center"/>
    </w:pPr>
    <w:rPr>
      <w:rFonts w:ascii="Arial" w:eastAsia="Gulim" w:hAnsi="Arial" w:cs="Arial"/>
      <w:color w:val="000000"/>
      <w:sz w:val="18"/>
      <w:szCs w:val="18"/>
      <w:lang w:val="en-US" w:eastAsia="ko-KR"/>
    </w:rPr>
  </w:style>
  <w:style w:type="paragraph" w:customStyle="1" w:styleId="xl72">
    <w:name w:val="xl72"/>
    <w:basedOn w:val="Normal"/>
    <w:uiPriority w:val="99"/>
    <w:qFormat/>
    <w:rsid w:val="00547F1B"/>
    <w:pPr>
      <w:pBdr>
        <w:top w:val="single" w:sz="8" w:space="0" w:color="auto"/>
        <w:lef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3">
    <w:name w:val="xl73"/>
    <w:basedOn w:val="Normal"/>
    <w:uiPriority w:val="99"/>
    <w:qFormat/>
    <w:rsid w:val="00547F1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4">
    <w:name w:val="xl74"/>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5">
    <w:name w:val="xl75"/>
    <w:basedOn w:val="Normal"/>
    <w:uiPriority w:val="99"/>
    <w:qFormat/>
    <w:rsid w:val="00547F1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76">
    <w:name w:val="xl76"/>
    <w:basedOn w:val="Normal"/>
    <w:uiPriority w:val="99"/>
    <w:qFormat/>
    <w:rsid w:val="00547F1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77">
    <w:name w:val="xl77"/>
    <w:basedOn w:val="Normal"/>
    <w:uiPriority w:val="99"/>
    <w:qFormat/>
    <w:rsid w:val="00547F1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78">
    <w:name w:val="xl78"/>
    <w:basedOn w:val="Normal"/>
    <w:uiPriority w:val="99"/>
    <w:qFormat/>
    <w:rsid w:val="00547F1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547F1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547F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81">
    <w:name w:val="xl81"/>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82">
    <w:name w:val="xl82"/>
    <w:basedOn w:val="Normal"/>
    <w:uiPriority w:val="99"/>
    <w:qFormat/>
    <w:rsid w:val="00547F1B"/>
    <w:pPr>
      <w:pBdr>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ko-KR"/>
    </w:rPr>
  </w:style>
  <w:style w:type="paragraph" w:customStyle="1" w:styleId="xl83">
    <w:name w:val="xl83"/>
    <w:basedOn w:val="Normal"/>
    <w:uiPriority w:val="99"/>
    <w:qFormat/>
    <w:rsid w:val="00547F1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color w:val="000000"/>
      <w:lang w:val="en-US" w:eastAsia="ko-KR"/>
    </w:rPr>
  </w:style>
  <w:style w:type="paragraph" w:customStyle="1" w:styleId="xl84">
    <w:name w:val="xl84"/>
    <w:basedOn w:val="Normal"/>
    <w:uiPriority w:val="99"/>
    <w:qFormat/>
    <w:rsid w:val="00547F1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8"/>
      <w:szCs w:val="18"/>
      <w:lang w:val="en-US" w:eastAsia="ko-KR"/>
    </w:rPr>
  </w:style>
  <w:style w:type="paragraph" w:customStyle="1" w:styleId="xl85">
    <w:name w:val="xl85"/>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6">
    <w:name w:val="xl86"/>
    <w:basedOn w:val="Normal"/>
    <w:uiPriority w:val="99"/>
    <w:qFormat/>
    <w:rsid w:val="00547F1B"/>
    <w:pPr>
      <w:pBdr>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7">
    <w:name w:val="xl87"/>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ko-KR"/>
    </w:rPr>
  </w:style>
  <w:style w:type="paragraph" w:customStyle="1" w:styleId="xl88">
    <w:name w:val="xl88"/>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8"/>
      <w:szCs w:val="18"/>
      <w:lang w:val="en-US" w:eastAsia="ko-KR"/>
    </w:rPr>
  </w:style>
  <w:style w:type="paragraph" w:customStyle="1" w:styleId="xl89">
    <w:name w:val="xl89"/>
    <w:basedOn w:val="Normal"/>
    <w:uiPriority w:val="99"/>
    <w:qFormat/>
    <w:rsid w:val="00547F1B"/>
    <w:pPr>
      <w:pBdr>
        <w:right w:val="single" w:sz="8" w:space="0" w:color="auto"/>
      </w:pBdr>
      <w:spacing w:before="100" w:beforeAutospacing="1" w:after="100" w:afterAutospacing="1"/>
      <w:jc w:val="both"/>
      <w:textAlignment w:val="center"/>
    </w:pPr>
    <w:rPr>
      <w:rFonts w:ascii="Arial" w:eastAsia="Gulim" w:hAnsi="Arial" w:cs="Arial"/>
      <w:color w:val="000000"/>
      <w:sz w:val="16"/>
      <w:szCs w:val="16"/>
      <w:lang w:val="en-US" w:eastAsia="ko-KR"/>
    </w:rPr>
  </w:style>
  <w:style w:type="paragraph" w:customStyle="1" w:styleId="xl90">
    <w:name w:val="xl90"/>
    <w:basedOn w:val="Normal"/>
    <w:uiPriority w:val="99"/>
    <w:qFormat/>
    <w:rsid w:val="00547F1B"/>
    <w:pPr>
      <w:pBdr>
        <w:bottom w:val="single" w:sz="8" w:space="0" w:color="auto"/>
        <w:right w:val="single" w:sz="8" w:space="0" w:color="auto"/>
      </w:pBdr>
      <w:spacing w:before="100" w:beforeAutospacing="1" w:after="100" w:afterAutospacing="1"/>
      <w:textAlignment w:val="top"/>
    </w:pPr>
    <w:rPr>
      <w:rFonts w:ascii="Gulim" w:eastAsia="Gulim" w:hAnsi="Gulim" w:cs="Gulim"/>
      <w:color w:val="000000"/>
      <w:sz w:val="24"/>
      <w:szCs w:val="24"/>
      <w:lang w:val="en-US" w:eastAsia="ko-KR"/>
    </w:rPr>
  </w:style>
  <w:style w:type="paragraph" w:customStyle="1" w:styleId="xl91">
    <w:name w:val="xl91"/>
    <w:basedOn w:val="Normal"/>
    <w:uiPriority w:val="99"/>
    <w:qFormat/>
    <w:rsid w:val="00547F1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2">
    <w:name w:val="xl92"/>
    <w:basedOn w:val="Normal"/>
    <w:uiPriority w:val="99"/>
    <w:qFormat/>
    <w:rsid w:val="00547F1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3">
    <w:name w:val="xl93"/>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00"/>
      <w:sz w:val="16"/>
      <w:szCs w:val="16"/>
      <w:lang w:val="en-US" w:eastAsia="ko-KR"/>
    </w:rPr>
  </w:style>
  <w:style w:type="paragraph" w:customStyle="1" w:styleId="xl94">
    <w:name w:val="xl94"/>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6">
    <w:name w:val="xl96"/>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47F1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8">
    <w:name w:val="xl98"/>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9">
    <w:name w:val="xl99"/>
    <w:basedOn w:val="Normal"/>
    <w:uiPriority w:val="99"/>
    <w:qFormat/>
    <w:rsid w:val="00547F1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547F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547F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547F1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547F1B"/>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547F1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NoList"/>
    <w:semiHidden/>
    <w:rsid w:val="00547F1B"/>
  </w:style>
  <w:style w:type="character" w:customStyle="1" w:styleId="Absatz-Standardschriftart1">
    <w:name w:val="Absatz-Standardschriftart1"/>
    <w:rsid w:val="00547F1B"/>
  </w:style>
  <w:style w:type="character" w:customStyle="1" w:styleId="Absatz-Standardschriftart2">
    <w:name w:val="Absatz-Standardschriftart2"/>
    <w:rsid w:val="00547F1B"/>
  </w:style>
  <w:style w:type="paragraph" w:customStyle="1" w:styleId="editorsnote0">
    <w:name w:val="editorsnote"/>
    <w:basedOn w:val="Normal"/>
    <w:uiPriority w:val="99"/>
    <w:qFormat/>
    <w:rsid w:val="00547F1B"/>
    <w:pPr>
      <w:spacing w:after="0"/>
    </w:pPr>
    <w:rPr>
      <w:rFonts w:eastAsia="Calibri"/>
      <w:color w:val="00000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47F1B"/>
    <w:rPr>
      <w:rFonts w:ascii="Times New Roman" w:hAnsi="Times New Roman"/>
      <w:lang w:val="en-GB" w:eastAsia="en-US"/>
    </w:rPr>
  </w:style>
  <w:style w:type="character" w:customStyle="1" w:styleId="313">
    <w:name w:val="(文字) (文字)31"/>
    <w:rsid w:val="00547F1B"/>
    <w:rPr>
      <w:rFonts w:ascii="MS Mincho" w:eastAsia="MS Mincho" w:hAnsi="MS Mincho" w:hint="eastAsia"/>
      <w:lang w:val="en-GB" w:eastAsia="ar-SA" w:bidi="ar-SA"/>
    </w:rPr>
  </w:style>
  <w:style w:type="character" w:customStyle="1" w:styleId="111">
    <w:name w:val="(文字) (文字)11"/>
    <w:rsid w:val="00547F1B"/>
    <w:rPr>
      <w:rFonts w:ascii="MS Mincho" w:eastAsia="MS Mincho" w:hAnsi="MS Mincho" w:hint="eastAsia"/>
      <w:lang w:val="en-GB" w:eastAsia="ar-SA" w:bidi="ar-SA"/>
    </w:rPr>
  </w:style>
  <w:style w:type="character" w:customStyle="1" w:styleId="Absatz-Standardschriftart3">
    <w:name w:val="Absatz-Standardschriftart3"/>
    <w:rsid w:val="00547F1B"/>
  </w:style>
  <w:style w:type="paragraph" w:customStyle="1" w:styleId="35">
    <w:name w:val="修订3"/>
    <w:hidden/>
    <w:uiPriority w:val="99"/>
    <w:semiHidden/>
    <w:qFormat/>
    <w:rsid w:val="00547F1B"/>
    <w:rPr>
      <w:rFonts w:ascii="Times New Roman" w:eastAsia="Batang" w:hAnsi="Times New Roman"/>
      <w:lang w:val="en-GB" w:eastAsia="en-US"/>
    </w:rPr>
  </w:style>
  <w:style w:type="paragraph" w:customStyle="1" w:styleId="1f5">
    <w:name w:val="変更箇所1"/>
    <w:hidden/>
    <w:uiPriority w:val="99"/>
    <w:semiHidden/>
    <w:qFormat/>
    <w:rsid w:val="00547F1B"/>
    <w:rPr>
      <w:rFonts w:ascii="Times New Roman" w:eastAsia="MS Mincho" w:hAnsi="Times New Roman"/>
      <w:lang w:val="en-GB" w:eastAsia="en-US"/>
    </w:rPr>
  </w:style>
  <w:style w:type="character" w:customStyle="1" w:styleId="hps">
    <w:name w:val="hps"/>
    <w:rsid w:val="00547F1B"/>
  </w:style>
  <w:style w:type="character" w:customStyle="1" w:styleId="im-content1">
    <w:name w:val="im-content1"/>
    <w:qFormat/>
    <w:rsid w:val="00547F1B"/>
    <w:rPr>
      <w:color w:val="333333"/>
    </w:rPr>
  </w:style>
  <w:style w:type="paragraph" w:customStyle="1" w:styleId="B7">
    <w:name w:val="B7"/>
    <w:basedOn w:val="B6"/>
    <w:link w:val="B7Char"/>
    <w:qFormat/>
    <w:rsid w:val="00547F1B"/>
    <w:pPr>
      <w:ind w:left="2269"/>
    </w:pPr>
  </w:style>
  <w:style w:type="character" w:customStyle="1" w:styleId="B7Char">
    <w:name w:val="B7 Char"/>
    <w:link w:val="B7"/>
    <w:rsid w:val="00547F1B"/>
    <w:rPr>
      <w:rFonts w:ascii="Times New Roman" w:eastAsia="SimSun" w:hAnsi="Times New Roman"/>
      <w:color w:val="000000"/>
      <w:lang w:val="en-GB" w:eastAsia="ja-JP"/>
    </w:rPr>
  </w:style>
  <w:style w:type="character" w:customStyle="1" w:styleId="1f6">
    <w:name w:val="書式なし (文字)1"/>
    <w:rsid w:val="00547F1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47F1B"/>
    <w:rPr>
      <w:rFonts w:eastAsia="SimSun"/>
    </w:rPr>
  </w:style>
  <w:style w:type="character" w:customStyle="1" w:styleId="1f7">
    <w:name w:val="文末脚注文字列 (文字)1"/>
    <w:rsid w:val="00547F1B"/>
    <w:rPr>
      <w:rFonts w:ascii="Times New Roman" w:hAnsi="Times New Roman" w:cs="Times New Roman" w:hint="default"/>
      <w:lang w:val="en-GB" w:eastAsia="en-US"/>
    </w:rPr>
  </w:style>
  <w:style w:type="paragraph" w:customStyle="1" w:styleId="TTan">
    <w:name w:val="TTan"/>
    <w:basedOn w:val="FP"/>
    <w:uiPriority w:val="99"/>
    <w:qFormat/>
    <w:rsid w:val="00547F1B"/>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sid w:val="00547F1B"/>
    <w:rPr>
      <w:rFonts w:ascii="Arial" w:hAnsi="Arial"/>
      <w:sz w:val="36"/>
      <w:lang w:val="en-GB" w:eastAsia="en-US" w:bidi="ar-SA"/>
    </w:rPr>
  </w:style>
  <w:style w:type="paragraph" w:customStyle="1" w:styleId="52">
    <w:name w:val="修订5"/>
    <w:hidden/>
    <w:uiPriority w:val="99"/>
    <w:semiHidden/>
    <w:qFormat/>
    <w:rsid w:val="00547F1B"/>
    <w:rPr>
      <w:rFonts w:ascii="Times New Roman" w:eastAsia="Batang" w:hAnsi="Times New Roman"/>
      <w:lang w:val="en-GB" w:eastAsia="en-US"/>
    </w:rPr>
  </w:style>
  <w:style w:type="character" w:customStyle="1" w:styleId="Char10">
    <w:name w:val="批注文字 Char1"/>
    <w:rsid w:val="00547F1B"/>
    <w:rPr>
      <w:rFonts w:eastAsia="SimSun"/>
      <w:lang w:eastAsia="en-US"/>
    </w:rPr>
  </w:style>
  <w:style w:type="character" w:customStyle="1" w:styleId="Char2">
    <w:name w:val="批注主题 Char2"/>
    <w:rsid w:val="00547F1B"/>
    <w:rPr>
      <w:rFonts w:eastAsia="SimSun"/>
      <w:b/>
      <w:bCs/>
      <w:lang w:eastAsia="en-US"/>
    </w:rPr>
  </w:style>
  <w:style w:type="character" w:customStyle="1" w:styleId="Char11">
    <w:name w:val="注释标题 Char1"/>
    <w:rsid w:val="00547F1B"/>
    <w:rPr>
      <w:rFonts w:eastAsia="MS Mincho"/>
      <w:lang w:eastAsia="en-US"/>
    </w:rPr>
  </w:style>
  <w:style w:type="character" w:customStyle="1" w:styleId="Char3">
    <w:name w:val="日期 Char"/>
    <w:rsid w:val="00547F1B"/>
    <w:rPr>
      <w:lang w:val="en-GB" w:eastAsia="en-US"/>
    </w:rPr>
  </w:style>
  <w:style w:type="character" w:customStyle="1" w:styleId="9Char1">
    <w:name w:val="标题 9 Char1"/>
    <w:rsid w:val="00547F1B"/>
    <w:rPr>
      <w:rFonts w:ascii="Arial" w:hAnsi="Arial"/>
      <w:sz w:val="36"/>
      <w:lang w:val="en-GB"/>
    </w:rPr>
  </w:style>
  <w:style w:type="character" w:customStyle="1" w:styleId="Char12">
    <w:name w:val="页脚 Char1"/>
    <w:aliases w:val="footer odd Char1,footer Char1,fo Char1,pie de página Char1"/>
    <w:uiPriority w:val="99"/>
    <w:rsid w:val="00547F1B"/>
    <w:rPr>
      <w:rFonts w:ascii="Arial" w:hAnsi="Arial"/>
      <w:b/>
      <w:i/>
      <w:noProof/>
      <w:sz w:val="18"/>
      <w:lang w:val="en-GB"/>
    </w:rPr>
  </w:style>
  <w:style w:type="character" w:customStyle="1" w:styleId="Char13">
    <w:name w:val="文档结构图 Char1"/>
    <w:semiHidden/>
    <w:rsid w:val="00547F1B"/>
    <w:rPr>
      <w:rFonts w:ascii="Tahoma" w:hAnsi="Tahoma" w:cs="Tahoma"/>
      <w:shd w:val="clear" w:color="auto" w:fill="000080"/>
      <w:lang w:val="en-GB"/>
    </w:rPr>
  </w:style>
  <w:style w:type="character" w:customStyle="1" w:styleId="Char14">
    <w:name w:val="纯文本 Char1"/>
    <w:rsid w:val="00547F1B"/>
    <w:rPr>
      <w:rFonts w:ascii="Courier New" w:eastAsia="SimSun" w:hAnsi="Courier New"/>
      <w:lang w:val="nb-NO"/>
    </w:rPr>
  </w:style>
  <w:style w:type="character" w:customStyle="1" w:styleId="Char15">
    <w:name w:val="批注框文本 Char1"/>
    <w:uiPriority w:val="99"/>
    <w:rsid w:val="00547F1B"/>
    <w:rPr>
      <w:rFonts w:ascii="Tahoma" w:hAnsi="Tahoma" w:cs="Tahoma"/>
      <w:sz w:val="16"/>
      <w:szCs w:val="16"/>
      <w:lang w:val="en-GB"/>
    </w:rPr>
  </w:style>
  <w:style w:type="character" w:customStyle="1" w:styleId="Char16">
    <w:name w:val="尾注文本 Char1"/>
    <w:rsid w:val="00547F1B"/>
    <w:rPr>
      <w:rFonts w:eastAsia="SimSun"/>
      <w:lang w:val="en-GB"/>
    </w:rPr>
  </w:style>
  <w:style w:type="character" w:customStyle="1" w:styleId="Char17">
    <w:name w:val="正文文本缩进 Char1"/>
    <w:rsid w:val="00547F1B"/>
    <w:rPr>
      <w:rFonts w:eastAsia="Batang"/>
      <w:lang w:val="en-GB"/>
    </w:rPr>
  </w:style>
  <w:style w:type="character" w:customStyle="1" w:styleId="2Char1">
    <w:name w:val="正文文本 2 Char1"/>
    <w:rsid w:val="00547F1B"/>
    <w:rPr>
      <w:rFonts w:ascii="CG Times (WN)" w:eastAsia="Malgun Gothic" w:hAnsi="CG Times (WN)"/>
      <w:i/>
      <w:lang w:val="en-GB" w:eastAsia="ko-KR"/>
    </w:rPr>
  </w:style>
  <w:style w:type="character" w:customStyle="1" w:styleId="3Char1">
    <w:name w:val="正文文本 3 Char1"/>
    <w:rsid w:val="00547F1B"/>
    <w:rPr>
      <w:rFonts w:ascii="CG Times (WN)" w:eastAsia="Osaka" w:hAnsi="CG Times (WN)"/>
      <w:color w:val="000000"/>
      <w:lang w:val="en-GB" w:eastAsia="ko-KR"/>
    </w:rPr>
  </w:style>
  <w:style w:type="character" w:customStyle="1" w:styleId="2Char10">
    <w:name w:val="正文文本缩进 2 Char1"/>
    <w:rsid w:val="00547F1B"/>
    <w:rPr>
      <w:rFonts w:ascii="CG Times (WN)" w:eastAsia="MS Mincho" w:hAnsi="CG Times (WN)"/>
      <w:lang w:val="en-GB"/>
    </w:rPr>
  </w:style>
  <w:style w:type="character" w:customStyle="1" w:styleId="HTMLChar1">
    <w:name w:val="HTML 预设格式 Char1"/>
    <w:rsid w:val="00547F1B"/>
    <w:rPr>
      <w:rFonts w:ascii="Courier New" w:eastAsia="MS Mincho" w:hAnsi="Courier New"/>
      <w:lang w:val="en-GB" w:eastAsia="x-none"/>
    </w:rPr>
  </w:style>
  <w:style w:type="character" w:customStyle="1" w:styleId="textbodybold1">
    <w:name w:val="textbodybold1"/>
    <w:qFormat/>
    <w:rsid w:val="00547F1B"/>
    <w:rPr>
      <w:rFonts w:ascii="Arial" w:hAnsi="Arial" w:cs="Arial" w:hint="default"/>
      <w:b/>
      <w:bCs/>
      <w:color w:val="902630"/>
      <w:sz w:val="18"/>
      <w:szCs w:val="18"/>
      <w:bdr w:val="none" w:sz="0" w:space="0" w:color="auto" w:frame="1"/>
    </w:rPr>
  </w:style>
  <w:style w:type="paragraph" w:customStyle="1" w:styleId="36">
    <w:name w:val="変更箇所3"/>
    <w:hidden/>
    <w:uiPriority w:val="99"/>
    <w:semiHidden/>
    <w:qFormat/>
    <w:rsid w:val="00547F1B"/>
    <w:rPr>
      <w:rFonts w:ascii="Times New Roman" w:eastAsia="MS Mincho" w:hAnsi="Times New Roman"/>
      <w:lang w:val="en-GB" w:eastAsia="en-US"/>
    </w:rPr>
  </w:style>
  <w:style w:type="paragraph" w:customStyle="1" w:styleId="2b">
    <w:name w:val="変更箇所2"/>
    <w:hidden/>
    <w:uiPriority w:val="99"/>
    <w:semiHidden/>
    <w:qFormat/>
    <w:rsid w:val="00547F1B"/>
    <w:rPr>
      <w:rFonts w:ascii="Times New Roman" w:eastAsia="MS Mincho" w:hAnsi="Times New Roman"/>
      <w:lang w:val="en-GB" w:eastAsia="en-US"/>
    </w:rPr>
  </w:style>
  <w:style w:type="paragraph" w:customStyle="1" w:styleId="2c">
    <w:name w:val="수정2"/>
    <w:hidden/>
    <w:uiPriority w:val="99"/>
    <w:semiHidden/>
    <w:qFormat/>
    <w:rsid w:val="00547F1B"/>
    <w:rPr>
      <w:rFonts w:ascii="Times New Roman" w:eastAsia="Batang" w:hAnsi="Times New Roman"/>
      <w:lang w:val="en-GB" w:eastAsia="en-US"/>
    </w:rPr>
  </w:style>
  <w:style w:type="paragraph" w:customStyle="1" w:styleId="43">
    <w:name w:val="修订4"/>
    <w:hidden/>
    <w:uiPriority w:val="99"/>
    <w:semiHidden/>
    <w:qFormat/>
    <w:rsid w:val="00547F1B"/>
    <w:rPr>
      <w:rFonts w:ascii="Times New Roman" w:eastAsia="Batang" w:hAnsi="Times New Roman"/>
      <w:lang w:val="en-GB" w:eastAsia="en-US"/>
    </w:rPr>
  </w:style>
  <w:style w:type="character" w:customStyle="1" w:styleId="gt-baf-word-clickable1">
    <w:name w:val="gt-baf-word-clickable1"/>
    <w:rsid w:val="00547F1B"/>
    <w:rPr>
      <w:color w:val="000000"/>
    </w:rPr>
  </w:style>
  <w:style w:type="paragraph" w:customStyle="1" w:styleId="910">
    <w:name w:val="目錄 91"/>
    <w:basedOn w:val="TOC8"/>
    <w:uiPriority w:val="99"/>
    <w:qFormat/>
    <w:rsid w:val="00547F1B"/>
    <w:pPr>
      <w:overflowPunct w:val="0"/>
      <w:autoSpaceDE w:val="0"/>
      <w:autoSpaceDN w:val="0"/>
      <w:adjustRightInd w:val="0"/>
      <w:ind w:left="1418" w:hanging="1418"/>
      <w:textAlignment w:val="baseline"/>
    </w:pPr>
    <w:rPr>
      <w:rFonts w:eastAsia="MS Mincho"/>
      <w:lang w:eastAsia="ja-JP"/>
    </w:rPr>
  </w:style>
  <w:style w:type="paragraph" w:customStyle="1" w:styleId="1f8">
    <w:name w:val="標號1"/>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9">
    <w:name w:val="圖表目錄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7F1B"/>
    <w:rPr>
      <w:rFonts w:ascii="Arial" w:hAnsi="Arial"/>
      <w:b/>
      <w:sz w:val="18"/>
      <w:lang w:val="en-GB" w:eastAsia="en-US"/>
    </w:rPr>
  </w:style>
  <w:style w:type="paragraph" w:customStyle="1" w:styleId="Verzeichnis91">
    <w:name w:val="Verzeichnis 91"/>
    <w:basedOn w:val="TOC8"/>
    <w:uiPriority w:val="99"/>
    <w:qFormat/>
    <w:rsid w:val="00547F1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0">
    <w:name w:val="修订6"/>
    <w:hidden/>
    <w:uiPriority w:val="99"/>
    <w:semiHidden/>
    <w:qFormat/>
    <w:rsid w:val="00547F1B"/>
    <w:rPr>
      <w:rFonts w:ascii="Times New Roman" w:eastAsia="Batang" w:hAnsi="Times New Roman"/>
      <w:lang w:val="en-GB" w:eastAsia="en-US"/>
    </w:rPr>
  </w:style>
  <w:style w:type="paragraph" w:customStyle="1" w:styleId="37">
    <w:name w:val="无间隔3"/>
    <w:uiPriority w:val="99"/>
    <w:qFormat/>
    <w:rsid w:val="00547F1B"/>
    <w:rPr>
      <w:rFonts w:ascii="Times New Roman" w:eastAsia="SimSun" w:hAnsi="Times New Roman"/>
      <w:lang w:val="en-GB" w:eastAsia="en-US"/>
    </w:rPr>
  </w:style>
  <w:style w:type="paragraph" w:customStyle="1" w:styleId="38">
    <w:name w:val="수정3"/>
    <w:hidden/>
    <w:uiPriority w:val="99"/>
    <w:semiHidden/>
    <w:qFormat/>
    <w:rsid w:val="00547F1B"/>
    <w:rPr>
      <w:rFonts w:ascii="Times New Roman" w:eastAsia="Batang" w:hAnsi="Times New Roman"/>
      <w:lang w:val="en-GB" w:eastAsia="en-US"/>
    </w:rPr>
  </w:style>
  <w:style w:type="character" w:customStyle="1" w:styleId="Char20">
    <w:name w:val="메모 주제 Char2"/>
    <w:rsid w:val="00547F1B"/>
    <w:rPr>
      <w:rFonts w:ascii="Times New Roman" w:eastAsia="Times New Roman" w:hAnsi="Times New Roman"/>
      <w:b/>
      <w:bCs/>
      <w:lang w:val="en-GB" w:eastAsia="en-US"/>
    </w:rPr>
  </w:style>
  <w:style w:type="paragraph" w:customStyle="1" w:styleId="44">
    <w:name w:val="수정4"/>
    <w:hidden/>
    <w:uiPriority w:val="99"/>
    <w:semiHidden/>
    <w:qFormat/>
    <w:rsid w:val="00547F1B"/>
    <w:rPr>
      <w:rFonts w:ascii="Times New Roman" w:eastAsia="Batang" w:hAnsi="Times New Roman"/>
      <w:lang w:val="en-GB" w:eastAsia="en-US"/>
    </w:rPr>
  </w:style>
  <w:style w:type="numbering" w:customStyle="1" w:styleId="1fa">
    <w:name w:val="リストなし1"/>
    <w:next w:val="NoList"/>
    <w:uiPriority w:val="99"/>
    <w:semiHidden/>
    <w:unhideWhenUsed/>
    <w:rsid w:val="00547F1B"/>
  </w:style>
  <w:style w:type="character" w:customStyle="1" w:styleId="11BodyTextChar">
    <w:name w:val="11 BodyText Char"/>
    <w:link w:val="11BodyText"/>
    <w:rsid w:val="00547F1B"/>
    <w:rPr>
      <w:rFonts w:ascii="Arial" w:eastAsia="SimSun" w:hAnsi="Arial"/>
      <w:color w:val="000000"/>
      <w:lang w:eastAsia="x-none"/>
    </w:rPr>
  </w:style>
  <w:style w:type="paragraph" w:customStyle="1" w:styleId="TableContent-Bulleted">
    <w:name w:val="Table Content - Bulleted"/>
    <w:basedOn w:val="Normal"/>
    <w:uiPriority w:val="99"/>
    <w:qFormat/>
    <w:rsid w:val="00547F1B"/>
    <w:pPr>
      <w:numPr>
        <w:numId w:val="6"/>
      </w:numPr>
      <w:overflowPunct w:val="0"/>
      <w:autoSpaceDE w:val="0"/>
      <w:autoSpaceDN w:val="0"/>
      <w:adjustRightInd w:val="0"/>
      <w:textAlignment w:val="baseline"/>
    </w:pPr>
    <w:rPr>
      <w:color w:val="000000"/>
      <w:lang w:eastAsia="ja-JP"/>
    </w:rPr>
  </w:style>
  <w:style w:type="paragraph" w:customStyle="1" w:styleId="Tadc">
    <w:name w:val="Tadc"/>
    <w:basedOn w:val="Normal"/>
    <w:uiPriority w:val="99"/>
    <w:qFormat/>
    <w:rsid w:val="00547F1B"/>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uiPriority w:val="99"/>
    <w:qFormat/>
    <w:rsid w:val="00547F1B"/>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rsid w:val="00547F1B"/>
    <w:rPr>
      <w:sz w:val="13"/>
      <w:szCs w:val="13"/>
    </w:rPr>
  </w:style>
  <w:style w:type="paragraph" w:customStyle="1" w:styleId="Es">
    <w:name w:val="Es"/>
    <w:basedOn w:val="B1"/>
    <w:uiPriority w:val="99"/>
    <w:qFormat/>
    <w:rsid w:val="00547F1B"/>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uiPriority w:val="99"/>
    <w:qFormat/>
    <w:rsid w:val="00547F1B"/>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547F1B"/>
    <w:pPr>
      <w:numPr>
        <w:numId w:val="7"/>
      </w:numPr>
      <w:tabs>
        <w:tab w:val="clear" w:pos="1191"/>
        <w:tab w:val="left" w:pos="426"/>
      </w:tabs>
      <w:ind w:left="0" w:firstLine="0"/>
    </w:pPr>
    <w:rPr>
      <w:rFonts w:ascii="Times New Roman" w:eastAsia="SimSun" w:hAnsi="Times New Roman"/>
      <w:lang w:val="en-GB"/>
    </w:rPr>
  </w:style>
  <w:style w:type="paragraph" w:customStyle="1" w:styleId="Headernonumber">
    <w:name w:val="Header_nonumber"/>
    <w:basedOn w:val="Heading1"/>
    <w:uiPriority w:val="99"/>
    <w:qFormat/>
    <w:rsid w:val="00547F1B"/>
    <w:pPr>
      <w:tabs>
        <w:tab w:val="left" w:pos="432"/>
      </w:tabs>
      <w:ind w:left="0" w:firstLine="0"/>
      <w:outlineLvl w:val="9"/>
    </w:pPr>
    <w:rPr>
      <w:rFonts w:eastAsia="SimSun"/>
      <w:lang w:eastAsia="zh-CN"/>
    </w:rPr>
  </w:style>
  <w:style w:type="paragraph" w:customStyle="1" w:styleId="21">
    <w:name w:val="21"/>
    <w:basedOn w:val="Normal"/>
    <w:uiPriority w:val="99"/>
    <w:qFormat/>
    <w:rsid w:val="00547F1B"/>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547F1B"/>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rsid w:val="00547F1B"/>
    <w:rPr>
      <w:rFonts w:ascii="Times New Roman" w:eastAsia="SimSun" w:hAnsi="Times New Roman"/>
      <w:color w:val="000000"/>
      <w:spacing w:val="-4"/>
      <w:kern w:val="2"/>
      <w:sz w:val="21"/>
      <w:szCs w:val="21"/>
      <w:lang w:val="x-none"/>
    </w:rPr>
  </w:style>
  <w:style w:type="paragraph" w:customStyle="1" w:styleId="Heading3Specs">
    <w:name w:val="Heading 3 Specs"/>
    <w:basedOn w:val="Heading3"/>
    <w:uiPriority w:val="99"/>
    <w:qFormat/>
    <w:rsid w:val="00547F1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547F1B"/>
    <w:rPr>
      <w:sz w:val="24"/>
    </w:rPr>
  </w:style>
  <w:style w:type="table" w:customStyle="1" w:styleId="TableGrid4">
    <w:name w:val="Table Grid4"/>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47F1B"/>
    <w:rPr>
      <w:rFonts w:ascii="Times New Roman" w:hAnsi="Times New Roman"/>
      <w:lang w:val="en-GB" w:eastAsia="en-GB"/>
    </w:rPr>
    <w:tblPr/>
  </w:style>
  <w:style w:type="table" w:customStyle="1" w:styleId="TableGrid11">
    <w:name w:val="Table Grid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47F1B"/>
    <w:rPr>
      <w:rFonts w:ascii="MingLiU" w:eastAsia="MingLiU" w:hAnsi="Courier New" w:cs="Courier New"/>
      <w:sz w:val="24"/>
      <w:szCs w:val="24"/>
      <w:lang w:val="en-GB" w:eastAsia="en-US"/>
    </w:rPr>
  </w:style>
  <w:style w:type="character" w:customStyle="1" w:styleId="1fc">
    <w:name w:val="章節附註文字 字元1"/>
    <w:rsid w:val="00547F1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7F1B"/>
    <w:rPr>
      <w:rFonts w:ascii="Arial" w:eastAsia="Times New Roman" w:hAnsi="Arial"/>
      <w:sz w:val="36"/>
      <w:lang w:val="en-GB" w:eastAsia="ja-JP" w:bidi="ar-SA"/>
    </w:rPr>
  </w:style>
  <w:style w:type="paragraph" w:customStyle="1" w:styleId="220">
    <w:name w:val="本文 22"/>
    <w:basedOn w:val="Normal"/>
    <w:uiPriority w:val="99"/>
    <w:qFormat/>
    <w:rsid w:val="00547F1B"/>
    <w:pPr>
      <w:suppressAutoHyphens/>
      <w:spacing w:after="120"/>
    </w:pPr>
    <w:rPr>
      <w:rFonts w:eastAsia="MS Mincho" w:cs="CG Times (WN)"/>
      <w:color w:val="000000"/>
      <w:lang w:eastAsia="ar-SA"/>
    </w:rPr>
  </w:style>
  <w:style w:type="paragraph" w:customStyle="1" w:styleId="320">
    <w:name w:val="本文 32"/>
    <w:basedOn w:val="Normal"/>
    <w:uiPriority w:val="99"/>
    <w:qFormat/>
    <w:rsid w:val="00547F1B"/>
    <w:pPr>
      <w:suppressAutoHyphens/>
      <w:spacing w:after="120"/>
    </w:pPr>
    <w:rPr>
      <w:rFonts w:eastAsia="MS Mincho" w:cs="CG Times (WN)"/>
      <w:color w:val="000000"/>
      <w:lang w:eastAsia="ar-SA"/>
    </w:rPr>
  </w:style>
  <w:style w:type="character" w:customStyle="1" w:styleId="CommentSubjectChar2">
    <w:name w:val="Comment Subject Char2"/>
    <w:rsid w:val="00547F1B"/>
    <w:rPr>
      <w:rFonts w:eastAsia="Times New Roman"/>
      <w:b/>
      <w:bCs/>
      <w:lang w:val="en-GB"/>
    </w:rPr>
  </w:style>
  <w:style w:type="paragraph" w:customStyle="1" w:styleId="45">
    <w:name w:val="吹き出し4"/>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rPr>
  </w:style>
  <w:style w:type="character" w:customStyle="1" w:styleId="2d">
    <w:name w:val="段落フォント2"/>
    <w:rsid w:val="00547F1B"/>
  </w:style>
  <w:style w:type="character" w:customStyle="1" w:styleId="2e">
    <w:name w:val="コメント参照2"/>
    <w:rsid w:val="00547F1B"/>
    <w:rPr>
      <w:sz w:val="16"/>
    </w:rPr>
  </w:style>
  <w:style w:type="paragraph" w:customStyle="1" w:styleId="2f">
    <w:name w:val="図表番号2"/>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2f0">
    <w:name w:val="段落番号2"/>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21">
    <w:name w:val="段落番号 22"/>
    <w:basedOn w:val="2f0"/>
    <w:uiPriority w:val="99"/>
    <w:qFormat/>
    <w:rsid w:val="00547F1B"/>
    <w:pPr>
      <w:ind w:left="851" w:hanging="284"/>
    </w:pPr>
  </w:style>
  <w:style w:type="paragraph" w:customStyle="1" w:styleId="2f1">
    <w:name w:val="箇条書き2"/>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22">
    <w:name w:val="箇条書き 22"/>
    <w:basedOn w:val="2f1"/>
    <w:uiPriority w:val="99"/>
    <w:qFormat/>
    <w:rsid w:val="00547F1B"/>
    <w:pPr>
      <w:tabs>
        <w:tab w:val="clear" w:pos="644"/>
        <w:tab w:val="num" w:pos="1494"/>
      </w:tabs>
      <w:ind w:left="851" w:hanging="284"/>
    </w:pPr>
  </w:style>
  <w:style w:type="paragraph" w:customStyle="1" w:styleId="321">
    <w:name w:val="箇条書き 32"/>
    <w:basedOn w:val="222"/>
    <w:uiPriority w:val="99"/>
    <w:qFormat/>
    <w:rsid w:val="00547F1B"/>
    <w:pPr>
      <w:ind w:left="1135"/>
    </w:pPr>
  </w:style>
  <w:style w:type="paragraph" w:customStyle="1" w:styleId="223">
    <w:name w:val="一覧 22"/>
    <w:basedOn w:val="List"/>
    <w:uiPriority w:val="99"/>
    <w:qFormat/>
    <w:rsid w:val="00547F1B"/>
    <w:pPr>
      <w:suppressAutoHyphens/>
      <w:ind w:left="851"/>
    </w:pPr>
    <w:rPr>
      <w:rFonts w:eastAsia="MS Mincho" w:cs="CG Times (WN)"/>
      <w:color w:val="000000"/>
      <w:lang w:eastAsia="ar-SA"/>
    </w:rPr>
  </w:style>
  <w:style w:type="paragraph" w:customStyle="1" w:styleId="322">
    <w:name w:val="一覧 32"/>
    <w:basedOn w:val="223"/>
    <w:uiPriority w:val="99"/>
    <w:qFormat/>
    <w:rsid w:val="00547F1B"/>
    <w:pPr>
      <w:ind w:left="1135"/>
    </w:pPr>
  </w:style>
  <w:style w:type="paragraph" w:customStyle="1" w:styleId="420">
    <w:name w:val="一覧 42"/>
    <w:basedOn w:val="322"/>
    <w:uiPriority w:val="99"/>
    <w:qFormat/>
    <w:rsid w:val="00547F1B"/>
    <w:pPr>
      <w:ind w:left="1418"/>
    </w:pPr>
  </w:style>
  <w:style w:type="paragraph" w:customStyle="1" w:styleId="520">
    <w:name w:val="一覧 52"/>
    <w:basedOn w:val="420"/>
    <w:uiPriority w:val="99"/>
    <w:qFormat/>
    <w:rsid w:val="00547F1B"/>
    <w:pPr>
      <w:ind w:left="1702"/>
    </w:pPr>
  </w:style>
  <w:style w:type="paragraph" w:customStyle="1" w:styleId="421">
    <w:name w:val="箇条書き 42"/>
    <w:basedOn w:val="321"/>
    <w:uiPriority w:val="99"/>
    <w:qFormat/>
    <w:rsid w:val="00547F1B"/>
    <w:pPr>
      <w:ind w:left="1418"/>
    </w:pPr>
  </w:style>
  <w:style w:type="paragraph" w:customStyle="1" w:styleId="521">
    <w:name w:val="箇条書き 52"/>
    <w:basedOn w:val="421"/>
    <w:uiPriority w:val="99"/>
    <w:qFormat/>
    <w:rsid w:val="00547F1B"/>
    <w:pPr>
      <w:ind w:left="1702"/>
    </w:pPr>
  </w:style>
  <w:style w:type="paragraph" w:customStyle="1" w:styleId="2f2">
    <w:name w:val="コメント文字列2"/>
    <w:basedOn w:val="Normal"/>
    <w:uiPriority w:val="99"/>
    <w:qFormat/>
    <w:rsid w:val="00547F1B"/>
    <w:pPr>
      <w:suppressAutoHyphens/>
    </w:pPr>
    <w:rPr>
      <w:rFonts w:eastAsia="MS Mincho" w:cs="CG Times (WN)"/>
      <w:color w:val="000000"/>
      <w:lang w:eastAsia="ar-SA"/>
    </w:rPr>
  </w:style>
  <w:style w:type="paragraph" w:customStyle="1" w:styleId="2f3">
    <w:name w:val="コメント内容2"/>
    <w:basedOn w:val="2f2"/>
    <w:next w:val="2f2"/>
    <w:uiPriority w:val="99"/>
    <w:qFormat/>
    <w:rsid w:val="00547F1B"/>
    <w:rPr>
      <w:b/>
      <w:bCs/>
    </w:rPr>
  </w:style>
  <w:style w:type="paragraph" w:customStyle="1" w:styleId="2f4">
    <w:name w:val="見出しマップ2"/>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2f5">
    <w:name w:val="書式なし2"/>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Web2">
    <w:name w:val="標準 (Web)2"/>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24">
    <w:name w:val="本文インデント 22"/>
    <w:basedOn w:val="Normal"/>
    <w:uiPriority w:val="99"/>
    <w:qFormat/>
    <w:rsid w:val="00547F1B"/>
    <w:pPr>
      <w:suppressAutoHyphens/>
      <w:ind w:left="567"/>
    </w:pPr>
    <w:rPr>
      <w:rFonts w:ascii="Arial" w:eastAsia="MS Mincho" w:hAnsi="Arial" w:cs="Arial"/>
      <w:color w:val="000000"/>
      <w:lang w:eastAsia="ar-SA"/>
    </w:rPr>
  </w:style>
  <w:style w:type="paragraph" w:customStyle="1" w:styleId="2f6">
    <w:name w:val="標準インデント2"/>
    <w:basedOn w:val="Normal"/>
    <w:uiPriority w:val="99"/>
    <w:qFormat/>
    <w:rsid w:val="00547F1B"/>
    <w:pPr>
      <w:suppressAutoHyphens/>
      <w:ind w:left="708"/>
    </w:pPr>
    <w:rPr>
      <w:rFonts w:eastAsia="MS Mincho" w:cs="CG Times (WN)"/>
      <w:color w:val="000000"/>
      <w:lang w:eastAsia="ar-SA"/>
    </w:rPr>
  </w:style>
  <w:style w:type="paragraph" w:customStyle="1" w:styleId="2f7">
    <w:name w:val="記2"/>
    <w:basedOn w:val="Normal"/>
    <w:next w:val="Normal"/>
    <w:uiPriority w:val="99"/>
    <w:qFormat/>
    <w:rsid w:val="00547F1B"/>
    <w:pPr>
      <w:suppressAutoHyphens/>
    </w:pPr>
    <w:rPr>
      <w:rFonts w:eastAsia="MS Mincho" w:cs="CG Times (WN)"/>
      <w:color w:val="000000"/>
      <w:lang w:eastAsia="ar-SA"/>
    </w:rPr>
  </w:style>
  <w:style w:type="paragraph" w:customStyle="1" w:styleId="HTML2">
    <w:name w:val="HTML 書式付き2"/>
    <w:basedOn w:val="Normal"/>
    <w:uiPriority w:val="99"/>
    <w:qFormat/>
    <w:rsid w:val="00547F1B"/>
    <w:pPr>
      <w:suppressAutoHyphens/>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7F1B"/>
    <w:rPr>
      <w:rFonts w:ascii="Arial" w:eastAsia="Times New Roman" w:hAnsi="Arial"/>
      <w:sz w:val="36"/>
      <w:lang w:val="en-GB"/>
    </w:rPr>
  </w:style>
  <w:style w:type="numbering" w:customStyle="1" w:styleId="NoList111">
    <w:name w:val="No List111"/>
    <w:next w:val="NoList"/>
    <w:semiHidden/>
    <w:rsid w:val="00547F1B"/>
  </w:style>
  <w:style w:type="paragraph" w:styleId="Subtitle">
    <w:name w:val="Subtitle"/>
    <w:basedOn w:val="Normal"/>
    <w:next w:val="Normal"/>
    <w:link w:val="SubtitleChar"/>
    <w:uiPriority w:val="99"/>
    <w:qFormat/>
    <w:rsid w:val="00547F1B"/>
    <w:pPr>
      <w:spacing w:after="60"/>
      <w:jc w:val="center"/>
      <w:outlineLvl w:val="1"/>
    </w:pPr>
    <w:rPr>
      <w:rFonts w:ascii="Cambria" w:eastAsia="PMingLiU" w:hAnsi="Cambria"/>
      <w:i/>
      <w:iCs/>
      <w:color w:val="000000"/>
      <w:sz w:val="24"/>
      <w:szCs w:val="24"/>
      <w:lang w:val="x-none" w:eastAsia="ja-JP"/>
    </w:rPr>
  </w:style>
  <w:style w:type="character" w:customStyle="1" w:styleId="SubtitleChar">
    <w:name w:val="Subtitle Char"/>
    <w:basedOn w:val="DefaultParagraphFont"/>
    <w:link w:val="Subtitle"/>
    <w:uiPriority w:val="99"/>
    <w:rsid w:val="00547F1B"/>
    <w:rPr>
      <w:rFonts w:ascii="Cambria" w:eastAsia="PMingLiU" w:hAnsi="Cambria"/>
      <w:i/>
      <w:iCs/>
      <w:color w:val="000000"/>
      <w:sz w:val="24"/>
      <w:szCs w:val="24"/>
      <w:lang w:val="x-none" w:eastAsia="ja-JP"/>
    </w:rPr>
  </w:style>
  <w:style w:type="paragraph" w:styleId="NoSpacing">
    <w:name w:val="No Spacing"/>
    <w:basedOn w:val="Normal"/>
    <w:link w:val="NoSpacingChar"/>
    <w:uiPriority w:val="1"/>
    <w:qFormat/>
    <w:rsid w:val="00547F1B"/>
    <w:pPr>
      <w:spacing w:after="0"/>
      <w:jc w:val="both"/>
    </w:pPr>
    <w:rPr>
      <w:rFonts w:ascii="Arial" w:eastAsia="PMingLiU" w:hAnsi="Arial"/>
      <w:color w:val="000000"/>
      <w:lang w:val="x-none" w:eastAsia="ja-JP"/>
    </w:rPr>
  </w:style>
  <w:style w:type="character" w:customStyle="1" w:styleId="NoSpacingChar">
    <w:name w:val="No Spacing Char"/>
    <w:link w:val="NoSpacing"/>
    <w:uiPriority w:val="1"/>
    <w:rsid w:val="00547F1B"/>
    <w:rPr>
      <w:rFonts w:ascii="Arial" w:eastAsia="PMingLiU" w:hAnsi="Arial"/>
      <w:color w:val="000000"/>
      <w:lang w:val="x-none" w:eastAsia="ja-JP"/>
    </w:rPr>
  </w:style>
  <w:style w:type="paragraph" w:styleId="Quote">
    <w:name w:val="Quote"/>
    <w:basedOn w:val="Normal"/>
    <w:next w:val="Normal"/>
    <w:link w:val="QuoteChar"/>
    <w:uiPriority w:val="29"/>
    <w:qFormat/>
    <w:rsid w:val="00547F1B"/>
    <w:pPr>
      <w:jc w:val="both"/>
    </w:pPr>
    <w:rPr>
      <w:rFonts w:ascii="Arial" w:eastAsia="PMingLiU" w:hAnsi="Arial"/>
      <w:i/>
      <w:iCs/>
      <w:color w:val="000000"/>
      <w:lang w:val="x-none" w:eastAsia="ja-JP"/>
    </w:rPr>
  </w:style>
  <w:style w:type="character" w:customStyle="1" w:styleId="QuoteChar">
    <w:name w:val="Quote Char"/>
    <w:basedOn w:val="DefaultParagraphFont"/>
    <w:link w:val="Quote"/>
    <w:uiPriority w:val="29"/>
    <w:rsid w:val="00547F1B"/>
    <w:rPr>
      <w:rFonts w:ascii="Arial" w:eastAsia="PMingLiU" w:hAnsi="Arial"/>
      <w:i/>
      <w:iCs/>
      <w:color w:val="000000"/>
      <w:lang w:val="x-none" w:eastAsia="ja-JP"/>
    </w:rPr>
  </w:style>
  <w:style w:type="paragraph" w:styleId="IntenseQuote">
    <w:name w:val="Intense Quote"/>
    <w:basedOn w:val="Normal"/>
    <w:next w:val="Normal"/>
    <w:link w:val="IntenseQuoteChar"/>
    <w:uiPriority w:val="30"/>
    <w:qFormat/>
    <w:rsid w:val="00547F1B"/>
    <w:pPr>
      <w:pBdr>
        <w:bottom w:val="single" w:sz="4" w:space="4" w:color="4F81BD"/>
      </w:pBdr>
      <w:spacing w:before="200" w:after="280"/>
      <w:ind w:left="936" w:right="936"/>
      <w:jc w:val="both"/>
    </w:pPr>
    <w:rPr>
      <w:rFonts w:ascii="Arial" w:eastAsia="PMingLiU" w:hAnsi="Arial"/>
      <w:b/>
      <w:bCs/>
      <w:i/>
      <w:iCs/>
      <w:color w:val="4F81BD"/>
      <w:lang w:val="x-none" w:eastAsia="ja-JP"/>
    </w:rPr>
  </w:style>
  <w:style w:type="character" w:customStyle="1" w:styleId="IntenseQuoteChar">
    <w:name w:val="Intense Quote Char"/>
    <w:basedOn w:val="DefaultParagraphFont"/>
    <w:link w:val="IntenseQuote"/>
    <w:uiPriority w:val="30"/>
    <w:rsid w:val="00547F1B"/>
    <w:rPr>
      <w:rFonts w:ascii="Arial" w:eastAsia="PMingLiU" w:hAnsi="Arial"/>
      <w:b/>
      <w:bCs/>
      <w:i/>
      <w:iCs/>
      <w:color w:val="4F81BD"/>
      <w:lang w:val="x-none" w:eastAsia="ja-JP"/>
    </w:rPr>
  </w:style>
  <w:style w:type="character" w:styleId="SubtleEmphasis">
    <w:name w:val="Subtle Emphasis"/>
    <w:uiPriority w:val="19"/>
    <w:qFormat/>
    <w:rsid w:val="00547F1B"/>
    <w:rPr>
      <w:i/>
      <w:iCs/>
      <w:color w:val="808080"/>
    </w:rPr>
  </w:style>
  <w:style w:type="character" w:styleId="IntenseEmphasis">
    <w:name w:val="Intense Emphasis"/>
    <w:uiPriority w:val="21"/>
    <w:qFormat/>
    <w:rsid w:val="00547F1B"/>
    <w:rPr>
      <w:b/>
      <w:bCs/>
      <w:i/>
      <w:iCs/>
      <w:color w:val="4F81BD"/>
    </w:rPr>
  </w:style>
  <w:style w:type="character" w:styleId="SubtleReference">
    <w:name w:val="Subtle Reference"/>
    <w:uiPriority w:val="31"/>
    <w:qFormat/>
    <w:rsid w:val="00547F1B"/>
    <w:rPr>
      <w:smallCaps/>
      <w:color w:val="C0504D"/>
      <w:u w:val="single"/>
    </w:rPr>
  </w:style>
  <w:style w:type="character" w:styleId="IntenseReference">
    <w:name w:val="Intense Reference"/>
    <w:uiPriority w:val="32"/>
    <w:qFormat/>
    <w:rsid w:val="00547F1B"/>
    <w:rPr>
      <w:b/>
      <w:bCs/>
      <w:smallCaps/>
      <w:color w:val="C0504D"/>
      <w:spacing w:val="5"/>
      <w:u w:val="single"/>
    </w:rPr>
  </w:style>
  <w:style w:type="character" w:styleId="BookTitle">
    <w:name w:val="Book Title"/>
    <w:uiPriority w:val="33"/>
    <w:qFormat/>
    <w:rsid w:val="00547F1B"/>
    <w:rPr>
      <w:b/>
      <w:bCs/>
      <w:smallCaps/>
      <w:spacing w:val="5"/>
    </w:rPr>
  </w:style>
  <w:style w:type="paragraph" w:styleId="TOCHeading">
    <w:name w:val="TOC Heading"/>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47F1B"/>
    <w:pPr>
      <w:numPr>
        <w:numId w:val="11"/>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sid w:val="00547F1B"/>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547F1B"/>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547F1B"/>
    <w:pPr>
      <w:numPr>
        <w:numId w:val="12"/>
      </w:numPr>
      <w:overflowPunct w:val="0"/>
      <w:autoSpaceDE w:val="0"/>
      <w:autoSpaceDN w:val="0"/>
      <w:adjustRightInd w:val="0"/>
      <w:spacing w:before="60"/>
      <w:textAlignment w:val="baseline"/>
    </w:pPr>
    <w:rPr>
      <w:color w:val="000000"/>
    </w:rPr>
  </w:style>
  <w:style w:type="paragraph" w:customStyle="1" w:styleId="List20">
    <w:name w:val="List2"/>
    <w:basedOn w:val="List1"/>
    <w:uiPriority w:val="99"/>
    <w:qFormat/>
    <w:rsid w:val="00547F1B"/>
  </w:style>
  <w:style w:type="paragraph" w:customStyle="1" w:styleId="StyleHeading5Firstline0cm">
    <w:name w:val="Style Heading 5 + First line:  0 cm"/>
    <w:basedOn w:val="Heading5"/>
    <w:uiPriority w:val="99"/>
    <w:qFormat/>
    <w:rsid w:val="00547F1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47F1B"/>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sid w:val="00547F1B"/>
    <w:rPr>
      <w:rFonts w:ascii="Times New Roman" w:hAnsi="Times New Roman"/>
      <w:color w:val="000000"/>
      <w:sz w:val="16"/>
      <w:szCs w:val="16"/>
      <w:lang w:val="x-none" w:eastAsia="x-none"/>
    </w:rPr>
  </w:style>
  <w:style w:type="numbering" w:customStyle="1" w:styleId="Style1">
    <w:name w:val="Style1"/>
    <w:uiPriority w:val="99"/>
    <w:rsid w:val="00547F1B"/>
    <w:pPr>
      <w:numPr>
        <w:numId w:val="13"/>
      </w:numPr>
    </w:pPr>
  </w:style>
  <w:style w:type="table" w:customStyle="1" w:styleId="SGSTableBasic2">
    <w:name w:val="SGS Table Basic 2"/>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7F1B"/>
    <w:pPr>
      <w:numPr>
        <w:numId w:val="14"/>
      </w:numPr>
    </w:pPr>
  </w:style>
  <w:style w:type="table" w:styleId="TableClassic2">
    <w:name w:val="Table Classic 2"/>
    <w:basedOn w:val="TableNormal"/>
    <w:rsid w:val="00547F1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7F1B"/>
    <w:rPr>
      <w:rFonts w:ascii="Arial" w:hAnsi="Arial"/>
      <w:sz w:val="36"/>
      <w:lang w:val="en-GB" w:eastAsia="en-US"/>
    </w:rPr>
  </w:style>
  <w:style w:type="paragraph" w:customStyle="1" w:styleId="53">
    <w:name w:val="吹き出し5"/>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rPr>
  </w:style>
  <w:style w:type="character" w:customStyle="1" w:styleId="39">
    <w:name w:val="段落フォント3"/>
    <w:rsid w:val="00547F1B"/>
  </w:style>
  <w:style w:type="character" w:customStyle="1" w:styleId="3a">
    <w:name w:val="コメント参照3"/>
    <w:rsid w:val="00547F1B"/>
    <w:rPr>
      <w:sz w:val="16"/>
    </w:rPr>
  </w:style>
  <w:style w:type="paragraph" w:customStyle="1" w:styleId="3b">
    <w:name w:val="図表番号3"/>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3c">
    <w:name w:val="段落番号3"/>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30">
    <w:name w:val="段落番号 23"/>
    <w:basedOn w:val="3c"/>
    <w:uiPriority w:val="99"/>
    <w:qFormat/>
    <w:rsid w:val="00547F1B"/>
    <w:pPr>
      <w:ind w:left="851" w:hanging="284"/>
    </w:pPr>
  </w:style>
  <w:style w:type="paragraph" w:customStyle="1" w:styleId="3d">
    <w:name w:val="箇条書き3"/>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31">
    <w:name w:val="箇条書き 23"/>
    <w:basedOn w:val="3d"/>
    <w:uiPriority w:val="99"/>
    <w:qFormat/>
    <w:rsid w:val="00547F1B"/>
    <w:pPr>
      <w:tabs>
        <w:tab w:val="clear" w:pos="644"/>
        <w:tab w:val="num" w:pos="1494"/>
      </w:tabs>
      <w:ind w:left="851" w:hanging="284"/>
    </w:pPr>
  </w:style>
  <w:style w:type="paragraph" w:customStyle="1" w:styleId="330">
    <w:name w:val="箇条書き 33"/>
    <w:basedOn w:val="231"/>
    <w:uiPriority w:val="99"/>
    <w:qFormat/>
    <w:rsid w:val="00547F1B"/>
    <w:pPr>
      <w:ind w:left="1135"/>
    </w:pPr>
  </w:style>
  <w:style w:type="paragraph" w:customStyle="1" w:styleId="232">
    <w:name w:val="一覧 23"/>
    <w:basedOn w:val="List"/>
    <w:uiPriority w:val="99"/>
    <w:qFormat/>
    <w:rsid w:val="00547F1B"/>
    <w:pPr>
      <w:suppressAutoHyphens/>
      <w:ind w:left="851"/>
    </w:pPr>
    <w:rPr>
      <w:rFonts w:eastAsia="MS Mincho" w:cs="CG Times (WN)"/>
      <w:color w:val="000000"/>
      <w:lang w:eastAsia="ar-SA"/>
    </w:rPr>
  </w:style>
  <w:style w:type="paragraph" w:customStyle="1" w:styleId="331">
    <w:name w:val="一覧 33"/>
    <w:basedOn w:val="232"/>
    <w:uiPriority w:val="99"/>
    <w:qFormat/>
    <w:rsid w:val="00547F1B"/>
    <w:pPr>
      <w:ind w:left="1135"/>
    </w:pPr>
  </w:style>
  <w:style w:type="paragraph" w:customStyle="1" w:styleId="430">
    <w:name w:val="一覧 43"/>
    <w:basedOn w:val="331"/>
    <w:uiPriority w:val="99"/>
    <w:qFormat/>
    <w:rsid w:val="00547F1B"/>
    <w:pPr>
      <w:ind w:left="1418"/>
    </w:pPr>
  </w:style>
  <w:style w:type="paragraph" w:customStyle="1" w:styleId="530">
    <w:name w:val="一覧 53"/>
    <w:basedOn w:val="430"/>
    <w:uiPriority w:val="99"/>
    <w:qFormat/>
    <w:rsid w:val="00547F1B"/>
    <w:pPr>
      <w:ind w:left="1702"/>
    </w:pPr>
  </w:style>
  <w:style w:type="paragraph" w:customStyle="1" w:styleId="431">
    <w:name w:val="箇条書き 43"/>
    <w:basedOn w:val="330"/>
    <w:uiPriority w:val="99"/>
    <w:qFormat/>
    <w:rsid w:val="00547F1B"/>
    <w:pPr>
      <w:ind w:left="1418"/>
    </w:pPr>
  </w:style>
  <w:style w:type="paragraph" w:customStyle="1" w:styleId="531">
    <w:name w:val="箇条書き 53"/>
    <w:basedOn w:val="431"/>
    <w:uiPriority w:val="99"/>
    <w:qFormat/>
    <w:rsid w:val="00547F1B"/>
    <w:pPr>
      <w:ind w:left="1702"/>
    </w:pPr>
  </w:style>
  <w:style w:type="paragraph" w:customStyle="1" w:styleId="3e">
    <w:name w:val="コメント文字列3"/>
    <w:basedOn w:val="Normal"/>
    <w:uiPriority w:val="99"/>
    <w:qFormat/>
    <w:rsid w:val="00547F1B"/>
    <w:pPr>
      <w:suppressAutoHyphens/>
    </w:pPr>
    <w:rPr>
      <w:rFonts w:eastAsia="MS Mincho" w:cs="CG Times (WN)"/>
      <w:color w:val="000000"/>
      <w:lang w:eastAsia="ar-SA"/>
    </w:rPr>
  </w:style>
  <w:style w:type="paragraph" w:customStyle="1" w:styleId="3f">
    <w:name w:val="コメント内容3"/>
    <w:basedOn w:val="3e"/>
    <w:next w:val="3e"/>
    <w:uiPriority w:val="99"/>
    <w:qFormat/>
    <w:rsid w:val="00547F1B"/>
    <w:rPr>
      <w:b/>
      <w:bCs/>
    </w:rPr>
  </w:style>
  <w:style w:type="paragraph" w:customStyle="1" w:styleId="3f0">
    <w:name w:val="見出しマップ3"/>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3f1">
    <w:name w:val="書式なし3"/>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Web3">
    <w:name w:val="標準 (Web)3"/>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33">
    <w:name w:val="本文インデント 23"/>
    <w:basedOn w:val="Normal"/>
    <w:uiPriority w:val="99"/>
    <w:qFormat/>
    <w:rsid w:val="00547F1B"/>
    <w:pPr>
      <w:suppressAutoHyphens/>
      <w:ind w:left="567"/>
    </w:pPr>
    <w:rPr>
      <w:rFonts w:ascii="Arial" w:eastAsia="MS Mincho" w:hAnsi="Arial" w:cs="Arial"/>
      <w:color w:val="000000"/>
      <w:lang w:eastAsia="ar-SA"/>
    </w:rPr>
  </w:style>
  <w:style w:type="paragraph" w:customStyle="1" w:styleId="3f2">
    <w:name w:val="標準インデント3"/>
    <w:basedOn w:val="Normal"/>
    <w:uiPriority w:val="99"/>
    <w:qFormat/>
    <w:rsid w:val="00547F1B"/>
    <w:pPr>
      <w:suppressAutoHyphens/>
      <w:ind w:left="708"/>
    </w:pPr>
    <w:rPr>
      <w:rFonts w:eastAsia="MS Mincho" w:cs="CG Times (WN)"/>
      <w:color w:val="000000"/>
      <w:lang w:eastAsia="ar-SA"/>
    </w:rPr>
  </w:style>
  <w:style w:type="paragraph" w:customStyle="1" w:styleId="3f3">
    <w:name w:val="記3"/>
    <w:basedOn w:val="Normal"/>
    <w:next w:val="Normal"/>
    <w:uiPriority w:val="99"/>
    <w:qFormat/>
    <w:rsid w:val="00547F1B"/>
    <w:pPr>
      <w:suppressAutoHyphens/>
    </w:pPr>
    <w:rPr>
      <w:rFonts w:eastAsia="MS Mincho" w:cs="CG Times (WN)"/>
      <w:color w:val="000000"/>
      <w:lang w:eastAsia="ar-SA"/>
    </w:rPr>
  </w:style>
  <w:style w:type="paragraph" w:customStyle="1" w:styleId="HTML3">
    <w:name w:val="HTML 書式付き3"/>
    <w:basedOn w:val="Normal"/>
    <w:uiPriority w:val="99"/>
    <w:qFormat/>
    <w:rsid w:val="00547F1B"/>
    <w:pPr>
      <w:suppressAutoHyphens/>
    </w:pPr>
    <w:rPr>
      <w:rFonts w:ascii="Courier New" w:eastAsia="MS Mincho" w:hAnsi="Courier New" w:cs="Courier New"/>
      <w:color w:val="000000"/>
      <w:lang w:eastAsia="ar-SA"/>
    </w:rPr>
  </w:style>
  <w:style w:type="character" w:customStyle="1" w:styleId="CommentSubjectChar3">
    <w:name w:val="Comment Subject Char3"/>
    <w:rsid w:val="00547F1B"/>
    <w:rPr>
      <w:rFonts w:ascii="Times New Roman" w:hAnsi="Times New Roman"/>
      <w:b/>
      <w:bCs/>
      <w:lang w:val="en-GB" w:eastAsia="en-US"/>
    </w:rPr>
  </w:style>
  <w:style w:type="character" w:customStyle="1" w:styleId="1fd">
    <w:name w:val="吹き出し (文字)1"/>
    <w:uiPriority w:val="99"/>
    <w:semiHidden/>
    <w:rsid w:val="00547F1B"/>
    <w:rPr>
      <w:rFonts w:ascii="MS Mincho" w:eastAsia="MS Mincho" w:hAnsi="Times New Roman"/>
      <w:sz w:val="18"/>
      <w:szCs w:val="18"/>
      <w:lang w:val="en-GB" w:eastAsia="en-US"/>
    </w:rPr>
  </w:style>
  <w:style w:type="character" w:customStyle="1" w:styleId="1fe">
    <w:name w:val="見出しマップ (文字)1"/>
    <w:uiPriority w:val="99"/>
    <w:semiHidden/>
    <w:rsid w:val="00547F1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47F1B"/>
    <w:rPr>
      <w:rFonts w:ascii="Times New Roman" w:eastAsia="Times New Roman" w:hAnsi="Times New Roman"/>
      <w:lang w:val="en-GB" w:eastAsia="en-US"/>
    </w:rPr>
  </w:style>
  <w:style w:type="character" w:customStyle="1" w:styleId="1ff0">
    <w:name w:val="コメント文字列 (文字)1"/>
    <w:uiPriority w:val="99"/>
    <w:semiHidden/>
    <w:rsid w:val="00547F1B"/>
    <w:rPr>
      <w:rFonts w:ascii="Times New Roman" w:eastAsia="Times New Roman" w:hAnsi="Times New Roman"/>
      <w:lang w:val="en-GB" w:eastAsia="en-US"/>
    </w:rPr>
  </w:style>
  <w:style w:type="character" w:customStyle="1" w:styleId="1ff1">
    <w:name w:val="コメント内容 (文字)1"/>
    <w:uiPriority w:val="99"/>
    <w:semiHidden/>
    <w:rsid w:val="00547F1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47F1B"/>
    <w:pPr>
      <w:spacing w:after="0"/>
      <w:jc w:val="both"/>
    </w:pPr>
    <w:rPr>
      <w:rFonts w:ascii="Arial" w:eastAsia="PMingLiU" w:hAnsi="Arial"/>
      <w:color w:val="000000"/>
      <w:lang w:val="x-none" w:eastAsia="x-none"/>
    </w:rPr>
  </w:style>
  <w:style w:type="character" w:customStyle="1" w:styleId="MediumGrid2Char">
    <w:name w:val="Medium Grid 2 Char"/>
    <w:link w:val="MediumGrid21"/>
    <w:uiPriority w:val="1"/>
    <w:rsid w:val="00547F1B"/>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547F1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47F1B"/>
    <w:rPr>
      <w:rFonts w:ascii="Arial" w:eastAsia="PMingLiU" w:hAnsi="Arial"/>
      <w:b/>
      <w:bCs/>
      <w:i/>
      <w:iCs/>
      <w:color w:val="4F81BD"/>
      <w:lang w:val="en-GB" w:eastAsia="en-US"/>
    </w:rPr>
  </w:style>
  <w:style w:type="character" w:customStyle="1" w:styleId="PlainTable31">
    <w:name w:val="Plain Table 31"/>
    <w:uiPriority w:val="19"/>
    <w:qFormat/>
    <w:rsid w:val="00547F1B"/>
    <w:rPr>
      <w:i/>
      <w:iCs/>
      <w:color w:val="808080"/>
    </w:rPr>
  </w:style>
  <w:style w:type="character" w:customStyle="1" w:styleId="PlainTable41">
    <w:name w:val="Plain Table 41"/>
    <w:uiPriority w:val="21"/>
    <w:qFormat/>
    <w:rsid w:val="00547F1B"/>
    <w:rPr>
      <w:b/>
      <w:bCs/>
      <w:i/>
      <w:iCs/>
      <w:color w:val="4F81BD"/>
    </w:rPr>
  </w:style>
  <w:style w:type="character" w:customStyle="1" w:styleId="PlainTable51">
    <w:name w:val="Plain Table 51"/>
    <w:uiPriority w:val="31"/>
    <w:qFormat/>
    <w:rsid w:val="00547F1B"/>
    <w:rPr>
      <w:smallCaps/>
      <w:color w:val="C0504D"/>
      <w:u w:val="single"/>
    </w:rPr>
  </w:style>
  <w:style w:type="character" w:customStyle="1" w:styleId="TableGridLight1">
    <w:name w:val="Table Grid Light1"/>
    <w:uiPriority w:val="32"/>
    <w:qFormat/>
    <w:rsid w:val="00547F1B"/>
    <w:rPr>
      <w:b/>
      <w:bCs/>
      <w:smallCaps/>
      <w:color w:val="C0504D"/>
      <w:spacing w:val="5"/>
      <w:u w:val="single"/>
    </w:rPr>
  </w:style>
  <w:style w:type="character" w:customStyle="1" w:styleId="GridTable1Light1">
    <w:name w:val="Grid Table 1 Light1"/>
    <w:uiPriority w:val="33"/>
    <w:qFormat/>
    <w:rsid w:val="00547F1B"/>
    <w:rPr>
      <w:b/>
      <w:bCs/>
      <w:smallCaps/>
      <w:spacing w:val="5"/>
    </w:rPr>
  </w:style>
  <w:style w:type="paragraph" w:customStyle="1" w:styleId="GridTable31">
    <w:name w:val="Grid Table 31"/>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547F1B"/>
    <w:rPr>
      <w:rFonts w:ascii="Times New Roman" w:eastAsia="Times New Roman" w:hAnsi="Times New Roman"/>
      <w:lang w:val="en-GB"/>
    </w:rPr>
  </w:style>
  <w:style w:type="character" w:customStyle="1" w:styleId="1ff2">
    <w:name w:val="註解主旨 字元1"/>
    <w:rsid w:val="00547F1B"/>
    <w:rPr>
      <w:b/>
      <w:bCs/>
      <w:lang w:val="en-GB" w:eastAsia="sv-SE"/>
    </w:rPr>
  </w:style>
  <w:style w:type="paragraph" w:customStyle="1" w:styleId="46">
    <w:name w:val="无间隔4"/>
    <w:uiPriority w:val="99"/>
    <w:qFormat/>
    <w:rsid w:val="00547F1B"/>
    <w:rPr>
      <w:rFonts w:ascii="Times New Roman" w:eastAsia="SimSun" w:hAnsi="Times New Roman"/>
      <w:lang w:val="en-GB" w:eastAsia="en-US"/>
    </w:rPr>
  </w:style>
  <w:style w:type="character" w:customStyle="1" w:styleId="NurTextZchn1">
    <w:name w:val="Nur Text Zchn1"/>
    <w:rsid w:val="00547F1B"/>
    <w:rPr>
      <w:rFonts w:ascii="Courier New" w:hAnsi="Courier New" w:cs="Courier New"/>
      <w:lang w:val="en-GB" w:eastAsia="en-US"/>
    </w:rPr>
  </w:style>
  <w:style w:type="character" w:customStyle="1" w:styleId="EndnotentextZchn1">
    <w:name w:val="Endnotentext Zchn1"/>
    <w:rsid w:val="00547F1B"/>
    <w:rPr>
      <w:rFonts w:ascii="Times New Roman" w:hAnsi="Times New Roman"/>
      <w:lang w:val="en-GB" w:eastAsia="en-US"/>
    </w:rPr>
  </w:style>
  <w:style w:type="paragraph" w:customStyle="1" w:styleId="xl63">
    <w:name w:val="xl63"/>
    <w:basedOn w:val="Normal"/>
    <w:uiPriority w:val="99"/>
    <w:qFormat/>
    <w:rsid w:val="00547F1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uiPriority w:val="99"/>
    <w:qFormat/>
    <w:rsid w:val="00547F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547F1B"/>
    <w:rPr>
      <w:rFonts w:ascii="Times New Roman" w:eastAsia="SimSun" w:hAnsi="Times New Roman"/>
      <w:lang w:val="en-GB" w:eastAsia="en-US"/>
    </w:rPr>
  </w:style>
  <w:style w:type="paragraph" w:customStyle="1" w:styleId="61">
    <w:name w:val="吹き出し6"/>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rPr>
  </w:style>
  <w:style w:type="paragraph" w:customStyle="1" w:styleId="47">
    <w:name w:val="変更箇所4"/>
    <w:hidden/>
    <w:uiPriority w:val="99"/>
    <w:semiHidden/>
    <w:qFormat/>
    <w:rsid w:val="00547F1B"/>
    <w:rPr>
      <w:rFonts w:ascii="Times New Roman" w:eastAsia="MS Mincho" w:hAnsi="Times New Roman"/>
      <w:lang w:val="en-GB" w:eastAsia="en-US"/>
    </w:rPr>
  </w:style>
  <w:style w:type="character" w:customStyle="1" w:styleId="48">
    <w:name w:val="段落フォント4"/>
    <w:rsid w:val="00547F1B"/>
  </w:style>
  <w:style w:type="character" w:customStyle="1" w:styleId="49">
    <w:name w:val="コメント参照4"/>
    <w:rsid w:val="00547F1B"/>
    <w:rPr>
      <w:sz w:val="16"/>
    </w:rPr>
  </w:style>
  <w:style w:type="paragraph" w:customStyle="1" w:styleId="4a">
    <w:name w:val="図表番号4"/>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4b">
    <w:name w:val="段落番号4"/>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40">
    <w:name w:val="段落番号 24"/>
    <w:basedOn w:val="4b"/>
    <w:uiPriority w:val="99"/>
    <w:qFormat/>
    <w:rsid w:val="00547F1B"/>
    <w:pPr>
      <w:ind w:left="851" w:hanging="284"/>
    </w:pPr>
  </w:style>
  <w:style w:type="paragraph" w:customStyle="1" w:styleId="4c">
    <w:name w:val="箇条書き4"/>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41">
    <w:name w:val="箇条書き 24"/>
    <w:basedOn w:val="4c"/>
    <w:uiPriority w:val="99"/>
    <w:qFormat/>
    <w:rsid w:val="00547F1B"/>
    <w:pPr>
      <w:tabs>
        <w:tab w:val="clear" w:pos="644"/>
        <w:tab w:val="num" w:pos="1494"/>
      </w:tabs>
      <w:ind w:left="851" w:hanging="284"/>
    </w:pPr>
  </w:style>
  <w:style w:type="paragraph" w:customStyle="1" w:styleId="340">
    <w:name w:val="箇条書き 34"/>
    <w:basedOn w:val="241"/>
    <w:uiPriority w:val="99"/>
    <w:qFormat/>
    <w:rsid w:val="00547F1B"/>
    <w:pPr>
      <w:ind w:left="1135"/>
    </w:pPr>
  </w:style>
  <w:style w:type="paragraph" w:customStyle="1" w:styleId="242">
    <w:name w:val="一覧 24"/>
    <w:basedOn w:val="List"/>
    <w:uiPriority w:val="99"/>
    <w:qFormat/>
    <w:rsid w:val="00547F1B"/>
    <w:pPr>
      <w:suppressAutoHyphens/>
      <w:ind w:left="851"/>
    </w:pPr>
    <w:rPr>
      <w:rFonts w:eastAsia="MS Mincho" w:cs="CG Times (WN)"/>
      <w:color w:val="000000"/>
      <w:lang w:eastAsia="ar-SA"/>
    </w:rPr>
  </w:style>
  <w:style w:type="paragraph" w:customStyle="1" w:styleId="341">
    <w:name w:val="一覧 34"/>
    <w:basedOn w:val="242"/>
    <w:uiPriority w:val="99"/>
    <w:qFormat/>
    <w:rsid w:val="00547F1B"/>
    <w:pPr>
      <w:ind w:left="1135"/>
    </w:pPr>
  </w:style>
  <w:style w:type="paragraph" w:customStyle="1" w:styleId="440">
    <w:name w:val="一覧 44"/>
    <w:basedOn w:val="341"/>
    <w:uiPriority w:val="99"/>
    <w:qFormat/>
    <w:rsid w:val="00547F1B"/>
    <w:pPr>
      <w:ind w:left="1418"/>
    </w:pPr>
  </w:style>
  <w:style w:type="paragraph" w:customStyle="1" w:styleId="540">
    <w:name w:val="一覧 54"/>
    <w:basedOn w:val="440"/>
    <w:uiPriority w:val="99"/>
    <w:qFormat/>
    <w:rsid w:val="00547F1B"/>
    <w:pPr>
      <w:ind w:left="1702"/>
    </w:pPr>
  </w:style>
  <w:style w:type="paragraph" w:customStyle="1" w:styleId="441">
    <w:name w:val="箇条書き 44"/>
    <w:basedOn w:val="340"/>
    <w:uiPriority w:val="99"/>
    <w:qFormat/>
    <w:rsid w:val="00547F1B"/>
    <w:pPr>
      <w:ind w:left="1418"/>
    </w:pPr>
  </w:style>
  <w:style w:type="paragraph" w:customStyle="1" w:styleId="541">
    <w:name w:val="箇条書き 54"/>
    <w:basedOn w:val="441"/>
    <w:uiPriority w:val="99"/>
    <w:qFormat/>
    <w:rsid w:val="00547F1B"/>
    <w:pPr>
      <w:ind w:left="1702"/>
    </w:pPr>
  </w:style>
  <w:style w:type="paragraph" w:customStyle="1" w:styleId="4d">
    <w:name w:val="コメント文字列4"/>
    <w:basedOn w:val="Normal"/>
    <w:uiPriority w:val="99"/>
    <w:qFormat/>
    <w:rsid w:val="00547F1B"/>
    <w:pPr>
      <w:suppressAutoHyphens/>
    </w:pPr>
    <w:rPr>
      <w:rFonts w:eastAsia="MS Mincho" w:cs="CG Times (WN)"/>
      <w:color w:val="000000"/>
      <w:lang w:eastAsia="ar-SA"/>
    </w:rPr>
  </w:style>
  <w:style w:type="paragraph" w:customStyle="1" w:styleId="4e">
    <w:name w:val="コメント内容4"/>
    <w:basedOn w:val="4d"/>
    <w:next w:val="4d"/>
    <w:uiPriority w:val="99"/>
    <w:qFormat/>
    <w:rsid w:val="00547F1B"/>
    <w:rPr>
      <w:b/>
      <w:bCs/>
    </w:rPr>
  </w:style>
  <w:style w:type="paragraph" w:customStyle="1" w:styleId="4f">
    <w:name w:val="見出しマップ4"/>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4f0">
    <w:name w:val="書式なし4"/>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43">
    <w:name w:val="本文インデント 24"/>
    <w:basedOn w:val="Normal"/>
    <w:uiPriority w:val="99"/>
    <w:qFormat/>
    <w:rsid w:val="00547F1B"/>
    <w:pPr>
      <w:suppressAutoHyphens/>
      <w:ind w:left="567"/>
    </w:pPr>
    <w:rPr>
      <w:rFonts w:ascii="Arial" w:eastAsia="MS Mincho" w:hAnsi="Arial" w:cs="Arial"/>
      <w:color w:val="000000"/>
      <w:lang w:eastAsia="ar-SA"/>
    </w:rPr>
  </w:style>
  <w:style w:type="paragraph" w:customStyle="1" w:styleId="4f1">
    <w:name w:val="標準インデント4"/>
    <w:basedOn w:val="Normal"/>
    <w:uiPriority w:val="99"/>
    <w:qFormat/>
    <w:rsid w:val="00547F1B"/>
    <w:pPr>
      <w:suppressAutoHyphens/>
      <w:ind w:left="708"/>
    </w:pPr>
    <w:rPr>
      <w:rFonts w:eastAsia="MS Mincho" w:cs="CG Times (WN)"/>
      <w:color w:val="000000"/>
      <w:lang w:eastAsia="ar-SA"/>
    </w:rPr>
  </w:style>
  <w:style w:type="paragraph" w:customStyle="1" w:styleId="4f2">
    <w:name w:val="記4"/>
    <w:basedOn w:val="Normal"/>
    <w:next w:val="Normal"/>
    <w:uiPriority w:val="99"/>
    <w:qFormat/>
    <w:rsid w:val="00547F1B"/>
    <w:pPr>
      <w:suppressAutoHyphens/>
    </w:pPr>
    <w:rPr>
      <w:rFonts w:eastAsia="MS Mincho" w:cs="CG Times (WN)"/>
      <w:color w:val="000000"/>
      <w:lang w:eastAsia="ar-SA"/>
    </w:rPr>
  </w:style>
  <w:style w:type="paragraph" w:customStyle="1" w:styleId="HTML4">
    <w:name w:val="HTML 書式付き4"/>
    <w:basedOn w:val="Normal"/>
    <w:uiPriority w:val="99"/>
    <w:qFormat/>
    <w:rsid w:val="00547F1B"/>
    <w:pPr>
      <w:suppressAutoHyphens/>
    </w:pPr>
    <w:rPr>
      <w:rFonts w:ascii="Courier New" w:eastAsia="MS Mincho" w:hAnsi="Courier New" w:cs="Courier New"/>
      <w:color w:val="000000"/>
      <w:lang w:eastAsia="ar-SA"/>
    </w:rPr>
  </w:style>
  <w:style w:type="paragraph" w:customStyle="1" w:styleId="234">
    <w:name w:val="本文 23"/>
    <w:basedOn w:val="Normal"/>
    <w:uiPriority w:val="99"/>
    <w:qFormat/>
    <w:rsid w:val="00547F1B"/>
    <w:pPr>
      <w:suppressAutoHyphens/>
      <w:spacing w:after="120"/>
    </w:pPr>
    <w:rPr>
      <w:rFonts w:eastAsia="MS Mincho" w:cs="CG Times (WN)"/>
      <w:color w:val="000000"/>
      <w:lang w:eastAsia="ar-SA"/>
    </w:rPr>
  </w:style>
  <w:style w:type="paragraph" w:customStyle="1" w:styleId="332">
    <w:name w:val="本文 33"/>
    <w:basedOn w:val="Normal"/>
    <w:uiPriority w:val="99"/>
    <w:qFormat/>
    <w:rsid w:val="00547F1B"/>
    <w:pPr>
      <w:suppressAutoHyphens/>
      <w:spacing w:after="120"/>
    </w:pPr>
    <w:rPr>
      <w:rFonts w:eastAsia="MS Mincho" w:cs="CG Times (WN)"/>
      <w:color w:val="000000"/>
      <w:lang w:eastAsia="ar-SA"/>
    </w:rPr>
  </w:style>
  <w:style w:type="character" w:customStyle="1" w:styleId="Char18">
    <w:name w:val="글자만 Char1"/>
    <w:uiPriority w:val="99"/>
    <w:semiHidden/>
    <w:rsid w:val="00547F1B"/>
    <w:rPr>
      <w:rFonts w:ascii="Malgun Gothic" w:hAnsi="Courier New" w:cs="Courier New"/>
      <w:lang w:val="en-GB" w:eastAsia="en-US"/>
    </w:rPr>
  </w:style>
  <w:style w:type="character" w:customStyle="1" w:styleId="Char19">
    <w:name w:val="미주 텍스트 Char1"/>
    <w:uiPriority w:val="99"/>
    <w:semiHidden/>
    <w:rsid w:val="00547F1B"/>
    <w:rPr>
      <w:rFonts w:ascii="Times New Roman" w:eastAsia="Times New Roman" w:hAnsi="Times New Roman"/>
      <w:lang w:val="en-GB" w:eastAsia="en-US"/>
    </w:rPr>
  </w:style>
  <w:style w:type="character" w:customStyle="1" w:styleId="Char1a">
    <w:name w:val="풍선 도움말 텍스트 Char1"/>
    <w:uiPriority w:val="99"/>
    <w:semiHidden/>
    <w:rsid w:val="00547F1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547F1B"/>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547F1B"/>
    <w:rPr>
      <w:rFonts w:ascii="Times New Roman" w:eastAsia="Times New Roman" w:hAnsi="Times New Roman"/>
      <w:lang w:val="en-GB" w:eastAsia="en-US"/>
    </w:rPr>
  </w:style>
  <w:style w:type="character" w:customStyle="1" w:styleId="Char1d">
    <w:name w:val="메모 텍스트 Char1"/>
    <w:uiPriority w:val="99"/>
    <w:semiHidden/>
    <w:rsid w:val="00547F1B"/>
    <w:rPr>
      <w:rFonts w:ascii="Times New Roman" w:eastAsia="Times New Roman" w:hAnsi="Times New Roman"/>
      <w:lang w:val="en-GB" w:eastAsia="en-US"/>
    </w:rPr>
  </w:style>
  <w:style w:type="character" w:customStyle="1" w:styleId="Char1e">
    <w:name w:val="메모 주제 Char1"/>
    <w:uiPriority w:val="99"/>
    <w:semiHidden/>
    <w:rsid w:val="00547F1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47F1B"/>
  </w:style>
  <w:style w:type="table" w:customStyle="1" w:styleId="ColorfulGrid-Accent11">
    <w:name w:val="Colorful Grid - Accent 11"/>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47F1B"/>
    <w:rPr>
      <w:rFonts w:ascii="Times New Roman" w:eastAsia="PMingLiU" w:hAnsi="Times New Roman"/>
      <w:lang w:val="en-GB" w:eastAsia="en-GB"/>
    </w:rPr>
    <w:tblPr>
      <w:tblInd w:w="0" w:type="nil"/>
    </w:tblPr>
  </w:style>
  <w:style w:type="table" w:customStyle="1" w:styleId="TableGrid111">
    <w:name w:val="Table Grid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7F1B"/>
  </w:style>
  <w:style w:type="numbering" w:customStyle="1" w:styleId="Style11">
    <w:name w:val="Style11"/>
    <w:uiPriority w:val="99"/>
    <w:rsid w:val="00547F1B"/>
  </w:style>
  <w:style w:type="character" w:customStyle="1" w:styleId="Absatz-Standardschriftart4">
    <w:name w:val="Absatz-Standardschriftart4"/>
    <w:rsid w:val="00547F1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47F1B"/>
    <w:rPr>
      <w:rFonts w:ascii="Arial" w:hAnsi="Arial"/>
      <w:sz w:val="36"/>
      <w:lang w:val="en-GB" w:eastAsia="en-US"/>
    </w:rPr>
  </w:style>
  <w:style w:type="character" w:customStyle="1" w:styleId="afd">
    <w:name w:val="コメント内容 (文字)"/>
    <w:rsid w:val="00547F1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7F1B"/>
    <w:rPr>
      <w:rFonts w:ascii="Arial" w:hAnsi="Arial"/>
      <w:sz w:val="36"/>
      <w:lang w:val="en-GB" w:eastAsia="en-US"/>
    </w:rPr>
  </w:style>
  <w:style w:type="paragraph" w:customStyle="1" w:styleId="tac1">
    <w:name w:val="tac"/>
    <w:basedOn w:val="Normal"/>
    <w:uiPriority w:val="99"/>
    <w:qFormat/>
    <w:rsid w:val="00547F1B"/>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547F1B"/>
    <w:pPr>
      <w:spacing w:before="100" w:beforeAutospacing="1" w:after="100" w:afterAutospacing="1"/>
    </w:pPr>
    <w:rPr>
      <w:rFonts w:ascii="SimSun" w:eastAsia="SimSun" w:hAnsi="SimSun" w:cs="SimSun"/>
      <w:color w:val="000000"/>
      <w:sz w:val="24"/>
      <w:szCs w:val="24"/>
      <w:lang w:val="en-US" w:eastAsia="zh-CN"/>
    </w:rPr>
  </w:style>
  <w:style w:type="character" w:customStyle="1" w:styleId="Absatz-Standardschriftart7">
    <w:name w:val="Absatz-Standardschriftart7"/>
    <w:rsid w:val="00547F1B"/>
  </w:style>
  <w:style w:type="character" w:customStyle="1" w:styleId="Absatz-Standardschriftart5">
    <w:name w:val="Absatz-Standardschriftart5"/>
    <w:rsid w:val="00547F1B"/>
  </w:style>
  <w:style w:type="character" w:customStyle="1" w:styleId="Absatz-Standardschriftart6">
    <w:name w:val="Absatz-Standardschriftart6"/>
    <w:rsid w:val="00547F1B"/>
  </w:style>
  <w:style w:type="paragraph" w:customStyle="1" w:styleId="55">
    <w:name w:val="変更箇所5"/>
    <w:hidden/>
    <w:uiPriority w:val="99"/>
    <w:semiHidden/>
    <w:qFormat/>
    <w:rsid w:val="00547F1B"/>
    <w:rPr>
      <w:rFonts w:ascii="Times New Roman" w:eastAsia="MS Mincho" w:hAnsi="Times New Roman"/>
      <w:lang w:val="en-GB" w:eastAsia="en-US"/>
    </w:rPr>
  </w:style>
  <w:style w:type="paragraph" w:customStyle="1" w:styleId="70">
    <w:name w:val="吹き出し7"/>
    <w:basedOn w:val="Normal"/>
    <w:uiPriority w:val="99"/>
    <w:qFormat/>
    <w:rsid w:val="00547F1B"/>
    <w:rPr>
      <w:rFonts w:ascii="Tahoma" w:eastAsia="MS Mincho" w:hAnsi="Tahoma" w:cs="Tahoma"/>
      <w:color w:val="000000"/>
      <w:sz w:val="16"/>
      <w:szCs w:val="16"/>
    </w:rPr>
  </w:style>
  <w:style w:type="character" w:customStyle="1" w:styleId="56">
    <w:name w:val="段落フォント5"/>
    <w:rsid w:val="00547F1B"/>
  </w:style>
  <w:style w:type="character" w:customStyle="1" w:styleId="57">
    <w:name w:val="コメント参照5"/>
    <w:rsid w:val="00547F1B"/>
    <w:rPr>
      <w:sz w:val="16"/>
    </w:rPr>
  </w:style>
  <w:style w:type="paragraph" w:customStyle="1" w:styleId="58">
    <w:name w:val="図表番号5"/>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50">
    <w:name w:val="段落番号 25"/>
    <w:basedOn w:val="59"/>
    <w:uiPriority w:val="99"/>
    <w:qFormat/>
    <w:rsid w:val="00547F1B"/>
    <w:pPr>
      <w:ind w:left="851" w:hanging="284"/>
    </w:pPr>
  </w:style>
  <w:style w:type="paragraph" w:customStyle="1" w:styleId="5a">
    <w:name w:val="箇条書き5"/>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51">
    <w:name w:val="箇条書き 25"/>
    <w:basedOn w:val="5a"/>
    <w:uiPriority w:val="99"/>
    <w:qFormat/>
    <w:rsid w:val="00547F1B"/>
    <w:pPr>
      <w:tabs>
        <w:tab w:val="clear" w:pos="644"/>
        <w:tab w:val="num" w:pos="1494"/>
      </w:tabs>
      <w:ind w:left="851" w:hanging="284"/>
    </w:pPr>
  </w:style>
  <w:style w:type="paragraph" w:customStyle="1" w:styleId="350">
    <w:name w:val="箇条書き 35"/>
    <w:basedOn w:val="251"/>
    <w:uiPriority w:val="99"/>
    <w:qFormat/>
    <w:rsid w:val="00547F1B"/>
    <w:pPr>
      <w:ind w:left="1135"/>
    </w:pPr>
  </w:style>
  <w:style w:type="paragraph" w:customStyle="1" w:styleId="252">
    <w:name w:val="一覧 25"/>
    <w:basedOn w:val="List"/>
    <w:uiPriority w:val="99"/>
    <w:qFormat/>
    <w:rsid w:val="00547F1B"/>
    <w:pPr>
      <w:suppressAutoHyphens/>
      <w:ind w:left="851"/>
    </w:pPr>
    <w:rPr>
      <w:rFonts w:eastAsia="MS Mincho" w:cs="CG Times (WN)"/>
      <w:color w:val="000000"/>
      <w:lang w:eastAsia="ar-SA"/>
    </w:rPr>
  </w:style>
  <w:style w:type="paragraph" w:customStyle="1" w:styleId="351">
    <w:name w:val="一覧 35"/>
    <w:basedOn w:val="252"/>
    <w:uiPriority w:val="99"/>
    <w:qFormat/>
    <w:rsid w:val="00547F1B"/>
    <w:pPr>
      <w:ind w:left="1135"/>
    </w:pPr>
  </w:style>
  <w:style w:type="paragraph" w:customStyle="1" w:styleId="450">
    <w:name w:val="一覧 45"/>
    <w:basedOn w:val="351"/>
    <w:uiPriority w:val="99"/>
    <w:qFormat/>
    <w:rsid w:val="00547F1B"/>
    <w:pPr>
      <w:ind w:left="1418"/>
    </w:pPr>
  </w:style>
  <w:style w:type="paragraph" w:customStyle="1" w:styleId="550">
    <w:name w:val="一覧 55"/>
    <w:basedOn w:val="450"/>
    <w:uiPriority w:val="99"/>
    <w:qFormat/>
    <w:rsid w:val="00547F1B"/>
    <w:pPr>
      <w:ind w:left="1702"/>
    </w:pPr>
  </w:style>
  <w:style w:type="paragraph" w:customStyle="1" w:styleId="451">
    <w:name w:val="箇条書き 45"/>
    <w:basedOn w:val="350"/>
    <w:uiPriority w:val="99"/>
    <w:qFormat/>
    <w:rsid w:val="00547F1B"/>
    <w:pPr>
      <w:ind w:left="1418"/>
    </w:pPr>
  </w:style>
  <w:style w:type="paragraph" w:customStyle="1" w:styleId="551">
    <w:name w:val="箇条書き 55"/>
    <w:basedOn w:val="451"/>
    <w:uiPriority w:val="99"/>
    <w:qFormat/>
    <w:rsid w:val="00547F1B"/>
    <w:pPr>
      <w:ind w:left="1702"/>
    </w:pPr>
  </w:style>
  <w:style w:type="paragraph" w:customStyle="1" w:styleId="5b">
    <w:name w:val="コメント文字列5"/>
    <w:basedOn w:val="Normal"/>
    <w:uiPriority w:val="99"/>
    <w:qFormat/>
    <w:rsid w:val="00547F1B"/>
    <w:pPr>
      <w:suppressAutoHyphens/>
    </w:pPr>
    <w:rPr>
      <w:rFonts w:eastAsia="MS Mincho" w:cs="CG Times (WN)"/>
      <w:color w:val="000000"/>
      <w:lang w:eastAsia="ar-SA"/>
    </w:rPr>
  </w:style>
  <w:style w:type="paragraph" w:customStyle="1" w:styleId="5c">
    <w:name w:val="コメント内容5"/>
    <w:basedOn w:val="5b"/>
    <w:next w:val="5b"/>
    <w:uiPriority w:val="99"/>
    <w:qFormat/>
    <w:rsid w:val="00547F1B"/>
    <w:rPr>
      <w:b/>
      <w:bCs/>
    </w:rPr>
  </w:style>
  <w:style w:type="paragraph" w:customStyle="1" w:styleId="5d">
    <w:name w:val="見出しマップ5"/>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244">
    <w:name w:val="本文 24"/>
    <w:basedOn w:val="Normal"/>
    <w:uiPriority w:val="99"/>
    <w:qFormat/>
    <w:rsid w:val="00547F1B"/>
    <w:pPr>
      <w:suppressAutoHyphens/>
      <w:spacing w:after="120"/>
    </w:pPr>
    <w:rPr>
      <w:rFonts w:eastAsia="MS Mincho" w:cs="CG Times (WN)"/>
      <w:color w:val="000000"/>
      <w:lang w:eastAsia="ar-SA"/>
    </w:rPr>
  </w:style>
  <w:style w:type="paragraph" w:customStyle="1" w:styleId="342">
    <w:name w:val="本文 34"/>
    <w:basedOn w:val="Normal"/>
    <w:uiPriority w:val="99"/>
    <w:qFormat/>
    <w:rsid w:val="00547F1B"/>
    <w:pPr>
      <w:suppressAutoHyphens/>
      <w:spacing w:after="120"/>
    </w:pPr>
    <w:rPr>
      <w:rFonts w:eastAsia="MS Mincho" w:cs="CG Times (WN)"/>
      <w:color w:val="000000"/>
      <w:lang w:eastAsia="ar-SA"/>
    </w:rPr>
  </w:style>
  <w:style w:type="paragraph" w:customStyle="1" w:styleId="Web5">
    <w:name w:val="標準 (Web)5"/>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53">
    <w:name w:val="本文インデント 25"/>
    <w:basedOn w:val="Normal"/>
    <w:uiPriority w:val="99"/>
    <w:qFormat/>
    <w:rsid w:val="00547F1B"/>
    <w:pPr>
      <w:suppressAutoHyphens/>
      <w:ind w:left="567"/>
    </w:pPr>
    <w:rPr>
      <w:rFonts w:ascii="Arial" w:eastAsia="MS Mincho" w:hAnsi="Arial" w:cs="Arial"/>
      <w:color w:val="000000"/>
      <w:lang w:eastAsia="ar-SA"/>
    </w:rPr>
  </w:style>
  <w:style w:type="paragraph" w:customStyle="1" w:styleId="5f">
    <w:name w:val="標準インデント5"/>
    <w:basedOn w:val="Normal"/>
    <w:uiPriority w:val="99"/>
    <w:qFormat/>
    <w:rsid w:val="00547F1B"/>
    <w:pPr>
      <w:suppressAutoHyphens/>
      <w:ind w:left="708"/>
    </w:pPr>
    <w:rPr>
      <w:rFonts w:eastAsia="MS Mincho" w:cs="CG Times (WN)"/>
      <w:color w:val="000000"/>
      <w:lang w:eastAsia="ar-SA"/>
    </w:rPr>
  </w:style>
  <w:style w:type="paragraph" w:customStyle="1" w:styleId="5f0">
    <w:name w:val="記5"/>
    <w:basedOn w:val="Normal"/>
    <w:next w:val="Normal"/>
    <w:uiPriority w:val="99"/>
    <w:qFormat/>
    <w:rsid w:val="00547F1B"/>
    <w:pPr>
      <w:suppressAutoHyphens/>
    </w:pPr>
    <w:rPr>
      <w:rFonts w:eastAsia="MS Mincho" w:cs="CG Times (WN)"/>
      <w:color w:val="000000"/>
      <w:lang w:eastAsia="ar-SA"/>
    </w:rPr>
  </w:style>
  <w:style w:type="paragraph" w:customStyle="1" w:styleId="HTML5">
    <w:name w:val="HTML 書式付き5"/>
    <w:basedOn w:val="Normal"/>
    <w:uiPriority w:val="99"/>
    <w:qFormat/>
    <w:rsid w:val="00547F1B"/>
    <w:pPr>
      <w:suppressAutoHyphens/>
    </w:pPr>
    <w:rPr>
      <w:rFonts w:ascii="Courier New" w:eastAsia="MS Mincho" w:hAnsi="Courier New" w:cs="Courier New"/>
      <w:color w:val="000000"/>
      <w:lang w:eastAsia="ar-SA"/>
    </w:rPr>
  </w:style>
  <w:style w:type="character" w:customStyle="1" w:styleId="CommentSubjectChar4">
    <w:name w:val="Comment Subject Char4"/>
    <w:rsid w:val="00547F1B"/>
    <w:rPr>
      <w:rFonts w:ascii="Times New Roman" w:hAnsi="Times New Roman"/>
      <w:b/>
      <w:bCs/>
      <w:lang w:val="en-GB" w:eastAsia="en-US"/>
    </w:rPr>
  </w:style>
  <w:style w:type="character" w:customStyle="1" w:styleId="Char4">
    <w:name w:val="메모 주제 Char"/>
    <w:rsid w:val="00547F1B"/>
    <w:rPr>
      <w:rFonts w:ascii="Times New Roman" w:hAnsi="Times New Roman"/>
      <w:b/>
      <w:bCs/>
      <w:lang w:val="en-GB" w:eastAsia="en-US"/>
    </w:rPr>
  </w:style>
  <w:style w:type="paragraph" w:customStyle="1" w:styleId="62">
    <w:name w:val="无间隔6"/>
    <w:uiPriority w:val="99"/>
    <w:qFormat/>
    <w:rsid w:val="00547F1B"/>
    <w:rPr>
      <w:rFonts w:ascii="Times New Roman" w:eastAsia="SimSun" w:hAnsi="Times New Roman"/>
      <w:lang w:val="en-GB" w:eastAsia="en-US"/>
    </w:rPr>
  </w:style>
  <w:style w:type="character" w:customStyle="1" w:styleId="PlainTable34">
    <w:name w:val="Plain Table 34"/>
    <w:uiPriority w:val="19"/>
    <w:qFormat/>
    <w:rsid w:val="00547F1B"/>
    <w:rPr>
      <w:i/>
      <w:iCs/>
      <w:color w:val="808080"/>
    </w:rPr>
  </w:style>
  <w:style w:type="character" w:customStyle="1" w:styleId="PlainTable44">
    <w:name w:val="Plain Table 44"/>
    <w:uiPriority w:val="21"/>
    <w:qFormat/>
    <w:rsid w:val="00547F1B"/>
    <w:rPr>
      <w:b/>
      <w:bCs/>
      <w:i/>
      <w:iCs/>
      <w:color w:val="4F81BD"/>
    </w:rPr>
  </w:style>
  <w:style w:type="character" w:customStyle="1" w:styleId="PlainTable54">
    <w:name w:val="Plain Table 54"/>
    <w:uiPriority w:val="31"/>
    <w:qFormat/>
    <w:rsid w:val="00547F1B"/>
    <w:rPr>
      <w:smallCaps/>
      <w:color w:val="C0504D"/>
      <w:u w:val="single"/>
    </w:rPr>
  </w:style>
  <w:style w:type="character" w:customStyle="1" w:styleId="TableGridLight4">
    <w:name w:val="Table Grid Light4"/>
    <w:uiPriority w:val="32"/>
    <w:qFormat/>
    <w:rsid w:val="00547F1B"/>
    <w:rPr>
      <w:b/>
      <w:bCs/>
      <w:smallCaps/>
      <w:color w:val="C0504D"/>
      <w:spacing w:val="5"/>
      <w:u w:val="single"/>
    </w:rPr>
  </w:style>
  <w:style w:type="character" w:customStyle="1" w:styleId="GridTable1Light4">
    <w:name w:val="Grid Table 1 Light4"/>
    <w:uiPriority w:val="33"/>
    <w:qFormat/>
    <w:rsid w:val="00547F1B"/>
    <w:rPr>
      <w:b/>
      <w:bCs/>
      <w:smallCaps/>
      <w:spacing w:val="5"/>
    </w:rPr>
  </w:style>
  <w:style w:type="paragraph" w:customStyle="1" w:styleId="GridTable34">
    <w:name w:val="Grid Table 34"/>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47F1B"/>
    <w:rPr>
      <w:rFonts w:ascii="Times New Roman" w:hAnsi="Times New Roman"/>
      <w:b/>
      <w:lang w:val="en-GB" w:eastAsia="x-none"/>
    </w:rPr>
  </w:style>
  <w:style w:type="numbering" w:customStyle="1" w:styleId="120">
    <w:name w:val="无列表12"/>
    <w:next w:val="NoList"/>
    <w:semiHidden/>
    <w:rsid w:val="00547F1B"/>
  </w:style>
  <w:style w:type="numbering" w:customStyle="1" w:styleId="NoList18">
    <w:name w:val="No List18"/>
    <w:next w:val="NoList"/>
    <w:semiHidden/>
    <w:rsid w:val="00547F1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47F1B"/>
    <w:rPr>
      <w:rFonts w:ascii="Arial" w:eastAsia="MS Gothic" w:hAnsi="Arial" w:cs="Times New Roman"/>
      <w:lang w:val="en-GB" w:eastAsia="en-US"/>
    </w:rPr>
  </w:style>
  <w:style w:type="character" w:customStyle="1" w:styleId="PlainTable32">
    <w:name w:val="Plain Table 32"/>
    <w:uiPriority w:val="19"/>
    <w:qFormat/>
    <w:rsid w:val="00547F1B"/>
    <w:rPr>
      <w:i/>
      <w:iCs/>
      <w:color w:val="808080"/>
    </w:rPr>
  </w:style>
  <w:style w:type="character" w:customStyle="1" w:styleId="PlainTable42">
    <w:name w:val="Plain Table 42"/>
    <w:uiPriority w:val="21"/>
    <w:qFormat/>
    <w:rsid w:val="00547F1B"/>
    <w:rPr>
      <w:b/>
      <w:bCs/>
      <w:i/>
      <w:iCs/>
      <w:color w:val="4F81BD"/>
    </w:rPr>
  </w:style>
  <w:style w:type="character" w:customStyle="1" w:styleId="PlainTable52">
    <w:name w:val="Plain Table 52"/>
    <w:uiPriority w:val="31"/>
    <w:qFormat/>
    <w:rsid w:val="00547F1B"/>
    <w:rPr>
      <w:smallCaps/>
      <w:color w:val="C0504D"/>
      <w:u w:val="single"/>
    </w:rPr>
  </w:style>
  <w:style w:type="character" w:customStyle="1" w:styleId="TableGridLight2">
    <w:name w:val="Table Grid Light2"/>
    <w:uiPriority w:val="32"/>
    <w:qFormat/>
    <w:rsid w:val="00547F1B"/>
    <w:rPr>
      <w:b/>
      <w:bCs/>
      <w:smallCaps/>
      <w:color w:val="C0504D"/>
      <w:spacing w:val="5"/>
      <w:u w:val="single"/>
    </w:rPr>
  </w:style>
  <w:style w:type="character" w:customStyle="1" w:styleId="GridTable1Light2">
    <w:name w:val="Grid Table 1 Light2"/>
    <w:uiPriority w:val="33"/>
    <w:qFormat/>
    <w:rsid w:val="00547F1B"/>
    <w:rPr>
      <w:b/>
      <w:bCs/>
      <w:smallCaps/>
      <w:spacing w:val="5"/>
    </w:rPr>
  </w:style>
  <w:style w:type="paragraph" w:customStyle="1" w:styleId="GridTable32">
    <w:name w:val="Grid Table 32"/>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47F1B"/>
    <w:rPr>
      <w:i/>
      <w:iCs/>
      <w:color w:val="808080"/>
    </w:rPr>
  </w:style>
  <w:style w:type="character" w:customStyle="1" w:styleId="PlainTable43">
    <w:name w:val="Plain Table 43"/>
    <w:uiPriority w:val="21"/>
    <w:qFormat/>
    <w:rsid w:val="00547F1B"/>
    <w:rPr>
      <w:b/>
      <w:bCs/>
      <w:i/>
      <w:iCs/>
      <w:color w:val="4F81BD"/>
    </w:rPr>
  </w:style>
  <w:style w:type="character" w:customStyle="1" w:styleId="PlainTable53">
    <w:name w:val="Plain Table 53"/>
    <w:uiPriority w:val="31"/>
    <w:qFormat/>
    <w:rsid w:val="00547F1B"/>
    <w:rPr>
      <w:smallCaps/>
      <w:color w:val="C0504D"/>
      <w:u w:val="single"/>
    </w:rPr>
  </w:style>
  <w:style w:type="character" w:customStyle="1" w:styleId="TableGridLight3">
    <w:name w:val="Table Grid Light3"/>
    <w:uiPriority w:val="32"/>
    <w:qFormat/>
    <w:rsid w:val="00547F1B"/>
    <w:rPr>
      <w:b/>
      <w:bCs/>
      <w:smallCaps/>
      <w:color w:val="C0504D"/>
      <w:spacing w:val="5"/>
      <w:u w:val="single"/>
    </w:rPr>
  </w:style>
  <w:style w:type="character" w:customStyle="1" w:styleId="GridTable1Light3">
    <w:name w:val="Grid Table 1 Light3"/>
    <w:uiPriority w:val="33"/>
    <w:qFormat/>
    <w:rsid w:val="00547F1B"/>
    <w:rPr>
      <w:b/>
      <w:bCs/>
      <w:smallCaps/>
      <w:spacing w:val="5"/>
    </w:rPr>
  </w:style>
  <w:style w:type="paragraph" w:customStyle="1" w:styleId="GridTable33">
    <w:name w:val="Grid Table 33"/>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uiPriority w:val="99"/>
    <w:qFormat/>
    <w:rsid w:val="00547F1B"/>
    <w:pPr>
      <w:overflowPunct w:val="0"/>
      <w:autoSpaceDE w:val="0"/>
      <w:autoSpaceDN w:val="0"/>
      <w:adjustRightInd w:val="0"/>
      <w:ind w:left="1418" w:hanging="1418"/>
      <w:textAlignment w:val="baseline"/>
    </w:pPr>
    <w:rPr>
      <w:rFonts w:eastAsia="MS Mincho"/>
      <w:bCs/>
      <w:lang w:val="en-US" w:eastAsia="ja-JP"/>
    </w:rPr>
  </w:style>
  <w:style w:type="paragraph" w:customStyle="1" w:styleId="2f8">
    <w:name w:val="题注2"/>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9">
    <w:name w:val="图表目录2"/>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KommentarthemaZchn">
    <w:name w:val="Kommentarthema Zchn"/>
    <w:rsid w:val="00547F1B"/>
    <w:rPr>
      <w:b/>
      <w:bCs/>
      <w:lang w:val="en-GB" w:eastAsia="en-US" w:bidi="ar-SA"/>
    </w:rPr>
  </w:style>
  <w:style w:type="paragraph" w:customStyle="1" w:styleId="71">
    <w:name w:val="修订7"/>
    <w:hidden/>
    <w:uiPriority w:val="99"/>
    <w:semiHidden/>
    <w:qFormat/>
    <w:rsid w:val="00547F1B"/>
    <w:rPr>
      <w:rFonts w:ascii="Times New Roman" w:eastAsia="Batang" w:hAnsi="Times New Roman"/>
      <w:lang w:val="en-GB" w:eastAsia="en-US"/>
    </w:rPr>
  </w:style>
  <w:style w:type="character" w:customStyle="1" w:styleId="Char1f">
    <w:name w:val="日期 Char1"/>
    <w:rsid w:val="00547F1B"/>
    <w:rPr>
      <w:rFonts w:eastAsia="MS Mincho"/>
      <w:lang w:val="en-GB" w:eastAsia="x-none"/>
    </w:rPr>
  </w:style>
  <w:style w:type="paragraph" w:customStyle="1" w:styleId="TOC92">
    <w:name w:val="TOC 92"/>
    <w:basedOn w:val="TOC8"/>
    <w:uiPriority w:val="99"/>
    <w:qFormat/>
    <w:rsid w:val="00547F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f1">
    <w:name w:val="수정5"/>
    <w:hidden/>
    <w:uiPriority w:val="99"/>
    <w:semiHidden/>
    <w:qFormat/>
    <w:rsid w:val="00547F1B"/>
    <w:rPr>
      <w:rFonts w:ascii="Times New Roman" w:eastAsia="Batang" w:hAnsi="Times New Roman"/>
      <w:lang w:val="en-GB" w:eastAsia="en-US"/>
    </w:rPr>
  </w:style>
  <w:style w:type="paragraph" w:customStyle="1" w:styleId="msonormal0">
    <w:name w:val="msonormal"/>
    <w:basedOn w:val="Normal"/>
    <w:uiPriority w:val="99"/>
    <w:qFormat/>
    <w:rsid w:val="00547F1B"/>
    <w:pPr>
      <w:spacing w:before="100" w:beforeAutospacing="1" w:after="100" w:afterAutospacing="1"/>
    </w:pPr>
    <w:rPr>
      <w:rFonts w:eastAsia="Arial Unicode MS"/>
      <w:color w:val="000000"/>
      <w:sz w:val="24"/>
      <w:szCs w:val="24"/>
    </w:rPr>
  </w:style>
  <w:style w:type="character" w:customStyle="1" w:styleId="TF0">
    <w:name w:val="TF字符"/>
    <w:aliases w:val="left字符"/>
    <w:rsid w:val="00547F1B"/>
    <w:rPr>
      <w:rFonts w:ascii="Arial" w:hAnsi="Arial"/>
      <w:b/>
      <w:lang w:val="en-GB" w:eastAsia="en-US"/>
    </w:rPr>
  </w:style>
  <w:style w:type="character" w:customStyle="1" w:styleId="Absatz-Standardschriftart8">
    <w:name w:val="Absatz-Standardschriftart8"/>
    <w:rsid w:val="00547F1B"/>
  </w:style>
  <w:style w:type="numbering" w:customStyle="1" w:styleId="NoList1111">
    <w:name w:val="No List1111"/>
    <w:next w:val="NoList"/>
    <w:semiHidden/>
    <w:rsid w:val="00547F1B"/>
  </w:style>
  <w:style w:type="numbering" w:customStyle="1" w:styleId="NoList19">
    <w:name w:val="No List19"/>
    <w:next w:val="NoList"/>
    <w:uiPriority w:val="99"/>
    <w:semiHidden/>
    <w:unhideWhenUsed/>
    <w:rsid w:val="00547F1B"/>
  </w:style>
  <w:style w:type="numbering" w:customStyle="1" w:styleId="130">
    <w:name w:val="无列表13"/>
    <w:next w:val="NoList"/>
    <w:semiHidden/>
    <w:rsid w:val="00547F1B"/>
  </w:style>
  <w:style w:type="numbering" w:customStyle="1" w:styleId="NoList110">
    <w:name w:val="No List110"/>
    <w:next w:val="NoList"/>
    <w:semiHidden/>
    <w:rsid w:val="00547F1B"/>
  </w:style>
  <w:style w:type="numbering" w:customStyle="1" w:styleId="NoList25">
    <w:name w:val="No List25"/>
    <w:next w:val="NoList"/>
    <w:semiHidden/>
    <w:rsid w:val="00547F1B"/>
  </w:style>
  <w:style w:type="numbering" w:customStyle="1" w:styleId="NoList32">
    <w:name w:val="No List32"/>
    <w:next w:val="NoList"/>
    <w:semiHidden/>
    <w:rsid w:val="00547F1B"/>
  </w:style>
  <w:style w:type="numbering" w:customStyle="1" w:styleId="NoList42">
    <w:name w:val="No List42"/>
    <w:next w:val="NoList"/>
    <w:semiHidden/>
    <w:rsid w:val="00547F1B"/>
  </w:style>
  <w:style w:type="numbering" w:customStyle="1" w:styleId="NoList52">
    <w:name w:val="No List52"/>
    <w:next w:val="NoList"/>
    <w:semiHidden/>
    <w:rsid w:val="00547F1B"/>
  </w:style>
  <w:style w:type="numbering" w:customStyle="1" w:styleId="NoList61">
    <w:name w:val="No List61"/>
    <w:next w:val="NoList"/>
    <w:semiHidden/>
    <w:rsid w:val="00547F1B"/>
  </w:style>
  <w:style w:type="numbering" w:customStyle="1" w:styleId="NoList71">
    <w:name w:val="No List71"/>
    <w:next w:val="NoList"/>
    <w:semiHidden/>
    <w:rsid w:val="00547F1B"/>
  </w:style>
  <w:style w:type="numbering" w:customStyle="1" w:styleId="NoList112">
    <w:name w:val="No List112"/>
    <w:next w:val="NoList"/>
    <w:semiHidden/>
    <w:rsid w:val="00547F1B"/>
  </w:style>
  <w:style w:type="numbering" w:customStyle="1" w:styleId="NoList211">
    <w:name w:val="No List211"/>
    <w:next w:val="NoList"/>
    <w:semiHidden/>
    <w:rsid w:val="00547F1B"/>
  </w:style>
  <w:style w:type="numbering" w:customStyle="1" w:styleId="NoList81">
    <w:name w:val="No List81"/>
    <w:next w:val="NoList"/>
    <w:semiHidden/>
    <w:rsid w:val="00547F1B"/>
  </w:style>
  <w:style w:type="numbering" w:customStyle="1" w:styleId="NoList121">
    <w:name w:val="No List121"/>
    <w:next w:val="NoList"/>
    <w:semiHidden/>
    <w:rsid w:val="00547F1B"/>
  </w:style>
  <w:style w:type="numbering" w:customStyle="1" w:styleId="NoList221">
    <w:name w:val="No List221"/>
    <w:next w:val="NoList"/>
    <w:semiHidden/>
    <w:rsid w:val="00547F1B"/>
  </w:style>
  <w:style w:type="numbering" w:customStyle="1" w:styleId="NoList91">
    <w:name w:val="No List91"/>
    <w:next w:val="NoList"/>
    <w:semiHidden/>
    <w:rsid w:val="00547F1B"/>
  </w:style>
  <w:style w:type="numbering" w:customStyle="1" w:styleId="NoList131">
    <w:name w:val="No List131"/>
    <w:next w:val="NoList"/>
    <w:semiHidden/>
    <w:rsid w:val="00547F1B"/>
  </w:style>
  <w:style w:type="numbering" w:customStyle="1" w:styleId="NoList231">
    <w:name w:val="No List231"/>
    <w:next w:val="NoList"/>
    <w:semiHidden/>
    <w:rsid w:val="00547F1B"/>
  </w:style>
  <w:style w:type="numbering" w:customStyle="1" w:styleId="NoList101">
    <w:name w:val="No List101"/>
    <w:next w:val="NoList"/>
    <w:semiHidden/>
    <w:rsid w:val="00547F1B"/>
  </w:style>
  <w:style w:type="numbering" w:customStyle="1" w:styleId="NoList141">
    <w:name w:val="No List141"/>
    <w:next w:val="NoList"/>
    <w:semiHidden/>
    <w:rsid w:val="00547F1B"/>
  </w:style>
  <w:style w:type="numbering" w:customStyle="1" w:styleId="NoList241">
    <w:name w:val="No List241"/>
    <w:next w:val="NoList"/>
    <w:semiHidden/>
    <w:rsid w:val="00547F1B"/>
  </w:style>
  <w:style w:type="numbering" w:customStyle="1" w:styleId="NoList311">
    <w:name w:val="No List311"/>
    <w:next w:val="NoList"/>
    <w:semiHidden/>
    <w:rsid w:val="00547F1B"/>
  </w:style>
  <w:style w:type="numbering" w:customStyle="1" w:styleId="NoList411">
    <w:name w:val="No List411"/>
    <w:next w:val="NoList"/>
    <w:semiHidden/>
    <w:rsid w:val="00547F1B"/>
  </w:style>
  <w:style w:type="numbering" w:customStyle="1" w:styleId="NoList511">
    <w:name w:val="No List511"/>
    <w:next w:val="NoList"/>
    <w:semiHidden/>
    <w:rsid w:val="00547F1B"/>
  </w:style>
  <w:style w:type="numbering" w:customStyle="1" w:styleId="NoList151">
    <w:name w:val="No List151"/>
    <w:next w:val="NoList"/>
    <w:semiHidden/>
    <w:rsid w:val="00547F1B"/>
  </w:style>
  <w:style w:type="numbering" w:customStyle="1" w:styleId="NoList161">
    <w:name w:val="No List161"/>
    <w:next w:val="NoList"/>
    <w:semiHidden/>
    <w:rsid w:val="00547F1B"/>
  </w:style>
  <w:style w:type="numbering" w:customStyle="1" w:styleId="1110">
    <w:name w:val="无列表111"/>
    <w:next w:val="NoList"/>
    <w:semiHidden/>
    <w:rsid w:val="00547F1B"/>
  </w:style>
  <w:style w:type="numbering" w:customStyle="1" w:styleId="112">
    <w:name w:val="목록 없음11"/>
    <w:next w:val="NoList"/>
    <w:semiHidden/>
    <w:unhideWhenUsed/>
    <w:rsid w:val="00547F1B"/>
  </w:style>
  <w:style w:type="numbering" w:customStyle="1" w:styleId="215">
    <w:name w:val="목록 없음21"/>
    <w:next w:val="NoList"/>
    <w:semiHidden/>
    <w:rsid w:val="00547F1B"/>
  </w:style>
  <w:style w:type="numbering" w:customStyle="1" w:styleId="113">
    <w:name w:val="リストなし11"/>
    <w:next w:val="NoList"/>
    <w:uiPriority w:val="99"/>
    <w:semiHidden/>
    <w:unhideWhenUsed/>
    <w:rsid w:val="00547F1B"/>
  </w:style>
  <w:style w:type="numbering" w:customStyle="1" w:styleId="NoList1112">
    <w:name w:val="No List1112"/>
    <w:next w:val="NoList"/>
    <w:semiHidden/>
    <w:rsid w:val="00547F1B"/>
  </w:style>
  <w:style w:type="numbering" w:customStyle="1" w:styleId="Style12">
    <w:name w:val="Style12"/>
    <w:uiPriority w:val="99"/>
    <w:rsid w:val="00547F1B"/>
  </w:style>
  <w:style w:type="numbering" w:customStyle="1" w:styleId="SGS2">
    <w:name w:val="SGS2"/>
    <w:uiPriority w:val="99"/>
    <w:rsid w:val="00547F1B"/>
  </w:style>
  <w:style w:type="numbering" w:customStyle="1" w:styleId="NoList171">
    <w:name w:val="No List171"/>
    <w:next w:val="NoList"/>
    <w:uiPriority w:val="99"/>
    <w:semiHidden/>
    <w:unhideWhenUsed/>
    <w:rsid w:val="00547F1B"/>
  </w:style>
  <w:style w:type="numbering" w:customStyle="1" w:styleId="SGS11">
    <w:name w:val="SGS11"/>
    <w:uiPriority w:val="99"/>
    <w:rsid w:val="00547F1B"/>
    <w:pPr>
      <w:numPr>
        <w:numId w:val="22"/>
      </w:numPr>
    </w:pPr>
  </w:style>
  <w:style w:type="numbering" w:customStyle="1" w:styleId="Style111">
    <w:name w:val="Style111"/>
    <w:uiPriority w:val="99"/>
    <w:rsid w:val="00547F1B"/>
    <w:pPr>
      <w:numPr>
        <w:numId w:val="23"/>
      </w:numPr>
    </w:pPr>
  </w:style>
  <w:style w:type="numbering" w:customStyle="1" w:styleId="121">
    <w:name w:val="无列表121"/>
    <w:next w:val="NoList"/>
    <w:semiHidden/>
    <w:rsid w:val="00547F1B"/>
  </w:style>
  <w:style w:type="numbering" w:customStyle="1" w:styleId="NoList181">
    <w:name w:val="No List181"/>
    <w:next w:val="NoList"/>
    <w:semiHidden/>
    <w:rsid w:val="00547F1B"/>
  </w:style>
  <w:style w:type="character" w:customStyle="1" w:styleId="TitleChar1">
    <w:name w:val="Title Char1"/>
    <w:aliases w:val="Section Header Char1,标题 Char1"/>
    <w:qFormat/>
    <w:rsid w:val="00547F1B"/>
    <w:rPr>
      <w:rFonts w:ascii="Calibri Light" w:eastAsia="Times New Roman" w:hAnsi="Calibri Light" w:cs="Times New Roman"/>
      <w:spacing w:val="-10"/>
      <w:kern w:val="28"/>
      <w:sz w:val="56"/>
      <w:szCs w:val="56"/>
      <w:lang w:val="en-GB"/>
    </w:rPr>
  </w:style>
  <w:style w:type="character" w:customStyle="1" w:styleId="h48">
    <w:name w:val="h48"/>
    <w:rsid w:val="00547F1B"/>
    <w:rPr>
      <w:rFonts w:ascii="Arial" w:hAnsi="Arial" w:cs="Arial" w:hint="default"/>
      <w:sz w:val="24"/>
      <w:lang w:val="en-GB"/>
    </w:rPr>
  </w:style>
  <w:style w:type="character" w:customStyle="1" w:styleId="h510">
    <w:name w:val="h51"/>
    <w:rsid w:val="00547F1B"/>
    <w:rPr>
      <w:rFonts w:ascii="Arial" w:eastAsia="SimSun" w:hAnsi="Arial" w:cs="Arial" w:hint="default"/>
      <w:sz w:val="22"/>
      <w:lang w:val="en-GB" w:eastAsia="en-US" w:bidi="ar-SA"/>
    </w:rPr>
  </w:style>
  <w:style w:type="paragraph" w:customStyle="1" w:styleId="63">
    <w:name w:val="수정6"/>
    <w:hidden/>
    <w:uiPriority w:val="99"/>
    <w:semiHidden/>
    <w:qFormat/>
    <w:rsid w:val="00547F1B"/>
    <w:rPr>
      <w:rFonts w:ascii="Times New Roman" w:eastAsia="Batang" w:hAnsi="Times New Roman"/>
      <w:lang w:val="en-GB" w:eastAsia="en-US"/>
    </w:rPr>
  </w:style>
  <w:style w:type="paragraph" w:customStyle="1" w:styleId="TALcomplex">
    <w:name w:val="TAL+(complex)"/>
    <w:basedOn w:val="TAL"/>
    <w:uiPriority w:val="99"/>
    <w:qFormat/>
    <w:rsid w:val="00547F1B"/>
    <w:pPr>
      <w:overflowPunct w:val="0"/>
      <w:autoSpaceDE w:val="0"/>
      <w:autoSpaceDN w:val="0"/>
      <w:adjustRightInd w:val="0"/>
      <w:textAlignment w:val="baseline"/>
    </w:pPr>
    <w:rPr>
      <w:rFonts w:cs="Arial"/>
      <w:color w:val="000000"/>
      <w:sz w:val="16"/>
      <w:szCs w:val="16"/>
      <w:lang w:eastAsia="ja-JP"/>
    </w:rPr>
  </w:style>
  <w:style w:type="character" w:customStyle="1" w:styleId="ListBullet2Char">
    <w:name w:val="List Bullet 2 Char"/>
    <w:link w:val="ListBullet2"/>
    <w:qFormat/>
    <w:rsid w:val="00547F1B"/>
    <w:rPr>
      <w:rFonts w:ascii="Times New Roman" w:hAnsi="Times New Roman"/>
      <w:lang w:val="en-GB" w:eastAsia="en-US"/>
    </w:rPr>
  </w:style>
  <w:style w:type="paragraph" w:customStyle="1" w:styleId="-31">
    <w:name w:val="深色列表 - 着色 31"/>
    <w:hidden/>
    <w:uiPriority w:val="99"/>
    <w:semiHidden/>
    <w:qFormat/>
    <w:rsid w:val="00547F1B"/>
    <w:rPr>
      <w:rFonts w:ascii="Times New Roman" w:eastAsia="MS Mincho" w:hAnsi="Times New Roman"/>
      <w:lang w:val="en-GB" w:eastAsia="en-US"/>
    </w:rPr>
  </w:style>
  <w:style w:type="character" w:customStyle="1" w:styleId="1-11">
    <w:name w:val="网格表 1 浅色 - 着色 11"/>
    <w:uiPriority w:val="31"/>
    <w:qFormat/>
    <w:rsid w:val="00547F1B"/>
    <w:rPr>
      <w:smallCaps/>
      <w:color w:val="5A5A5A"/>
    </w:rPr>
  </w:style>
  <w:style w:type="paragraph" w:customStyle="1" w:styleId="TB1">
    <w:name w:val="TB1"/>
    <w:basedOn w:val="Normal"/>
    <w:uiPriority w:val="99"/>
    <w:qFormat/>
    <w:rsid w:val="00547F1B"/>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uiPriority w:val="99"/>
    <w:qFormat/>
    <w:rsid w:val="00547F1B"/>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UnresolvedMention">
    <w:name w:val="Unresolved Mention"/>
    <w:uiPriority w:val="99"/>
    <w:unhideWhenUsed/>
    <w:rsid w:val="00547F1B"/>
    <w:rPr>
      <w:color w:val="808080"/>
      <w:shd w:val="clear" w:color="auto" w:fill="E6E6E6"/>
    </w:rPr>
  </w:style>
  <w:style w:type="paragraph" w:customStyle="1" w:styleId="afe">
    <w:name w:val="样式 页眉"/>
    <w:basedOn w:val="Header"/>
    <w:link w:val="Char5"/>
    <w:qFormat/>
    <w:rsid w:val="00547F1B"/>
    <w:pPr>
      <w:overflowPunct w:val="0"/>
      <w:autoSpaceDE w:val="0"/>
      <w:autoSpaceDN w:val="0"/>
      <w:adjustRightInd w:val="0"/>
      <w:textAlignment w:val="baseline"/>
    </w:pPr>
    <w:rPr>
      <w:rFonts w:eastAsia="Arial"/>
      <w:sz w:val="22"/>
    </w:rPr>
  </w:style>
  <w:style w:type="character" w:customStyle="1" w:styleId="Char5">
    <w:name w:val="样式 页眉 Char"/>
    <w:link w:val="afe"/>
    <w:qFormat/>
    <w:rsid w:val="00547F1B"/>
    <w:rPr>
      <w:rFonts w:ascii="Arial" w:eastAsia="Arial" w:hAnsi="Arial"/>
      <w:b/>
      <w:noProof/>
      <w:sz w:val="22"/>
      <w:lang w:val="en-GB" w:eastAsia="en-US"/>
    </w:rPr>
  </w:style>
  <w:style w:type="paragraph" w:customStyle="1" w:styleId="-310">
    <w:name w:val="彩色底纹 - 着色 31"/>
    <w:basedOn w:val="Normal"/>
    <w:uiPriority w:val="34"/>
    <w:qFormat/>
    <w:rsid w:val="00547F1B"/>
    <w:pPr>
      <w:overflowPunct w:val="0"/>
      <w:autoSpaceDE w:val="0"/>
      <w:autoSpaceDN w:val="0"/>
      <w:adjustRightInd w:val="0"/>
      <w:ind w:left="720"/>
      <w:contextualSpacing/>
      <w:textAlignment w:val="baseline"/>
    </w:pPr>
    <w:rPr>
      <w:rFonts w:eastAsia="SimSun"/>
      <w:color w:val="000000"/>
      <w:lang w:eastAsia="ja-JP"/>
    </w:rPr>
  </w:style>
  <w:style w:type="paragraph" w:customStyle="1" w:styleId="contribution">
    <w:name w:val="contribution"/>
    <w:basedOn w:val="Heading1"/>
    <w:uiPriority w:val="99"/>
    <w:semiHidden/>
    <w:qFormat/>
    <w:rsid w:val="00547F1B"/>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547F1B"/>
    <w:pPr>
      <w:overflowPunct w:val="0"/>
      <w:autoSpaceDE w:val="0"/>
      <w:autoSpaceDN w:val="0"/>
      <w:adjustRightInd w:val="0"/>
      <w:ind w:left="400" w:hanging="400"/>
      <w:jc w:val="center"/>
      <w:textAlignment w:val="baseline"/>
    </w:pPr>
    <w:rPr>
      <w:b/>
      <w:color w:val="000000"/>
      <w:lang w:eastAsia="ja-JP"/>
    </w:rPr>
  </w:style>
  <w:style w:type="paragraph" w:customStyle="1" w:styleId="MotorolaResponse1">
    <w:name w:val="Motorola Response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6">
    <w:name w:val="(文字) (文字)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547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547F1B"/>
    <w:rPr>
      <w:rFonts w:ascii="Times New Roman" w:eastAsia="Batang" w:hAnsi="Times New Roman"/>
      <w:color w:val="000000"/>
      <w:sz w:val="24"/>
      <w:lang w:val="fr-FR" w:eastAsia="ja-JP"/>
    </w:rPr>
  </w:style>
  <w:style w:type="paragraph" w:customStyle="1" w:styleId="FBCharCharCharChar1">
    <w:name w:val="FB Char Char Char Char1"/>
    <w:next w:val="Normal"/>
    <w:uiPriority w:val="99"/>
    <w:semiHidden/>
    <w:qFormat/>
    <w:rsid w:val="00547F1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47F1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47F1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547F1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547F1B"/>
    <w:rPr>
      <w:rFonts w:ascii="Arial" w:eastAsia="Arial" w:hAnsi="Arial"/>
      <w:sz w:val="28"/>
      <w:lang w:val="en-GB" w:eastAsia="ja-JP"/>
    </w:rPr>
  </w:style>
  <w:style w:type="paragraph" w:customStyle="1" w:styleId="a">
    <w:name w:val="表格题注"/>
    <w:next w:val="Normal"/>
    <w:uiPriority w:val="99"/>
    <w:qFormat/>
    <w:rsid w:val="00547F1B"/>
    <w:pPr>
      <w:numPr>
        <w:numId w:val="17"/>
      </w:numPr>
      <w:spacing w:beforeLines="50" w:before="50" w:afterLines="50" w:after="50"/>
      <w:jc w:val="center"/>
    </w:pPr>
    <w:rPr>
      <w:rFonts w:ascii="Times New Roman" w:hAnsi="Times New Roman"/>
      <w:b/>
      <w:lang w:val="en-GB"/>
    </w:rPr>
  </w:style>
  <w:style w:type="paragraph" w:customStyle="1" w:styleId="a0">
    <w:name w:val="插图题注"/>
    <w:next w:val="Normal"/>
    <w:uiPriority w:val="99"/>
    <w:qFormat/>
    <w:rsid w:val="00547F1B"/>
    <w:pPr>
      <w:numPr>
        <w:numId w:val="18"/>
      </w:numPr>
      <w:jc w:val="center"/>
    </w:pPr>
    <w:rPr>
      <w:rFonts w:ascii="Times New Roman" w:hAnsi="Times New Roman"/>
      <w:b/>
      <w:lang w:val="en-GB"/>
    </w:rPr>
  </w:style>
  <w:style w:type="character" w:customStyle="1" w:styleId="MTEquationSection">
    <w:name w:val="MTEquationSection"/>
    <w:qFormat/>
    <w:rsid w:val="00547F1B"/>
    <w:rPr>
      <w:vanish w:val="0"/>
      <w:color w:val="FF0000"/>
      <w:lang w:eastAsia="en-US"/>
    </w:rPr>
  </w:style>
  <w:style w:type="character" w:customStyle="1" w:styleId="ListBullet3Char">
    <w:name w:val="List Bullet 3 Char"/>
    <w:link w:val="ListBullet3"/>
    <w:qFormat/>
    <w:rsid w:val="00547F1B"/>
    <w:rPr>
      <w:rFonts w:ascii="Times New Roman" w:hAnsi="Times New Roman"/>
      <w:lang w:val="en-GB" w:eastAsia="en-US"/>
    </w:rPr>
  </w:style>
  <w:style w:type="character" w:customStyle="1" w:styleId="ListBulletChar">
    <w:name w:val="List Bullet Char"/>
    <w:link w:val="ListBullet"/>
    <w:qFormat/>
    <w:rsid w:val="00547F1B"/>
    <w:rPr>
      <w:rFonts w:ascii="Times New Roman" w:hAnsi="Times New Roman"/>
      <w:lang w:val="en-GB" w:eastAsia="en-US"/>
    </w:rPr>
  </w:style>
  <w:style w:type="character" w:customStyle="1" w:styleId="1Char0">
    <w:name w:val="样式1 Char"/>
    <w:link w:val="1"/>
    <w:qFormat/>
    <w:rsid w:val="00547F1B"/>
    <w:rPr>
      <w:rFonts w:ascii="Arial" w:hAnsi="Arial"/>
      <w:sz w:val="18"/>
      <w:lang w:val="x-none" w:eastAsia="ja-JP" w:bidi="bn-IN"/>
    </w:rPr>
  </w:style>
  <w:style w:type="paragraph" w:customStyle="1" w:styleId="List10">
    <w:name w:val="List1"/>
    <w:basedOn w:val="Normal"/>
    <w:uiPriority w:val="99"/>
    <w:qFormat/>
    <w:rsid w:val="00547F1B"/>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547F1B"/>
    <w:pPr>
      <w:numPr>
        <w:numId w:val="19"/>
      </w:numPr>
      <w:overflowPunct w:val="0"/>
      <w:autoSpaceDE w:val="0"/>
      <w:autoSpaceDN w:val="0"/>
      <w:adjustRightInd w:val="0"/>
      <w:textAlignment w:val="baseline"/>
    </w:pPr>
    <w:rPr>
      <w:lang w:val="x-none" w:eastAsia="ja-JP" w:bidi="bn-IN"/>
    </w:rPr>
  </w:style>
  <w:style w:type="paragraph" w:customStyle="1" w:styleId="TdocText">
    <w:name w:val="Tdoc_Text"/>
    <w:basedOn w:val="Normal"/>
    <w:uiPriority w:val="99"/>
    <w:qFormat/>
    <w:rsid w:val="00547F1B"/>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uiPriority w:val="99"/>
    <w:qFormat/>
    <w:rsid w:val="00547F1B"/>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uiPriority w:val="99"/>
    <w:qFormat/>
    <w:rsid w:val="00547F1B"/>
    <w:pPr>
      <w:numPr>
        <w:numId w:val="20"/>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uiPriority w:val="99"/>
    <w:qFormat/>
    <w:rsid w:val="00547F1B"/>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uiPriority w:val="99"/>
    <w:semiHidden/>
    <w:qFormat/>
    <w:rsid w:val="00547F1B"/>
    <w:rPr>
      <w:rFonts w:ascii="Times New Roman" w:eastAsia="Batang" w:hAnsi="Times New Roman"/>
      <w:lang w:val="en-GB" w:eastAsia="en-US"/>
    </w:rPr>
  </w:style>
  <w:style w:type="paragraph" w:customStyle="1" w:styleId="81">
    <w:name w:val="表 (赤)  81"/>
    <w:basedOn w:val="Normal"/>
    <w:uiPriority w:val="34"/>
    <w:qFormat/>
    <w:rsid w:val="00547F1B"/>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uiPriority w:val="99"/>
    <w:qFormat/>
    <w:rsid w:val="00547F1B"/>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paragraph" w:customStyle="1" w:styleId="1210">
    <w:name w:val="表 (青) 121"/>
    <w:hidden/>
    <w:uiPriority w:val="71"/>
    <w:qFormat/>
    <w:rsid w:val="00547F1B"/>
    <w:rPr>
      <w:rFonts w:ascii="Times New Roman" w:eastAsia="SimSun" w:hAnsi="Times New Roman"/>
      <w:lang w:val="en-GB" w:eastAsia="en-US"/>
    </w:rPr>
  </w:style>
  <w:style w:type="character" w:customStyle="1" w:styleId="-21">
    <w:name w:val="浅色网格 - 着色 21"/>
    <w:uiPriority w:val="99"/>
    <w:unhideWhenUsed/>
    <w:rsid w:val="00547F1B"/>
    <w:rPr>
      <w:color w:val="808080"/>
    </w:rPr>
  </w:style>
  <w:style w:type="paragraph" w:customStyle="1" w:styleId="LGTdoc">
    <w:name w:val="LGTdoc_본문"/>
    <w:basedOn w:val="Normal"/>
    <w:uiPriority w:val="99"/>
    <w:qFormat/>
    <w:rsid w:val="00547F1B"/>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ko-KR"/>
    </w:rPr>
  </w:style>
  <w:style w:type="paragraph" w:customStyle="1" w:styleId="ECCParagraph">
    <w:name w:val="ECC Paragraph"/>
    <w:basedOn w:val="Normal"/>
    <w:link w:val="ECCParagraphZchn"/>
    <w:qFormat/>
    <w:rsid w:val="00547F1B"/>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547F1B"/>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547F1B"/>
    <w:rPr>
      <w:rFonts w:ascii="Arial" w:hAnsi="Arial"/>
      <w:color w:val="000000"/>
      <w:szCs w:val="24"/>
      <w:lang w:val="en-GB" w:eastAsia="ja-JP"/>
    </w:rPr>
  </w:style>
  <w:style w:type="paragraph" w:customStyle="1" w:styleId="Text1">
    <w:name w:val="Text 1"/>
    <w:basedOn w:val="Normal"/>
    <w:uiPriority w:val="99"/>
    <w:qFormat/>
    <w:rsid w:val="00547F1B"/>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547F1B"/>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547F1B"/>
  </w:style>
  <w:style w:type="paragraph" w:customStyle="1" w:styleId="cita">
    <w:name w:val="cita"/>
    <w:basedOn w:val="Normal"/>
    <w:uiPriority w:val="99"/>
    <w:qFormat/>
    <w:rsid w:val="00547F1B"/>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547F1B"/>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uiPriority w:val="99"/>
    <w:qFormat/>
    <w:rsid w:val="00547F1B"/>
    <w:pPr>
      <w:overflowPunct w:val="0"/>
      <w:autoSpaceDE w:val="0"/>
      <w:autoSpaceDN w:val="0"/>
      <w:adjustRightInd w:val="0"/>
      <w:textAlignment w:val="baseline"/>
    </w:pPr>
    <w:rPr>
      <w:rFonts w:eastAsia="SimSun"/>
      <w:lang w:eastAsia="zh-CN"/>
    </w:rPr>
  </w:style>
  <w:style w:type="paragraph" w:customStyle="1" w:styleId="CharCharCharCharCharCharCharCharCharCharCharCharChar">
    <w:name w:val="Char Char Char Char Char Char Char Char Char Char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uiPriority w:val="99"/>
    <w:qFormat/>
    <w:rsid w:val="00547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uiPriority w:val="99"/>
    <w:qFormat/>
    <w:rsid w:val="00547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Normal"/>
    <w:next w:val="Normal"/>
    <w:link w:val="EquationChar"/>
    <w:qFormat/>
    <w:rsid w:val="00547F1B"/>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547F1B"/>
    <w:rPr>
      <w:rFonts w:ascii="Times New Roman" w:hAnsi="Times New Roman"/>
      <w:color w:val="000000"/>
      <w:sz w:val="22"/>
      <w:szCs w:val="22"/>
      <w:lang w:val="x-none" w:eastAsia="x-none"/>
    </w:rPr>
  </w:style>
  <w:style w:type="character" w:customStyle="1" w:styleId="shorttext">
    <w:name w:val="short_text"/>
    <w:qFormat/>
    <w:rsid w:val="00547F1B"/>
  </w:style>
  <w:style w:type="character" w:customStyle="1" w:styleId="UnresolvedMention1">
    <w:name w:val="Unresolved Mention1"/>
    <w:uiPriority w:val="99"/>
    <w:unhideWhenUsed/>
    <w:qFormat/>
    <w:rsid w:val="00547F1B"/>
    <w:rPr>
      <w:color w:val="808080"/>
      <w:shd w:val="clear" w:color="auto" w:fill="E6E6E6"/>
    </w:rPr>
  </w:style>
  <w:style w:type="paragraph" w:customStyle="1" w:styleId="2-21">
    <w:name w:val="中等深浅列表 2 - 着色 21"/>
    <w:uiPriority w:val="99"/>
    <w:semiHidden/>
    <w:qFormat/>
    <w:rsid w:val="00547F1B"/>
    <w:rPr>
      <w:rFonts w:ascii="Times New Roman" w:eastAsia="SimSun" w:hAnsi="Times New Roman"/>
      <w:lang w:val="en-GB" w:eastAsia="en-US"/>
    </w:rPr>
  </w:style>
  <w:style w:type="paragraph" w:customStyle="1" w:styleId="1-21">
    <w:name w:val="中等深浅网格 1 - 着色 21"/>
    <w:basedOn w:val="Normal"/>
    <w:uiPriority w:val="34"/>
    <w:qFormat/>
    <w:rsid w:val="00547F1B"/>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sid w:val="00547F1B"/>
    <w:rPr>
      <w:color w:val="808080"/>
    </w:rPr>
  </w:style>
  <w:style w:type="character" w:customStyle="1" w:styleId="UnresolvedMention2">
    <w:name w:val="Unresolved Mention2"/>
    <w:uiPriority w:val="99"/>
    <w:qFormat/>
    <w:rsid w:val="00547F1B"/>
    <w:rPr>
      <w:color w:val="808080"/>
      <w:shd w:val="clear" w:color="auto" w:fill="E6E6E6"/>
    </w:rPr>
  </w:style>
  <w:style w:type="paragraph" w:customStyle="1" w:styleId="-110">
    <w:name w:val="彩色底纹 - 着色 11"/>
    <w:hidden/>
    <w:uiPriority w:val="99"/>
    <w:semiHidden/>
    <w:qFormat/>
    <w:rsid w:val="00547F1B"/>
    <w:rPr>
      <w:rFonts w:ascii="Times New Roman" w:eastAsia="SimSun" w:hAnsi="Times New Roman"/>
      <w:lang w:val="en-GB" w:eastAsia="en-US"/>
    </w:rPr>
  </w:style>
  <w:style w:type="character" w:styleId="HTMLAcronym">
    <w:name w:val="HTML Acronym"/>
    <w:uiPriority w:val="99"/>
    <w:unhideWhenUsed/>
    <w:rsid w:val="00547F1B"/>
  </w:style>
  <w:style w:type="character" w:customStyle="1" w:styleId="UnresolvedMention3">
    <w:name w:val="Unresolved Mention3"/>
    <w:uiPriority w:val="99"/>
    <w:semiHidden/>
    <w:unhideWhenUsed/>
    <w:rsid w:val="00547F1B"/>
    <w:rPr>
      <w:color w:val="808080"/>
      <w:shd w:val="clear" w:color="auto" w:fill="E6E6E6"/>
    </w:rPr>
  </w:style>
  <w:style w:type="paragraph" w:customStyle="1" w:styleId="LightShading-Accent51">
    <w:name w:val="Light Shading - Accent 51"/>
    <w:hidden/>
    <w:uiPriority w:val="99"/>
    <w:semiHidden/>
    <w:qFormat/>
    <w:rsid w:val="00547F1B"/>
    <w:rPr>
      <w:rFonts w:ascii="Times New Roman" w:eastAsia="SimSun" w:hAnsi="Times New Roman"/>
      <w:lang w:val="en-GB" w:eastAsia="en-US"/>
    </w:rPr>
  </w:style>
  <w:style w:type="paragraph" w:customStyle="1" w:styleId="LightList-Accent51">
    <w:name w:val="Light List - Accent 51"/>
    <w:basedOn w:val="Normal"/>
    <w:uiPriority w:val="34"/>
    <w:qFormat/>
    <w:rsid w:val="00547F1B"/>
    <w:pPr>
      <w:overflowPunct w:val="0"/>
      <w:autoSpaceDE w:val="0"/>
      <w:autoSpaceDN w:val="0"/>
      <w:adjustRightInd w:val="0"/>
      <w:ind w:left="720"/>
      <w:textAlignment w:val="baseline"/>
    </w:pPr>
    <w:rPr>
      <w:rFonts w:eastAsia="DengXian"/>
      <w:color w:val="000000"/>
      <w:lang w:eastAsia="ja-JP"/>
    </w:rPr>
  </w:style>
  <w:style w:type="character" w:customStyle="1" w:styleId="aff">
    <w:name w:val="未处理的提及"/>
    <w:uiPriority w:val="52"/>
    <w:rsid w:val="00547F1B"/>
    <w:rPr>
      <w:color w:val="808080"/>
      <w:shd w:val="clear" w:color="auto" w:fill="E6E6E6"/>
    </w:rPr>
  </w:style>
  <w:style w:type="paragraph" w:customStyle="1" w:styleId="MediumList1-Accent41">
    <w:name w:val="Medium List 1 - Accent 41"/>
    <w:hidden/>
    <w:uiPriority w:val="99"/>
    <w:semiHidden/>
    <w:qFormat/>
    <w:rsid w:val="00547F1B"/>
    <w:rPr>
      <w:rFonts w:ascii="Times New Roman" w:eastAsia="SimSun" w:hAnsi="Times New Roman"/>
      <w:lang w:val="en-GB" w:eastAsia="en-US"/>
    </w:rPr>
  </w:style>
  <w:style w:type="paragraph" w:customStyle="1" w:styleId="LightList-Accent32">
    <w:name w:val="Light List - Accent 32"/>
    <w:hidden/>
    <w:uiPriority w:val="99"/>
    <w:semiHidden/>
    <w:qFormat/>
    <w:rsid w:val="00547F1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47F1B"/>
    <w:rPr>
      <w:rFonts w:ascii="Times New Roman" w:eastAsia="SimSun" w:hAnsi="Times New Roman"/>
      <w:lang w:val="en-GB" w:eastAsia="en-US"/>
    </w:rPr>
  </w:style>
  <w:style w:type="character" w:customStyle="1" w:styleId="fontstyle01">
    <w:name w:val="fontstyle01"/>
    <w:qFormat/>
    <w:rsid w:val="00547F1B"/>
    <w:rPr>
      <w:rFonts w:ascii="Times-Roman" w:hAnsi="Times-Roman" w:hint="default"/>
      <w:b w:val="0"/>
      <w:bCs w:val="0"/>
      <w:i w:val="0"/>
      <w:iCs w:val="0"/>
      <w:color w:val="000000"/>
      <w:sz w:val="20"/>
      <w:szCs w:val="20"/>
    </w:rPr>
  </w:style>
  <w:style w:type="character" w:customStyle="1" w:styleId="MTDisplayEquationZchn">
    <w:name w:val="MTDisplayEquation Zchn"/>
    <w:link w:val="MTDisplayEquation"/>
    <w:rsid w:val="00547F1B"/>
    <w:rPr>
      <w:rFonts w:ascii="Times New Roman" w:hAnsi="Times New Roman"/>
      <w:color w:val="000000"/>
      <w:lang w:val="en-GB" w:eastAsia="ja-JP"/>
    </w:rPr>
  </w:style>
  <w:style w:type="character" w:customStyle="1" w:styleId="Char1f0">
    <w:name w:val="批注主题 Char1"/>
    <w:rsid w:val="00547F1B"/>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47F1B"/>
    <w:rPr>
      <w:rFonts w:ascii="Times New Roman" w:eastAsia="PMingLiU" w:hAnsi="Times New Roman"/>
      <w:b/>
      <w:lang w:val="en-GB" w:eastAsia="ja-JP"/>
    </w:rPr>
  </w:style>
  <w:style w:type="character" w:customStyle="1" w:styleId="UnresolvedMention4">
    <w:name w:val="Unresolved Mention4"/>
    <w:uiPriority w:val="99"/>
    <w:unhideWhenUsed/>
    <w:rsid w:val="00547F1B"/>
    <w:rPr>
      <w:color w:val="808080"/>
      <w:shd w:val="clear" w:color="auto" w:fill="E6E6E6"/>
    </w:rPr>
  </w:style>
  <w:style w:type="character" w:customStyle="1" w:styleId="MediumShading1-Accent1Char">
    <w:name w:val="Medium Shading 1 - Accent 1 Char"/>
    <w:link w:val="MediumShading1-Accent1"/>
    <w:uiPriority w:val="1"/>
    <w:rsid w:val="00547F1B"/>
    <w:rPr>
      <w:rFonts w:ascii="Arial" w:eastAsia="PMingLiU" w:hAnsi="Arial"/>
      <w:lang w:val="x-none" w:eastAsia="x-none"/>
    </w:rPr>
  </w:style>
  <w:style w:type="character" w:customStyle="1" w:styleId="MediumGrid2-Accent2Char">
    <w:name w:val="Medium Grid 2 - Accent 2 Char"/>
    <w:link w:val="MediumGrid2-Accent2"/>
    <w:uiPriority w:val="29"/>
    <w:rsid w:val="00547F1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47F1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547F1B"/>
    <w:rPr>
      <w:rFonts w:ascii="Times New Roman" w:eastAsia="Batang" w:hAnsi="Times New Roman"/>
      <w:lang w:val="en-GB" w:eastAsia="en-US"/>
    </w:rPr>
  </w:style>
  <w:style w:type="paragraph" w:customStyle="1" w:styleId="72">
    <w:name w:val="无间隔7"/>
    <w:uiPriority w:val="99"/>
    <w:qFormat/>
    <w:rsid w:val="00547F1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47F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47F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47F1B"/>
    <w:rPr>
      <w:rFonts w:eastAsia="MS Mincho"/>
      <w:b/>
      <w:bCs/>
      <w:lang w:val="x-none" w:eastAsia="en-US"/>
    </w:rPr>
  </w:style>
  <w:style w:type="character" w:customStyle="1" w:styleId="Char21">
    <w:name w:val="日期 Char2"/>
    <w:rsid w:val="00547F1B"/>
    <w:rPr>
      <w:lang w:val="en-GB" w:eastAsia="x-none"/>
    </w:rPr>
  </w:style>
  <w:style w:type="character" w:styleId="PlaceholderText">
    <w:name w:val="Placeholder Text"/>
    <w:uiPriority w:val="99"/>
    <w:unhideWhenUsed/>
    <w:qFormat/>
    <w:rsid w:val="00547F1B"/>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7F1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7F1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7F1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7F1B"/>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7F1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7F1B"/>
    <w:rPr>
      <w:rFonts w:ascii="Times New Roman" w:eastAsia="Yu Mincho" w:hAnsi="Times New Roman"/>
      <w:lang w:val="en-GB" w:eastAsia="en-US"/>
    </w:rPr>
  </w:style>
  <w:style w:type="numbering" w:customStyle="1" w:styleId="122">
    <w:name w:val="リストなし12"/>
    <w:next w:val="NoList"/>
    <w:uiPriority w:val="99"/>
    <w:semiHidden/>
    <w:unhideWhenUsed/>
    <w:rsid w:val="00547F1B"/>
  </w:style>
  <w:style w:type="numbering" w:customStyle="1" w:styleId="1111">
    <w:name w:val="リストなし111"/>
    <w:next w:val="NoList"/>
    <w:uiPriority w:val="99"/>
    <w:semiHidden/>
    <w:unhideWhenUsed/>
    <w:rsid w:val="00547F1B"/>
  </w:style>
  <w:style w:type="table" w:customStyle="1" w:styleId="TableGrid51">
    <w:name w:val="Table Grid5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47F1B"/>
  </w:style>
  <w:style w:type="table" w:customStyle="1" w:styleId="TableGrid411">
    <w:name w:val="Table Grid41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47F1B"/>
  </w:style>
  <w:style w:type="numbering" w:customStyle="1" w:styleId="11111">
    <w:name w:val="リストなし1111"/>
    <w:next w:val="NoList"/>
    <w:uiPriority w:val="99"/>
    <w:semiHidden/>
    <w:unhideWhenUsed/>
    <w:rsid w:val="00547F1B"/>
  </w:style>
  <w:style w:type="table" w:customStyle="1" w:styleId="TableGrid14">
    <w:name w:val="Table Grid14"/>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47F1B"/>
  </w:style>
  <w:style w:type="table" w:customStyle="1" w:styleId="323">
    <w:name w:val="网格型3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47F1B"/>
  </w:style>
  <w:style w:type="table" w:customStyle="1" w:styleId="TableClassic22">
    <w:name w:val="Table Classic 22"/>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47F1B"/>
  </w:style>
  <w:style w:type="table" w:customStyle="1" w:styleId="3110">
    <w:name w:val="网格型3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47F1B"/>
  </w:style>
  <w:style w:type="table" w:customStyle="1" w:styleId="TableClassic211">
    <w:name w:val="Table Classic 21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47F1B"/>
  </w:style>
  <w:style w:type="numbering" w:customStyle="1" w:styleId="NoList113">
    <w:name w:val="No List113"/>
    <w:next w:val="NoList"/>
    <w:uiPriority w:val="99"/>
    <w:semiHidden/>
    <w:rsid w:val="00547F1B"/>
  </w:style>
  <w:style w:type="numbering" w:customStyle="1" w:styleId="140">
    <w:name w:val="无列表14"/>
    <w:next w:val="NoList"/>
    <w:semiHidden/>
    <w:rsid w:val="00547F1B"/>
  </w:style>
  <w:style w:type="numbering" w:customStyle="1" w:styleId="141">
    <w:name w:val="リストなし14"/>
    <w:next w:val="NoList"/>
    <w:uiPriority w:val="99"/>
    <w:semiHidden/>
    <w:unhideWhenUsed/>
    <w:rsid w:val="00547F1B"/>
  </w:style>
  <w:style w:type="numbering" w:customStyle="1" w:styleId="NoList26">
    <w:name w:val="No List26"/>
    <w:next w:val="NoList"/>
    <w:uiPriority w:val="99"/>
    <w:semiHidden/>
    <w:rsid w:val="00547F1B"/>
  </w:style>
  <w:style w:type="numbering" w:customStyle="1" w:styleId="1130">
    <w:name w:val="无列表113"/>
    <w:next w:val="NoList"/>
    <w:semiHidden/>
    <w:rsid w:val="00547F1B"/>
  </w:style>
  <w:style w:type="numbering" w:customStyle="1" w:styleId="1131">
    <w:name w:val="リストなし113"/>
    <w:next w:val="NoList"/>
    <w:uiPriority w:val="99"/>
    <w:semiHidden/>
    <w:unhideWhenUsed/>
    <w:rsid w:val="00547F1B"/>
  </w:style>
  <w:style w:type="numbering" w:customStyle="1" w:styleId="NoList33">
    <w:name w:val="No List33"/>
    <w:next w:val="NoList"/>
    <w:uiPriority w:val="99"/>
    <w:semiHidden/>
    <w:unhideWhenUsed/>
    <w:rsid w:val="00547F1B"/>
  </w:style>
  <w:style w:type="table" w:customStyle="1" w:styleId="TableGrid52">
    <w:name w:val="Table Grid5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47F1B"/>
  </w:style>
  <w:style w:type="numbering" w:customStyle="1" w:styleId="1221">
    <w:name w:val="リストなし122"/>
    <w:next w:val="NoList"/>
    <w:uiPriority w:val="99"/>
    <w:semiHidden/>
    <w:unhideWhenUsed/>
    <w:rsid w:val="00547F1B"/>
  </w:style>
  <w:style w:type="numbering" w:customStyle="1" w:styleId="NoList114">
    <w:name w:val="No List114"/>
    <w:next w:val="NoList"/>
    <w:uiPriority w:val="99"/>
    <w:semiHidden/>
    <w:unhideWhenUsed/>
    <w:rsid w:val="00547F1B"/>
  </w:style>
  <w:style w:type="table" w:customStyle="1" w:styleId="TableGrid412">
    <w:name w:val="Table Grid41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47F1B"/>
  </w:style>
  <w:style w:type="numbering" w:customStyle="1" w:styleId="11120">
    <w:name w:val="リストなし1112"/>
    <w:next w:val="NoList"/>
    <w:uiPriority w:val="99"/>
    <w:semiHidden/>
    <w:unhideWhenUsed/>
    <w:rsid w:val="00547F1B"/>
  </w:style>
  <w:style w:type="numbering" w:customStyle="1" w:styleId="NoList43">
    <w:name w:val="No List43"/>
    <w:next w:val="NoList"/>
    <w:uiPriority w:val="99"/>
    <w:semiHidden/>
    <w:unhideWhenUsed/>
    <w:rsid w:val="00547F1B"/>
  </w:style>
  <w:style w:type="table" w:customStyle="1" w:styleId="TableGrid62">
    <w:name w:val="Table Grid6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47F1B"/>
  </w:style>
  <w:style w:type="numbering" w:customStyle="1" w:styleId="1310">
    <w:name w:val="リストなし131"/>
    <w:next w:val="NoList"/>
    <w:uiPriority w:val="99"/>
    <w:semiHidden/>
    <w:unhideWhenUsed/>
    <w:rsid w:val="00547F1B"/>
  </w:style>
  <w:style w:type="numbering" w:customStyle="1" w:styleId="NoList122">
    <w:name w:val="No List122"/>
    <w:next w:val="NoList"/>
    <w:uiPriority w:val="99"/>
    <w:semiHidden/>
    <w:unhideWhenUsed/>
    <w:rsid w:val="00547F1B"/>
  </w:style>
  <w:style w:type="numbering" w:customStyle="1" w:styleId="11210">
    <w:name w:val="无列表1121"/>
    <w:next w:val="NoList"/>
    <w:semiHidden/>
    <w:rsid w:val="00547F1B"/>
  </w:style>
  <w:style w:type="numbering" w:customStyle="1" w:styleId="11211">
    <w:name w:val="リストなし1121"/>
    <w:next w:val="NoList"/>
    <w:uiPriority w:val="99"/>
    <w:semiHidden/>
    <w:unhideWhenUsed/>
    <w:rsid w:val="00547F1B"/>
  </w:style>
  <w:style w:type="numbering" w:customStyle="1" w:styleId="NoList27">
    <w:name w:val="No List27"/>
    <w:next w:val="NoList"/>
    <w:uiPriority w:val="99"/>
    <w:semiHidden/>
    <w:unhideWhenUsed/>
    <w:rsid w:val="00547F1B"/>
  </w:style>
  <w:style w:type="numbering" w:customStyle="1" w:styleId="NoList115">
    <w:name w:val="No List115"/>
    <w:next w:val="NoList"/>
    <w:uiPriority w:val="99"/>
    <w:semiHidden/>
    <w:rsid w:val="00547F1B"/>
  </w:style>
  <w:style w:type="numbering" w:customStyle="1" w:styleId="150">
    <w:name w:val="无列表15"/>
    <w:next w:val="NoList"/>
    <w:semiHidden/>
    <w:rsid w:val="00547F1B"/>
  </w:style>
  <w:style w:type="numbering" w:customStyle="1" w:styleId="151">
    <w:name w:val="リストなし15"/>
    <w:next w:val="NoList"/>
    <w:uiPriority w:val="99"/>
    <w:semiHidden/>
    <w:unhideWhenUsed/>
    <w:rsid w:val="00547F1B"/>
  </w:style>
  <w:style w:type="numbering" w:customStyle="1" w:styleId="NoList28">
    <w:name w:val="No List28"/>
    <w:next w:val="NoList"/>
    <w:uiPriority w:val="99"/>
    <w:semiHidden/>
    <w:rsid w:val="00547F1B"/>
  </w:style>
  <w:style w:type="numbering" w:customStyle="1" w:styleId="1140">
    <w:name w:val="无列表114"/>
    <w:next w:val="NoList"/>
    <w:semiHidden/>
    <w:rsid w:val="00547F1B"/>
  </w:style>
  <w:style w:type="numbering" w:customStyle="1" w:styleId="1141">
    <w:name w:val="リストなし114"/>
    <w:next w:val="NoList"/>
    <w:uiPriority w:val="99"/>
    <w:semiHidden/>
    <w:unhideWhenUsed/>
    <w:rsid w:val="00547F1B"/>
  </w:style>
  <w:style w:type="numbering" w:customStyle="1" w:styleId="NoList34">
    <w:name w:val="No List34"/>
    <w:next w:val="NoList"/>
    <w:uiPriority w:val="99"/>
    <w:semiHidden/>
    <w:unhideWhenUsed/>
    <w:rsid w:val="00547F1B"/>
  </w:style>
  <w:style w:type="table" w:customStyle="1" w:styleId="TableGrid53">
    <w:name w:val="Table Grid53"/>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47F1B"/>
  </w:style>
  <w:style w:type="numbering" w:customStyle="1" w:styleId="1230">
    <w:name w:val="リストなし123"/>
    <w:next w:val="NoList"/>
    <w:uiPriority w:val="99"/>
    <w:semiHidden/>
    <w:unhideWhenUsed/>
    <w:rsid w:val="00547F1B"/>
  </w:style>
  <w:style w:type="numbering" w:customStyle="1" w:styleId="NoList116">
    <w:name w:val="No List116"/>
    <w:next w:val="NoList"/>
    <w:uiPriority w:val="99"/>
    <w:semiHidden/>
    <w:unhideWhenUsed/>
    <w:rsid w:val="00547F1B"/>
  </w:style>
  <w:style w:type="table" w:customStyle="1" w:styleId="TableGrid413">
    <w:name w:val="Table Grid413"/>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47F1B"/>
  </w:style>
  <w:style w:type="numbering" w:customStyle="1" w:styleId="11130">
    <w:name w:val="リストなし1113"/>
    <w:next w:val="NoList"/>
    <w:uiPriority w:val="99"/>
    <w:semiHidden/>
    <w:unhideWhenUsed/>
    <w:rsid w:val="00547F1B"/>
  </w:style>
  <w:style w:type="numbering" w:customStyle="1" w:styleId="NoList44">
    <w:name w:val="No List44"/>
    <w:next w:val="NoList"/>
    <w:uiPriority w:val="99"/>
    <w:semiHidden/>
    <w:unhideWhenUsed/>
    <w:rsid w:val="00547F1B"/>
  </w:style>
  <w:style w:type="table" w:customStyle="1" w:styleId="TableGrid63">
    <w:name w:val="Table Grid63"/>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47F1B"/>
  </w:style>
  <w:style w:type="numbering" w:customStyle="1" w:styleId="1321">
    <w:name w:val="リストなし132"/>
    <w:next w:val="NoList"/>
    <w:uiPriority w:val="99"/>
    <w:semiHidden/>
    <w:unhideWhenUsed/>
    <w:rsid w:val="00547F1B"/>
  </w:style>
  <w:style w:type="numbering" w:customStyle="1" w:styleId="NoList123">
    <w:name w:val="No List123"/>
    <w:next w:val="NoList"/>
    <w:uiPriority w:val="99"/>
    <w:semiHidden/>
    <w:unhideWhenUsed/>
    <w:rsid w:val="00547F1B"/>
  </w:style>
  <w:style w:type="numbering" w:customStyle="1" w:styleId="1122">
    <w:name w:val="无列表1122"/>
    <w:next w:val="NoList"/>
    <w:semiHidden/>
    <w:rsid w:val="00547F1B"/>
  </w:style>
  <w:style w:type="numbering" w:customStyle="1" w:styleId="11220">
    <w:name w:val="リストなし1122"/>
    <w:next w:val="NoList"/>
    <w:uiPriority w:val="99"/>
    <w:semiHidden/>
    <w:unhideWhenUsed/>
    <w:rsid w:val="00547F1B"/>
  </w:style>
  <w:style w:type="numbering" w:customStyle="1" w:styleId="NoList29">
    <w:name w:val="No List29"/>
    <w:next w:val="NoList"/>
    <w:uiPriority w:val="99"/>
    <w:semiHidden/>
    <w:unhideWhenUsed/>
    <w:rsid w:val="00547F1B"/>
  </w:style>
  <w:style w:type="numbering" w:customStyle="1" w:styleId="NoList117">
    <w:name w:val="No List117"/>
    <w:next w:val="NoList"/>
    <w:uiPriority w:val="99"/>
    <w:semiHidden/>
    <w:rsid w:val="00547F1B"/>
  </w:style>
  <w:style w:type="numbering" w:customStyle="1" w:styleId="161">
    <w:name w:val="无列表16"/>
    <w:next w:val="NoList"/>
    <w:semiHidden/>
    <w:rsid w:val="00547F1B"/>
  </w:style>
  <w:style w:type="numbering" w:customStyle="1" w:styleId="162">
    <w:name w:val="リストなし16"/>
    <w:next w:val="NoList"/>
    <w:uiPriority w:val="99"/>
    <w:semiHidden/>
    <w:unhideWhenUsed/>
    <w:rsid w:val="00547F1B"/>
  </w:style>
  <w:style w:type="numbering" w:customStyle="1" w:styleId="NoList210">
    <w:name w:val="No List210"/>
    <w:next w:val="NoList"/>
    <w:uiPriority w:val="99"/>
    <w:semiHidden/>
    <w:rsid w:val="00547F1B"/>
  </w:style>
  <w:style w:type="numbering" w:customStyle="1" w:styleId="115">
    <w:name w:val="无列表115"/>
    <w:next w:val="NoList"/>
    <w:semiHidden/>
    <w:rsid w:val="00547F1B"/>
  </w:style>
  <w:style w:type="numbering" w:customStyle="1" w:styleId="1150">
    <w:name w:val="リストなし115"/>
    <w:next w:val="NoList"/>
    <w:uiPriority w:val="99"/>
    <w:semiHidden/>
    <w:unhideWhenUsed/>
    <w:rsid w:val="00547F1B"/>
  </w:style>
  <w:style w:type="numbering" w:customStyle="1" w:styleId="NoList35">
    <w:name w:val="No List35"/>
    <w:next w:val="NoList"/>
    <w:uiPriority w:val="99"/>
    <w:semiHidden/>
    <w:unhideWhenUsed/>
    <w:rsid w:val="00547F1B"/>
  </w:style>
  <w:style w:type="table" w:customStyle="1" w:styleId="TableGrid54">
    <w:name w:val="Table Grid54"/>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47F1B"/>
  </w:style>
  <w:style w:type="numbering" w:customStyle="1" w:styleId="1240">
    <w:name w:val="リストなし124"/>
    <w:next w:val="NoList"/>
    <w:uiPriority w:val="99"/>
    <w:semiHidden/>
    <w:unhideWhenUsed/>
    <w:rsid w:val="00547F1B"/>
  </w:style>
  <w:style w:type="numbering" w:customStyle="1" w:styleId="NoList118">
    <w:name w:val="No List118"/>
    <w:next w:val="NoList"/>
    <w:uiPriority w:val="99"/>
    <w:semiHidden/>
    <w:unhideWhenUsed/>
    <w:rsid w:val="00547F1B"/>
  </w:style>
  <w:style w:type="table" w:customStyle="1" w:styleId="TableGrid414">
    <w:name w:val="Table Grid414"/>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47F1B"/>
  </w:style>
  <w:style w:type="numbering" w:customStyle="1" w:styleId="11140">
    <w:name w:val="リストなし1114"/>
    <w:next w:val="NoList"/>
    <w:uiPriority w:val="99"/>
    <w:semiHidden/>
    <w:unhideWhenUsed/>
    <w:rsid w:val="00547F1B"/>
  </w:style>
  <w:style w:type="numbering" w:customStyle="1" w:styleId="NoList45">
    <w:name w:val="No List45"/>
    <w:next w:val="NoList"/>
    <w:uiPriority w:val="99"/>
    <w:semiHidden/>
    <w:unhideWhenUsed/>
    <w:rsid w:val="00547F1B"/>
  </w:style>
  <w:style w:type="table" w:customStyle="1" w:styleId="TableGrid64">
    <w:name w:val="Table Grid64"/>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47F1B"/>
  </w:style>
  <w:style w:type="numbering" w:customStyle="1" w:styleId="1330">
    <w:name w:val="リストなし133"/>
    <w:next w:val="NoList"/>
    <w:uiPriority w:val="99"/>
    <w:semiHidden/>
    <w:unhideWhenUsed/>
    <w:rsid w:val="00547F1B"/>
  </w:style>
  <w:style w:type="numbering" w:customStyle="1" w:styleId="NoList124">
    <w:name w:val="No List124"/>
    <w:next w:val="NoList"/>
    <w:uiPriority w:val="99"/>
    <w:semiHidden/>
    <w:unhideWhenUsed/>
    <w:rsid w:val="00547F1B"/>
  </w:style>
  <w:style w:type="numbering" w:customStyle="1" w:styleId="1123">
    <w:name w:val="无列表1123"/>
    <w:next w:val="NoList"/>
    <w:semiHidden/>
    <w:rsid w:val="00547F1B"/>
  </w:style>
  <w:style w:type="numbering" w:customStyle="1" w:styleId="11230">
    <w:name w:val="リストなし1123"/>
    <w:next w:val="NoList"/>
    <w:uiPriority w:val="99"/>
    <w:semiHidden/>
    <w:unhideWhenUsed/>
    <w:rsid w:val="00547F1B"/>
  </w:style>
  <w:style w:type="character" w:customStyle="1" w:styleId="1ff5">
    <w:name w:val="註解文字 字元1"/>
    <w:uiPriority w:val="99"/>
    <w:rsid w:val="00547F1B"/>
    <w:rPr>
      <w:lang w:eastAsia="en-US"/>
    </w:rPr>
  </w:style>
  <w:style w:type="paragraph" w:customStyle="1" w:styleId="254">
    <w:name w:val="本文 25"/>
    <w:basedOn w:val="Normal"/>
    <w:uiPriority w:val="99"/>
    <w:qFormat/>
    <w:rsid w:val="00547F1B"/>
    <w:pPr>
      <w:suppressAutoHyphens/>
      <w:spacing w:after="120"/>
    </w:pPr>
    <w:rPr>
      <w:rFonts w:eastAsia="MS Mincho" w:cs="CG Times (WN)"/>
      <w:color w:val="000000"/>
      <w:lang w:eastAsia="ar-SA"/>
    </w:rPr>
  </w:style>
  <w:style w:type="paragraph" w:customStyle="1" w:styleId="352">
    <w:name w:val="本文 35"/>
    <w:basedOn w:val="Normal"/>
    <w:uiPriority w:val="99"/>
    <w:qFormat/>
    <w:rsid w:val="00547F1B"/>
    <w:pPr>
      <w:suppressAutoHyphens/>
      <w:spacing w:after="120"/>
    </w:pPr>
    <w:rPr>
      <w:rFonts w:eastAsia="MS Mincho" w:cs="CG Times (WN)"/>
      <w:color w:val="000000"/>
      <w:lang w:eastAsia="ar-SA"/>
    </w:rPr>
  </w:style>
  <w:style w:type="paragraph" w:customStyle="1" w:styleId="93">
    <w:name w:val="目录 93"/>
    <w:basedOn w:val="TOC8"/>
    <w:uiPriority w:val="99"/>
    <w:qFormat/>
    <w:rsid w:val="00547F1B"/>
    <w:pPr>
      <w:overflowPunct w:val="0"/>
      <w:autoSpaceDE w:val="0"/>
      <w:autoSpaceDN w:val="0"/>
      <w:adjustRightInd w:val="0"/>
      <w:ind w:left="1418" w:hanging="1418"/>
      <w:textAlignment w:val="baseline"/>
    </w:pPr>
    <w:rPr>
      <w:rFonts w:eastAsia="MS Mincho"/>
      <w:bCs/>
      <w:lang w:eastAsia="ja-JP"/>
    </w:rPr>
  </w:style>
  <w:style w:type="paragraph" w:customStyle="1" w:styleId="3f4">
    <w:name w:val="题注3"/>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5">
    <w:name w:val="图表目录3"/>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547F1B"/>
    <w:pPr>
      <w:overflowPunct w:val="0"/>
      <w:autoSpaceDE w:val="0"/>
      <w:autoSpaceDN w:val="0"/>
      <w:adjustRightInd w:val="0"/>
      <w:textAlignment w:val="baseline"/>
    </w:pPr>
    <w:rPr>
      <w:lang w:eastAsia="zh-CN"/>
    </w:rPr>
  </w:style>
  <w:style w:type="character" w:customStyle="1" w:styleId="qqqChar">
    <w:name w:val="qqq Char"/>
    <w:link w:val="qqq"/>
    <w:rsid w:val="00547F1B"/>
    <w:rPr>
      <w:rFonts w:ascii="Arial" w:hAnsi="Arial"/>
      <w:sz w:val="22"/>
      <w:lang w:val="en-GB"/>
    </w:rPr>
  </w:style>
  <w:style w:type="paragraph" w:customStyle="1" w:styleId="ZchnZchn3">
    <w:name w:val="Zchn Zchn3"/>
    <w:uiPriority w:val="99"/>
    <w:semiHidden/>
    <w:qFormat/>
    <w:rsid w:val="00547F1B"/>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2">
    <w:name w:val="Char2"/>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qFormat/>
    <w:rsid w:val="00547F1B"/>
    <w:rPr>
      <w:rFonts w:ascii="Courier New" w:hAnsi="Courier New"/>
      <w:lang w:val="nb-NO" w:eastAsia="ja-JP"/>
    </w:rPr>
  </w:style>
  <w:style w:type="paragraph" w:customStyle="1" w:styleId="CharCharCharCharCharChar1">
    <w:name w:val="Char Char Char Char Char Char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qFormat/>
    <w:rsid w:val="00547F1B"/>
    <w:rPr>
      <w:rFonts w:ascii="Tahoma" w:hAnsi="Tahoma"/>
      <w:shd w:val="clear" w:color="auto" w:fill="000080"/>
      <w:lang w:val="en-GB" w:eastAsia="en-US"/>
    </w:rPr>
  </w:style>
  <w:style w:type="character" w:customStyle="1" w:styleId="CharChar101">
    <w:name w:val="Char Char101"/>
    <w:semiHidden/>
    <w:qFormat/>
    <w:rsid w:val="00547F1B"/>
    <w:rPr>
      <w:rFonts w:ascii="Times New Roman" w:hAnsi="Times New Roman"/>
      <w:lang w:val="en-GB" w:eastAsia="en-US"/>
    </w:rPr>
  </w:style>
  <w:style w:type="character" w:customStyle="1" w:styleId="CharChar91">
    <w:name w:val="Char Char91"/>
    <w:qFormat/>
    <w:rsid w:val="00547F1B"/>
    <w:rPr>
      <w:rFonts w:ascii="Tahoma" w:hAnsi="Tahoma"/>
      <w:sz w:val="16"/>
      <w:lang w:val="en-GB" w:eastAsia="en-US"/>
    </w:rPr>
  </w:style>
  <w:style w:type="character" w:customStyle="1" w:styleId="CharChar81">
    <w:name w:val="Char Char81"/>
    <w:semiHidden/>
    <w:qFormat/>
    <w:rsid w:val="00547F1B"/>
    <w:rPr>
      <w:rFonts w:ascii="Times New Roman" w:hAnsi="Times New Roman"/>
      <w:b/>
      <w:lang w:val="en-GB" w:eastAsia="en-US"/>
    </w:rPr>
  </w:style>
  <w:style w:type="paragraph" w:customStyle="1" w:styleId="CharChar2CharChar1">
    <w:name w:val="Char Char2 Char Char1"/>
    <w:basedOn w:val="Normal"/>
    <w:uiPriority w:val="99"/>
    <w:qFormat/>
    <w:rsid w:val="00547F1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文字) (文字)2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547F1B"/>
    <w:rPr>
      <w:rFonts w:ascii="Arial" w:hAnsi="Arial" w:cs="Arial" w:hint="default"/>
      <w:sz w:val="22"/>
      <w:lang w:val="en-GB" w:eastAsia="en-US" w:bidi="ar-SA"/>
    </w:rPr>
  </w:style>
  <w:style w:type="character" w:customStyle="1" w:styleId="CharChar210">
    <w:name w:val="Char Char210"/>
    <w:rsid w:val="00547F1B"/>
    <w:rPr>
      <w:rFonts w:ascii="Arial" w:hAnsi="Arial" w:cs="Arial" w:hint="default"/>
      <w:lang w:val="en-GB" w:eastAsia="en-US" w:bidi="ar-SA"/>
    </w:rPr>
  </w:style>
  <w:style w:type="character" w:customStyle="1" w:styleId="CharChar51">
    <w:name w:val="Char Char51"/>
    <w:rsid w:val="00547F1B"/>
    <w:rPr>
      <w:rFonts w:ascii="Arial" w:hAnsi="Arial" w:cs="Arial" w:hint="default"/>
      <w:sz w:val="28"/>
      <w:lang w:val="en-GB" w:eastAsia="en-US" w:bidi="ar-SA"/>
    </w:rPr>
  </w:style>
  <w:style w:type="character" w:customStyle="1" w:styleId="CharChar211">
    <w:name w:val="Char Char211"/>
    <w:rsid w:val="00547F1B"/>
    <w:rPr>
      <w:rFonts w:ascii="Times New Roman" w:hAnsi="Times New Roman"/>
      <w:lang w:val="en-GB" w:eastAsia="en-US"/>
    </w:rPr>
  </w:style>
  <w:style w:type="character" w:customStyle="1" w:styleId="CharChar61">
    <w:name w:val="Char Char61"/>
    <w:rsid w:val="00547F1B"/>
    <w:rPr>
      <w:rFonts w:ascii="Arial" w:eastAsia="SimSun" w:hAnsi="Arial"/>
      <w:sz w:val="32"/>
      <w:lang w:val="en-GB" w:eastAsia="en-US" w:bidi="ar-SA"/>
    </w:rPr>
  </w:style>
  <w:style w:type="character" w:customStyle="1" w:styleId="CharChar161">
    <w:name w:val="Char Char161"/>
    <w:rsid w:val="00547F1B"/>
    <w:rPr>
      <w:rFonts w:ascii="Arial" w:eastAsia="SimSun" w:hAnsi="Arial"/>
      <w:lang w:val="en-GB" w:eastAsia="en-US" w:bidi="ar-SA"/>
    </w:rPr>
  </w:style>
  <w:style w:type="character" w:customStyle="1" w:styleId="CharChar141">
    <w:name w:val="Char Char141"/>
    <w:rsid w:val="00547F1B"/>
    <w:rPr>
      <w:rFonts w:ascii="Arial" w:eastAsia="SimSun" w:hAnsi="Arial"/>
      <w:sz w:val="36"/>
      <w:lang w:val="en-GB" w:eastAsia="en-US" w:bidi="ar-SA"/>
    </w:rPr>
  </w:style>
  <w:style w:type="paragraph" w:customStyle="1" w:styleId="CarCar1CharCharCarCar1">
    <w:name w:val="Car Car1 Char Char Car Car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547F1B"/>
    <w:rPr>
      <w:rFonts w:ascii="Arial" w:hAnsi="Arial"/>
      <w:lang w:val="en-GB" w:eastAsia="en-US"/>
    </w:rPr>
  </w:style>
  <w:style w:type="character" w:customStyle="1" w:styleId="CharChar241">
    <w:name w:val="Char Char241"/>
    <w:rsid w:val="00547F1B"/>
    <w:rPr>
      <w:rFonts w:ascii="Arial" w:hAnsi="Arial"/>
      <w:sz w:val="36"/>
      <w:lang w:val="en-GB" w:eastAsia="en-US"/>
    </w:rPr>
  </w:style>
  <w:style w:type="character" w:customStyle="1" w:styleId="CharChar171">
    <w:name w:val="Char Char171"/>
    <w:rsid w:val="00547F1B"/>
    <w:rPr>
      <w:rFonts w:ascii="Tahoma" w:hAnsi="Tahoma" w:cs="Tahoma"/>
      <w:shd w:val="clear" w:color="auto" w:fill="000080"/>
      <w:lang w:val="en-GB" w:eastAsia="en-US"/>
    </w:rPr>
  </w:style>
  <w:style w:type="character" w:customStyle="1" w:styleId="CharChar191">
    <w:name w:val="Char Char191"/>
    <w:rsid w:val="00547F1B"/>
    <w:rPr>
      <w:rFonts w:ascii="Times New Roman" w:hAnsi="Times New Roman"/>
      <w:lang w:val="en-GB"/>
    </w:rPr>
  </w:style>
  <w:style w:type="character" w:customStyle="1" w:styleId="CharChar201">
    <w:name w:val="Char Char201"/>
    <w:rsid w:val="00547F1B"/>
    <w:rPr>
      <w:rFonts w:ascii="Tahoma" w:hAnsi="Tahoma" w:cs="Tahoma"/>
      <w:sz w:val="16"/>
      <w:szCs w:val="16"/>
      <w:lang w:val="en-GB" w:eastAsia="en-US"/>
    </w:rPr>
  </w:style>
  <w:style w:type="character" w:customStyle="1" w:styleId="CharChar301">
    <w:name w:val="Char Char301"/>
    <w:rsid w:val="00547F1B"/>
    <w:rPr>
      <w:rFonts w:ascii="Arial" w:hAnsi="Arial"/>
      <w:lang w:val="en-GB" w:eastAsia="en-US"/>
    </w:rPr>
  </w:style>
  <w:style w:type="character" w:customStyle="1" w:styleId="CharChar291">
    <w:name w:val="Char Char291"/>
    <w:qFormat/>
    <w:rsid w:val="00547F1B"/>
    <w:rPr>
      <w:rFonts w:ascii="Arial" w:hAnsi="Arial"/>
      <w:sz w:val="36"/>
      <w:lang w:val="en-GB" w:eastAsia="en-US"/>
    </w:rPr>
  </w:style>
  <w:style w:type="character" w:customStyle="1" w:styleId="CharChar261">
    <w:name w:val="Char Char261"/>
    <w:rsid w:val="00547F1B"/>
    <w:rPr>
      <w:rFonts w:ascii="Times New Roman" w:hAnsi="Times New Roman"/>
      <w:lang w:val="en-GB" w:eastAsia="en-US"/>
    </w:rPr>
  </w:style>
  <w:style w:type="character" w:customStyle="1" w:styleId="CharChar281">
    <w:name w:val="Char Char281"/>
    <w:qFormat/>
    <w:rsid w:val="00547F1B"/>
    <w:rPr>
      <w:rFonts w:ascii="Arial" w:hAnsi="Arial"/>
      <w:sz w:val="36"/>
      <w:lang w:val="en-GB" w:eastAsia="en-US"/>
    </w:rPr>
  </w:style>
  <w:style w:type="character" w:customStyle="1" w:styleId="CharChar271">
    <w:name w:val="Char Char271"/>
    <w:rsid w:val="00547F1B"/>
    <w:rPr>
      <w:rFonts w:ascii="Arial" w:hAnsi="Arial"/>
      <w:b/>
      <w:i/>
      <w:noProof/>
      <w:sz w:val="18"/>
      <w:lang w:val="en-GB" w:eastAsia="en-US"/>
    </w:rPr>
  </w:style>
  <w:style w:type="character" w:customStyle="1" w:styleId="CharChar111">
    <w:name w:val="Char Char111"/>
    <w:rsid w:val="00547F1B"/>
    <w:rPr>
      <w:lang w:val="en-GB" w:eastAsia="en-US" w:bidi="ar-SA"/>
    </w:rPr>
  </w:style>
  <w:style w:type="paragraph" w:customStyle="1" w:styleId="TOC911">
    <w:name w:val="TOC 911"/>
    <w:basedOn w:val="TOC8"/>
    <w:uiPriority w:val="99"/>
    <w:qFormat/>
    <w:rsid w:val="00547F1B"/>
    <w:pPr>
      <w:keepNext w:val="0"/>
      <w:overflowPunct w:val="0"/>
      <w:autoSpaceDE w:val="0"/>
      <w:autoSpaceDN w:val="0"/>
      <w:adjustRightInd w:val="0"/>
      <w:ind w:left="1418" w:hanging="1418"/>
      <w:textAlignment w:val="baseline"/>
    </w:pPr>
    <w:rPr>
      <w:rFonts w:eastAsia="MS Mincho"/>
      <w:bCs/>
      <w:lang w:eastAsia="ja-JP"/>
    </w:rPr>
  </w:style>
  <w:style w:type="paragraph" w:customStyle="1" w:styleId="Caption11">
    <w:name w:val="Caption11"/>
    <w:basedOn w:val="Normal"/>
    <w:next w:val="Normal"/>
    <w:uiPriority w:val="99"/>
    <w:qFormat/>
    <w:rsid w:val="00547F1B"/>
    <w:pPr>
      <w:suppressAutoHyphens/>
      <w:spacing w:before="120" w:after="120"/>
    </w:pPr>
    <w:rPr>
      <w:rFonts w:eastAsia="MS Mincho"/>
      <w:b/>
      <w:color w:val="000000"/>
      <w:lang w:eastAsia="ar-SA"/>
    </w:rPr>
  </w:style>
  <w:style w:type="paragraph" w:customStyle="1" w:styleId="1Char1">
    <w:name w:val="(文字) (文字)1 Char (文字) (文字)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qFormat/>
    <w:rsid w:val="00547F1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547F1B"/>
    <w:rPr>
      <w:rFonts w:ascii="Arial" w:hAnsi="Arial"/>
      <w:sz w:val="36"/>
      <w:lang w:val="en-GB"/>
    </w:rPr>
  </w:style>
  <w:style w:type="character" w:customStyle="1" w:styleId="CharChar131">
    <w:name w:val="Char Char131"/>
    <w:semiHidden/>
    <w:rsid w:val="00547F1B"/>
    <w:rPr>
      <w:rFonts w:ascii="SimSun" w:eastAsia="SimSun" w:hAnsi="SimSun" w:hint="eastAsia"/>
      <w:lang w:val="en-GB" w:eastAsia="en-US" w:bidi="ar-SA"/>
    </w:rPr>
  </w:style>
  <w:style w:type="paragraph" w:customStyle="1" w:styleId="aria">
    <w:name w:val="aria"/>
    <w:basedOn w:val="Normal"/>
    <w:uiPriority w:val="99"/>
    <w:qFormat/>
    <w:rsid w:val="00547F1B"/>
    <w:pPr>
      <w:keepNext/>
      <w:keepLines/>
      <w:spacing w:after="0"/>
      <w:jc w:val="both"/>
    </w:pPr>
    <w:rPr>
      <w:rFonts w:ascii="Arial" w:eastAsia="SimSun" w:hAnsi="Arial"/>
      <w:color w:val="000000"/>
      <w:sz w:val="18"/>
      <w:szCs w:val="18"/>
    </w:rPr>
  </w:style>
  <w:style w:type="character" w:customStyle="1" w:styleId="Char40">
    <w:name w:val="批注主题 Char4"/>
    <w:rsid w:val="00547F1B"/>
    <w:rPr>
      <w:rFonts w:eastAsia="MS Mincho"/>
      <w:b/>
      <w:bCs/>
      <w:lang w:val="x-none" w:eastAsia="en-US"/>
    </w:rPr>
  </w:style>
  <w:style w:type="paragraph" w:customStyle="1" w:styleId="90">
    <w:name w:val="修订9"/>
    <w:hidden/>
    <w:uiPriority w:val="99"/>
    <w:semiHidden/>
    <w:qFormat/>
    <w:rsid w:val="00547F1B"/>
    <w:rPr>
      <w:rFonts w:ascii="Times New Roman" w:eastAsia="Batang" w:hAnsi="Times New Roman"/>
      <w:lang w:val="en-GB" w:eastAsia="en-US"/>
    </w:rPr>
  </w:style>
  <w:style w:type="paragraph" w:customStyle="1" w:styleId="82">
    <w:name w:val="无间隔8"/>
    <w:uiPriority w:val="99"/>
    <w:qFormat/>
    <w:rsid w:val="00547F1B"/>
    <w:rPr>
      <w:rFonts w:ascii="Times New Roman" w:eastAsia="SimSun" w:hAnsi="Times New Roman"/>
      <w:lang w:val="en-GB" w:eastAsia="en-US"/>
    </w:rPr>
  </w:style>
  <w:style w:type="paragraph" w:customStyle="1" w:styleId="GridTable35">
    <w:name w:val="Grid Table 35"/>
    <w:basedOn w:val="Heading1"/>
    <w:next w:val="Normal"/>
    <w:uiPriority w:val="39"/>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47F1B"/>
    <w:rPr>
      <w:lang w:val="en-GB" w:eastAsia="ja-JP" w:bidi="ar-SA"/>
    </w:rPr>
  </w:style>
  <w:style w:type="character" w:customStyle="1" w:styleId="PlainTable35">
    <w:name w:val="Plain Table 35"/>
    <w:uiPriority w:val="19"/>
    <w:qFormat/>
    <w:rsid w:val="00547F1B"/>
    <w:rPr>
      <w:i/>
      <w:iCs/>
      <w:color w:val="808080"/>
    </w:rPr>
  </w:style>
  <w:style w:type="character" w:customStyle="1" w:styleId="PlainTable45">
    <w:name w:val="Plain Table 45"/>
    <w:uiPriority w:val="21"/>
    <w:qFormat/>
    <w:rsid w:val="00547F1B"/>
    <w:rPr>
      <w:b/>
      <w:bCs/>
      <w:i/>
      <w:iCs/>
      <w:color w:val="4F81BD"/>
    </w:rPr>
  </w:style>
  <w:style w:type="character" w:customStyle="1" w:styleId="PlainTable55">
    <w:name w:val="Plain Table 55"/>
    <w:uiPriority w:val="31"/>
    <w:qFormat/>
    <w:rsid w:val="00547F1B"/>
    <w:rPr>
      <w:smallCaps/>
      <w:color w:val="C0504D"/>
      <w:u w:val="single"/>
    </w:rPr>
  </w:style>
  <w:style w:type="character" w:customStyle="1" w:styleId="TableGridLight5">
    <w:name w:val="Table Grid Light5"/>
    <w:uiPriority w:val="32"/>
    <w:qFormat/>
    <w:rsid w:val="00547F1B"/>
    <w:rPr>
      <w:b/>
      <w:bCs/>
      <w:smallCaps/>
      <w:color w:val="C0504D"/>
      <w:spacing w:val="5"/>
      <w:u w:val="single"/>
    </w:rPr>
  </w:style>
  <w:style w:type="character" w:customStyle="1" w:styleId="GridTable1Light5">
    <w:name w:val="Grid Table 1 Light5"/>
    <w:uiPriority w:val="33"/>
    <w:qFormat/>
    <w:rsid w:val="00547F1B"/>
    <w:rPr>
      <w:b/>
      <w:bCs/>
      <w:smallCaps/>
      <w:spacing w:val="5"/>
    </w:rPr>
  </w:style>
  <w:style w:type="table" w:customStyle="1" w:styleId="MediumShading1-Accent11">
    <w:name w:val="Medium Shading 1 - Accent 11"/>
    <w:basedOn w:val="TableNormal"/>
    <w:uiPriority w:val="1"/>
    <w:qFormat/>
    <w:rsid w:val="00547F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47F1B"/>
  </w:style>
  <w:style w:type="numbering" w:customStyle="1" w:styleId="170">
    <w:name w:val="无列表17"/>
    <w:next w:val="NoList"/>
    <w:semiHidden/>
    <w:rsid w:val="00547F1B"/>
  </w:style>
  <w:style w:type="numbering" w:customStyle="1" w:styleId="171">
    <w:name w:val="リストなし17"/>
    <w:next w:val="NoList"/>
    <w:uiPriority w:val="99"/>
    <w:semiHidden/>
    <w:unhideWhenUsed/>
    <w:rsid w:val="00547F1B"/>
  </w:style>
  <w:style w:type="numbering" w:customStyle="1" w:styleId="NoList119">
    <w:name w:val="No List119"/>
    <w:next w:val="NoList"/>
    <w:semiHidden/>
    <w:rsid w:val="00547F1B"/>
  </w:style>
  <w:style w:type="numbering" w:customStyle="1" w:styleId="NoList36">
    <w:name w:val="No List36"/>
    <w:next w:val="NoList"/>
    <w:semiHidden/>
    <w:rsid w:val="00547F1B"/>
  </w:style>
  <w:style w:type="numbering" w:customStyle="1" w:styleId="NoList46">
    <w:name w:val="No List46"/>
    <w:next w:val="NoList"/>
    <w:semiHidden/>
    <w:rsid w:val="00547F1B"/>
  </w:style>
  <w:style w:type="numbering" w:customStyle="1" w:styleId="NoList1110">
    <w:name w:val="No List1110"/>
    <w:next w:val="NoList"/>
    <w:semiHidden/>
    <w:rsid w:val="00547F1B"/>
  </w:style>
  <w:style w:type="numbering" w:customStyle="1" w:styleId="NoList212">
    <w:name w:val="No List212"/>
    <w:next w:val="NoList"/>
    <w:semiHidden/>
    <w:rsid w:val="00547F1B"/>
  </w:style>
  <w:style w:type="numbering" w:customStyle="1" w:styleId="NoList125">
    <w:name w:val="No List125"/>
    <w:next w:val="NoList"/>
    <w:semiHidden/>
    <w:rsid w:val="00547F1B"/>
  </w:style>
  <w:style w:type="numbering" w:customStyle="1" w:styleId="116">
    <w:name w:val="无列表116"/>
    <w:next w:val="NoList"/>
    <w:semiHidden/>
    <w:rsid w:val="00547F1B"/>
  </w:style>
  <w:style w:type="numbering" w:customStyle="1" w:styleId="NoList11111">
    <w:name w:val="No List11111"/>
    <w:next w:val="NoList"/>
    <w:semiHidden/>
    <w:rsid w:val="00547F1B"/>
  </w:style>
  <w:style w:type="numbering" w:customStyle="1" w:styleId="125">
    <w:name w:val="无列表125"/>
    <w:next w:val="NoList"/>
    <w:semiHidden/>
    <w:rsid w:val="00547F1B"/>
  </w:style>
  <w:style w:type="numbering" w:customStyle="1" w:styleId="NoList37">
    <w:name w:val="No List37"/>
    <w:next w:val="NoList"/>
    <w:uiPriority w:val="99"/>
    <w:semiHidden/>
    <w:unhideWhenUsed/>
    <w:rsid w:val="00547F1B"/>
  </w:style>
  <w:style w:type="numbering" w:customStyle="1" w:styleId="180">
    <w:name w:val="无列表18"/>
    <w:next w:val="NoList"/>
    <w:semiHidden/>
    <w:rsid w:val="00547F1B"/>
  </w:style>
  <w:style w:type="numbering" w:customStyle="1" w:styleId="181">
    <w:name w:val="リストなし18"/>
    <w:next w:val="NoList"/>
    <w:uiPriority w:val="99"/>
    <w:semiHidden/>
    <w:unhideWhenUsed/>
    <w:rsid w:val="00547F1B"/>
  </w:style>
  <w:style w:type="numbering" w:customStyle="1" w:styleId="NoList120">
    <w:name w:val="No List120"/>
    <w:next w:val="NoList"/>
    <w:semiHidden/>
    <w:rsid w:val="00547F1B"/>
  </w:style>
  <w:style w:type="numbering" w:customStyle="1" w:styleId="NoList213">
    <w:name w:val="No List213"/>
    <w:next w:val="NoList"/>
    <w:semiHidden/>
    <w:rsid w:val="00547F1B"/>
  </w:style>
  <w:style w:type="numbering" w:customStyle="1" w:styleId="NoList38">
    <w:name w:val="No List38"/>
    <w:next w:val="NoList"/>
    <w:semiHidden/>
    <w:rsid w:val="00547F1B"/>
  </w:style>
  <w:style w:type="numbering" w:customStyle="1" w:styleId="NoList47">
    <w:name w:val="No List47"/>
    <w:next w:val="NoList"/>
    <w:semiHidden/>
    <w:rsid w:val="00547F1B"/>
  </w:style>
  <w:style w:type="numbering" w:customStyle="1" w:styleId="NoList53">
    <w:name w:val="No List53"/>
    <w:next w:val="NoList"/>
    <w:semiHidden/>
    <w:rsid w:val="00547F1B"/>
  </w:style>
  <w:style w:type="numbering" w:customStyle="1" w:styleId="NoList62">
    <w:name w:val="No List62"/>
    <w:next w:val="NoList"/>
    <w:semiHidden/>
    <w:rsid w:val="00547F1B"/>
  </w:style>
  <w:style w:type="numbering" w:customStyle="1" w:styleId="NoList72">
    <w:name w:val="No List72"/>
    <w:next w:val="NoList"/>
    <w:semiHidden/>
    <w:rsid w:val="00547F1B"/>
  </w:style>
  <w:style w:type="numbering" w:customStyle="1" w:styleId="NoList214">
    <w:name w:val="No List214"/>
    <w:next w:val="NoList"/>
    <w:semiHidden/>
    <w:rsid w:val="00547F1B"/>
  </w:style>
  <w:style w:type="numbering" w:customStyle="1" w:styleId="NoList82">
    <w:name w:val="No List82"/>
    <w:next w:val="NoList"/>
    <w:semiHidden/>
    <w:rsid w:val="00547F1B"/>
  </w:style>
  <w:style w:type="numbering" w:customStyle="1" w:styleId="NoList126">
    <w:name w:val="No List126"/>
    <w:next w:val="NoList"/>
    <w:semiHidden/>
    <w:rsid w:val="00547F1B"/>
  </w:style>
  <w:style w:type="numbering" w:customStyle="1" w:styleId="NoList222">
    <w:name w:val="No List222"/>
    <w:next w:val="NoList"/>
    <w:semiHidden/>
    <w:rsid w:val="00547F1B"/>
  </w:style>
  <w:style w:type="numbering" w:customStyle="1" w:styleId="NoList92">
    <w:name w:val="No List92"/>
    <w:next w:val="NoList"/>
    <w:semiHidden/>
    <w:rsid w:val="00547F1B"/>
  </w:style>
  <w:style w:type="numbering" w:customStyle="1" w:styleId="NoList132">
    <w:name w:val="No List132"/>
    <w:next w:val="NoList"/>
    <w:semiHidden/>
    <w:rsid w:val="00547F1B"/>
  </w:style>
  <w:style w:type="numbering" w:customStyle="1" w:styleId="NoList232">
    <w:name w:val="No List232"/>
    <w:next w:val="NoList"/>
    <w:semiHidden/>
    <w:rsid w:val="00547F1B"/>
  </w:style>
  <w:style w:type="numbering" w:customStyle="1" w:styleId="NoList102">
    <w:name w:val="No List102"/>
    <w:next w:val="NoList"/>
    <w:semiHidden/>
    <w:rsid w:val="00547F1B"/>
  </w:style>
  <w:style w:type="numbering" w:customStyle="1" w:styleId="NoList142">
    <w:name w:val="No List142"/>
    <w:next w:val="NoList"/>
    <w:semiHidden/>
    <w:rsid w:val="00547F1B"/>
  </w:style>
  <w:style w:type="numbering" w:customStyle="1" w:styleId="NoList242">
    <w:name w:val="No List242"/>
    <w:next w:val="NoList"/>
    <w:semiHidden/>
    <w:rsid w:val="00547F1B"/>
  </w:style>
  <w:style w:type="numbering" w:customStyle="1" w:styleId="NoList312">
    <w:name w:val="No List312"/>
    <w:next w:val="NoList"/>
    <w:semiHidden/>
    <w:rsid w:val="00547F1B"/>
  </w:style>
  <w:style w:type="numbering" w:customStyle="1" w:styleId="NoList412">
    <w:name w:val="No List412"/>
    <w:next w:val="NoList"/>
    <w:semiHidden/>
    <w:rsid w:val="00547F1B"/>
  </w:style>
  <w:style w:type="numbering" w:customStyle="1" w:styleId="NoList512">
    <w:name w:val="No List512"/>
    <w:next w:val="NoList"/>
    <w:semiHidden/>
    <w:rsid w:val="00547F1B"/>
  </w:style>
  <w:style w:type="numbering" w:customStyle="1" w:styleId="NoList152">
    <w:name w:val="No List152"/>
    <w:next w:val="NoList"/>
    <w:semiHidden/>
    <w:rsid w:val="00547F1B"/>
  </w:style>
  <w:style w:type="numbering" w:customStyle="1" w:styleId="NoList162">
    <w:name w:val="No List162"/>
    <w:next w:val="NoList"/>
    <w:semiHidden/>
    <w:rsid w:val="00547F1B"/>
  </w:style>
  <w:style w:type="numbering" w:customStyle="1" w:styleId="117">
    <w:name w:val="无列表117"/>
    <w:next w:val="NoList"/>
    <w:semiHidden/>
    <w:rsid w:val="00547F1B"/>
  </w:style>
  <w:style w:type="numbering" w:customStyle="1" w:styleId="126">
    <w:name w:val="목록 없음12"/>
    <w:next w:val="NoList"/>
    <w:semiHidden/>
    <w:unhideWhenUsed/>
    <w:rsid w:val="00547F1B"/>
  </w:style>
  <w:style w:type="numbering" w:customStyle="1" w:styleId="225">
    <w:name w:val="목록 없음22"/>
    <w:next w:val="NoList"/>
    <w:semiHidden/>
    <w:rsid w:val="00547F1B"/>
  </w:style>
  <w:style w:type="numbering" w:customStyle="1" w:styleId="NoList1113">
    <w:name w:val="No List1113"/>
    <w:next w:val="NoList"/>
    <w:semiHidden/>
    <w:rsid w:val="00547F1B"/>
  </w:style>
  <w:style w:type="numbering" w:customStyle="1" w:styleId="NoList172">
    <w:name w:val="No List172"/>
    <w:next w:val="NoList"/>
    <w:uiPriority w:val="99"/>
    <w:semiHidden/>
    <w:unhideWhenUsed/>
    <w:rsid w:val="00547F1B"/>
  </w:style>
  <w:style w:type="numbering" w:customStyle="1" w:styleId="1260">
    <w:name w:val="无列表126"/>
    <w:next w:val="NoList"/>
    <w:semiHidden/>
    <w:rsid w:val="00547F1B"/>
  </w:style>
  <w:style w:type="numbering" w:customStyle="1" w:styleId="NoList182">
    <w:name w:val="No List182"/>
    <w:next w:val="NoList"/>
    <w:semiHidden/>
    <w:rsid w:val="00547F1B"/>
  </w:style>
  <w:style w:type="paragraph" w:customStyle="1" w:styleId="LightShading-Accent52">
    <w:name w:val="Light Shading - Accent 52"/>
    <w:uiPriority w:val="99"/>
    <w:semiHidden/>
    <w:qFormat/>
    <w:rsid w:val="00547F1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47F1B"/>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547F1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7F1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7F1B"/>
    <w:pPr>
      <w:autoSpaceDN w:val="0"/>
    </w:pPr>
    <w:rPr>
      <w:rFonts w:ascii="Times New Roman" w:eastAsia="SimSun" w:hAnsi="Times New Roman"/>
      <w:lang w:val="en-GB" w:eastAsia="en-US"/>
    </w:rPr>
  </w:style>
  <w:style w:type="character" w:customStyle="1" w:styleId="2fa">
    <w:name w:val="未处理的提及2"/>
    <w:uiPriority w:val="52"/>
    <w:rsid w:val="00547F1B"/>
    <w:rPr>
      <w:color w:val="808080"/>
      <w:shd w:val="clear" w:color="auto" w:fill="E6E6E6"/>
    </w:rPr>
  </w:style>
  <w:style w:type="character" w:customStyle="1" w:styleId="1ff6">
    <w:name w:val="未处理的提及1"/>
    <w:uiPriority w:val="52"/>
    <w:rsid w:val="00547F1B"/>
    <w:rPr>
      <w:color w:val="808080"/>
      <w:shd w:val="clear" w:color="auto" w:fill="E6E6E6"/>
    </w:rPr>
  </w:style>
  <w:style w:type="character" w:customStyle="1" w:styleId="tlid-translation">
    <w:name w:val="tlid-translation"/>
    <w:rsid w:val="00547F1B"/>
  </w:style>
  <w:style w:type="paragraph" w:customStyle="1" w:styleId="100">
    <w:name w:val="修订10"/>
    <w:hidden/>
    <w:uiPriority w:val="99"/>
    <w:semiHidden/>
    <w:qFormat/>
    <w:rsid w:val="00547F1B"/>
    <w:rPr>
      <w:rFonts w:ascii="Times New Roman" w:eastAsia="Batang" w:hAnsi="Times New Roman"/>
      <w:lang w:val="en-GB" w:eastAsia="en-US"/>
    </w:rPr>
  </w:style>
  <w:style w:type="paragraph" w:customStyle="1" w:styleId="94">
    <w:name w:val="无间隔9"/>
    <w:uiPriority w:val="99"/>
    <w:qFormat/>
    <w:rsid w:val="00547F1B"/>
    <w:rPr>
      <w:rFonts w:ascii="Times New Roman" w:eastAsia="SimSun" w:hAnsi="Times New Roman"/>
      <w:lang w:val="en-GB" w:eastAsia="en-US"/>
    </w:rPr>
  </w:style>
  <w:style w:type="paragraph" w:customStyle="1" w:styleId="LightShading-Accent53">
    <w:name w:val="Light Shading - Accent 53"/>
    <w:hidden/>
    <w:uiPriority w:val="99"/>
    <w:semiHidden/>
    <w:qFormat/>
    <w:rsid w:val="00547F1B"/>
    <w:rPr>
      <w:rFonts w:ascii="Times New Roman" w:eastAsia="SimSun" w:hAnsi="Times New Roman"/>
      <w:lang w:val="en-GB" w:eastAsia="en-US"/>
    </w:rPr>
  </w:style>
  <w:style w:type="paragraph" w:customStyle="1" w:styleId="LightList-Accent53">
    <w:name w:val="Light List - Accent 53"/>
    <w:basedOn w:val="Normal"/>
    <w:uiPriority w:val="34"/>
    <w:qFormat/>
    <w:rsid w:val="00547F1B"/>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547F1B"/>
    <w:rPr>
      <w:rFonts w:ascii="Times New Roman" w:eastAsia="SimSun" w:hAnsi="Times New Roman"/>
      <w:lang w:val="en-GB" w:eastAsia="en-US"/>
    </w:rPr>
  </w:style>
  <w:style w:type="character" w:customStyle="1" w:styleId="3f6">
    <w:name w:val="未处理的提及3"/>
    <w:uiPriority w:val="52"/>
    <w:rsid w:val="00547F1B"/>
    <w:rPr>
      <w:color w:val="808080"/>
      <w:shd w:val="clear" w:color="auto" w:fill="E6E6E6"/>
    </w:rPr>
  </w:style>
  <w:style w:type="paragraph" w:customStyle="1" w:styleId="LightList-Accent34">
    <w:name w:val="Light List - Accent 34"/>
    <w:hidden/>
    <w:uiPriority w:val="99"/>
    <w:semiHidden/>
    <w:qFormat/>
    <w:rsid w:val="00547F1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7F1B"/>
    <w:rPr>
      <w:rFonts w:ascii="Times New Roman" w:eastAsia="SimSun" w:hAnsi="Times New Roman"/>
      <w:lang w:val="en-GB" w:eastAsia="en-US"/>
    </w:rPr>
  </w:style>
  <w:style w:type="character" w:customStyle="1" w:styleId="UnresolvedMention5">
    <w:name w:val="Unresolved Mention5"/>
    <w:uiPriority w:val="99"/>
    <w:unhideWhenUsed/>
    <w:rsid w:val="00547F1B"/>
    <w:rPr>
      <w:color w:val="808080"/>
      <w:shd w:val="clear" w:color="auto" w:fill="E6E6E6"/>
    </w:rPr>
  </w:style>
  <w:style w:type="character" w:customStyle="1" w:styleId="MediumGrid2Char1">
    <w:name w:val="Medium Grid 2 Char1"/>
    <w:link w:val="MediumGrid2"/>
    <w:uiPriority w:val="1"/>
    <w:rsid w:val="00547F1B"/>
    <w:rPr>
      <w:rFonts w:ascii="Arial" w:eastAsia="PMingLiU" w:hAnsi="Arial"/>
      <w:lang w:val="x-none" w:eastAsia="x-none"/>
    </w:rPr>
  </w:style>
  <w:style w:type="character" w:customStyle="1" w:styleId="ColorfulGrid-Accent1Char1">
    <w:name w:val="Colorful Grid - Accent 1 Char1"/>
    <w:uiPriority w:val="29"/>
    <w:rsid w:val="00547F1B"/>
    <w:rPr>
      <w:rFonts w:ascii="Arial" w:eastAsia="PMingLiU" w:hAnsi="Arial"/>
      <w:i/>
      <w:iCs/>
      <w:color w:val="000000"/>
      <w:lang w:val="en-GB" w:eastAsia="en-GB"/>
    </w:rPr>
  </w:style>
  <w:style w:type="character" w:customStyle="1" w:styleId="LightShading-Accent2Char1">
    <w:name w:val="Light Shading - Accent 2 Char1"/>
    <w:uiPriority w:val="30"/>
    <w:rsid w:val="00547F1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47F1B"/>
    <w:rPr>
      <w:rFonts w:ascii="Calibri" w:eastAsia="Calibri" w:hAnsi="Calibri"/>
      <w:sz w:val="22"/>
      <w:szCs w:val="22"/>
      <w:lang w:eastAsia="en-GB"/>
    </w:rPr>
  </w:style>
  <w:style w:type="table" w:styleId="MediumGrid2">
    <w:name w:val="Medium Grid 2"/>
    <w:basedOn w:val="TableNormal"/>
    <w:link w:val="MediumGrid2Char1"/>
    <w:uiPriority w:val="1"/>
    <w:unhideWhenUsed/>
    <w:rsid w:val="00547F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47F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uiPriority w:val="99"/>
    <w:qFormat/>
    <w:rsid w:val="00547F1B"/>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12">
    <w:name w:val="Zchn Zchn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6">
    <w:name w:val="(文字) (文字)2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4">
    <w:name w:val="(文字) (文字)3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3">
    <w:name w:val="(文字) (文字)4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7">
    <w:name w:val="(文字) (文字)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2">
    <w:name w:val="Char Char42"/>
    <w:qFormat/>
    <w:rsid w:val="00547F1B"/>
    <w:rPr>
      <w:rFonts w:ascii="Courier New" w:hAnsi="Courier New" w:cs="Courier New" w:hint="default"/>
      <w:lang w:val="nb-NO" w:eastAsia="ja-JP" w:bidi="ar-SA"/>
    </w:rPr>
  </w:style>
  <w:style w:type="character" w:customStyle="1" w:styleId="CharChar72">
    <w:name w:val="Char Char72"/>
    <w:qFormat/>
    <w:rsid w:val="00547F1B"/>
    <w:rPr>
      <w:rFonts w:ascii="Tahoma" w:hAnsi="Tahoma" w:cs="Tahoma" w:hint="default"/>
      <w:shd w:val="clear" w:color="auto" w:fill="000080"/>
      <w:lang w:val="en-GB" w:eastAsia="en-US"/>
    </w:rPr>
  </w:style>
  <w:style w:type="character" w:customStyle="1" w:styleId="CharChar102">
    <w:name w:val="Char Char102"/>
    <w:semiHidden/>
    <w:qFormat/>
    <w:rsid w:val="00547F1B"/>
    <w:rPr>
      <w:rFonts w:ascii="Times New Roman" w:hAnsi="Times New Roman" w:cs="Times New Roman" w:hint="default"/>
      <w:lang w:val="en-GB" w:eastAsia="en-US"/>
    </w:rPr>
  </w:style>
  <w:style w:type="character" w:customStyle="1" w:styleId="CharChar92">
    <w:name w:val="Char Char92"/>
    <w:qFormat/>
    <w:rsid w:val="00547F1B"/>
    <w:rPr>
      <w:rFonts w:ascii="Tahoma" w:hAnsi="Tahoma" w:cs="Tahoma" w:hint="default"/>
      <w:sz w:val="16"/>
      <w:szCs w:val="16"/>
      <w:lang w:val="en-GB" w:eastAsia="en-US"/>
    </w:rPr>
  </w:style>
  <w:style w:type="character" w:customStyle="1" w:styleId="CharChar82">
    <w:name w:val="Char Char82"/>
    <w:semiHidden/>
    <w:qFormat/>
    <w:rsid w:val="00547F1B"/>
    <w:rPr>
      <w:rFonts w:ascii="Times New Roman" w:hAnsi="Times New Roman" w:cs="Times New Roman" w:hint="default"/>
      <w:b/>
      <w:bCs/>
      <w:lang w:val="en-GB" w:eastAsia="en-US"/>
    </w:rPr>
  </w:style>
  <w:style w:type="character" w:customStyle="1" w:styleId="CharChar292">
    <w:name w:val="Char Char292"/>
    <w:qFormat/>
    <w:rsid w:val="00547F1B"/>
    <w:rPr>
      <w:rFonts w:ascii="Arial" w:hAnsi="Arial" w:cs="Arial" w:hint="default"/>
      <w:sz w:val="36"/>
      <w:lang w:val="en-GB" w:eastAsia="en-US" w:bidi="ar-SA"/>
    </w:rPr>
  </w:style>
  <w:style w:type="character" w:customStyle="1" w:styleId="CharChar282">
    <w:name w:val="Char Char282"/>
    <w:qFormat/>
    <w:rsid w:val="00547F1B"/>
    <w:rPr>
      <w:rFonts w:ascii="Arial" w:hAnsi="Arial" w:cs="Arial" w:hint="default"/>
      <w:sz w:val="32"/>
      <w:lang w:val="en-GB"/>
    </w:rPr>
  </w:style>
  <w:style w:type="character" w:customStyle="1" w:styleId="ZchnZchn52">
    <w:name w:val="Zchn Zchn52"/>
    <w:qFormat/>
    <w:rsid w:val="00547F1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47F1B"/>
    <w:rPr>
      <w:color w:val="808080"/>
      <w:shd w:val="clear" w:color="auto" w:fill="E6E6E6"/>
    </w:rPr>
  </w:style>
  <w:style w:type="paragraph" w:customStyle="1" w:styleId="Char1f1">
    <w:name w:val="(文字) (文字)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rsid w:val="00547F1B"/>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7F1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7F1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547F1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7F1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7F1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7F1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47F1B"/>
    <w:rPr>
      <w:rFonts w:ascii="Times New Roman" w:eastAsia="Times New Roman" w:hAnsi="Times New Roman"/>
      <w:sz w:val="18"/>
      <w:szCs w:val="18"/>
      <w:lang w:val="en-GB" w:eastAsia="en-GB"/>
    </w:rPr>
  </w:style>
  <w:style w:type="character" w:customStyle="1" w:styleId="1ff9">
    <w:name w:val="标题 字符1"/>
    <w:aliases w:val="Section Header 字符1"/>
    <w:rsid w:val="00547F1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7F1B"/>
    <w:rPr>
      <w:rFonts w:ascii="Times New Roman" w:hAnsi="Times New Roman"/>
      <w:lang w:val="en-GB" w:eastAsia="en-US"/>
    </w:rPr>
  </w:style>
  <w:style w:type="character" w:customStyle="1" w:styleId="MediumGrid2Char2">
    <w:name w:val="Medium Grid 2 Char2"/>
    <w:uiPriority w:val="1"/>
    <w:locked/>
    <w:rsid w:val="00547F1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7F1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47F1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547F1B"/>
    <w:rPr>
      <w:rFonts w:ascii="Arial" w:eastAsia="PMingLiU" w:hAnsi="Arial"/>
      <w:i/>
      <w:iCs/>
      <w:color w:val="000000"/>
      <w:lang w:val="en-GB" w:eastAsia="en-GB"/>
    </w:rPr>
  </w:style>
  <w:style w:type="character" w:customStyle="1" w:styleId="LightShading-Accent2Char2">
    <w:name w:val="Light Shading - Accent 2 Char2"/>
    <w:uiPriority w:val="30"/>
    <w:rsid w:val="00547F1B"/>
    <w:rPr>
      <w:rFonts w:ascii="Arial" w:eastAsia="PMingLiU" w:hAnsi="Arial"/>
      <w:b/>
      <w:bCs/>
      <w:i/>
      <w:iCs/>
      <w:color w:val="4F81BD"/>
      <w:lang w:val="en-GB" w:eastAsia="en-GB"/>
    </w:rPr>
  </w:style>
  <w:style w:type="paragraph" w:customStyle="1" w:styleId="119">
    <w:name w:val="修订11"/>
    <w:uiPriority w:val="99"/>
    <w:semiHidden/>
    <w:qFormat/>
    <w:rsid w:val="00547F1B"/>
    <w:pPr>
      <w:autoSpaceDN w:val="0"/>
    </w:pPr>
    <w:rPr>
      <w:rFonts w:ascii="Times New Roman" w:eastAsia="Batang" w:hAnsi="Times New Roman"/>
      <w:lang w:val="en-GB" w:eastAsia="en-US"/>
    </w:rPr>
  </w:style>
  <w:style w:type="paragraph" w:customStyle="1" w:styleId="101">
    <w:name w:val="无间隔10"/>
    <w:uiPriority w:val="99"/>
    <w:qFormat/>
    <w:rsid w:val="00547F1B"/>
    <w:pPr>
      <w:autoSpaceDN w:val="0"/>
    </w:pPr>
    <w:rPr>
      <w:rFonts w:ascii="Times New Roman" w:eastAsia="SimSun" w:hAnsi="Times New Roman"/>
      <w:lang w:val="en-GB" w:eastAsia="en-US"/>
    </w:rPr>
  </w:style>
  <w:style w:type="character" w:customStyle="1" w:styleId="MediumGrid11">
    <w:name w:val="Medium Grid 11"/>
    <w:uiPriority w:val="99"/>
    <w:rsid w:val="00547F1B"/>
    <w:rPr>
      <w:color w:val="808080"/>
    </w:rPr>
  </w:style>
  <w:style w:type="character" w:customStyle="1" w:styleId="5f2">
    <w:name w:val="未处理的提及5"/>
    <w:uiPriority w:val="52"/>
    <w:rsid w:val="00547F1B"/>
    <w:rPr>
      <w:color w:val="808080"/>
      <w:shd w:val="clear" w:color="auto" w:fill="E6E6E6"/>
    </w:rPr>
  </w:style>
  <w:style w:type="character" w:customStyle="1" w:styleId="4f3">
    <w:name w:val="未处理的提及4"/>
    <w:uiPriority w:val="52"/>
    <w:rsid w:val="00547F1B"/>
    <w:rPr>
      <w:color w:val="808080"/>
      <w:shd w:val="clear" w:color="auto" w:fill="E6E6E6"/>
    </w:rPr>
  </w:style>
  <w:style w:type="table" w:styleId="MediumGrid1-Accent2">
    <w:name w:val="Medium Grid 1 Accent 2"/>
    <w:basedOn w:val="TableNormal"/>
    <w:uiPriority w:val="34"/>
    <w:unhideWhenUsed/>
    <w:rsid w:val="00547F1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47F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47F1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47F1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547F1B"/>
  </w:style>
  <w:style w:type="character" w:customStyle="1" w:styleId="CommentSubjectChar5">
    <w:name w:val="Comment Subject Char5"/>
    <w:rsid w:val="00547F1B"/>
    <w:rPr>
      <w:rFonts w:ascii="Times New Roman" w:hAnsi="Times New Roman"/>
      <w:b/>
      <w:bCs/>
      <w:lang w:val="en-GB" w:eastAsia="en-US"/>
    </w:rPr>
  </w:style>
  <w:style w:type="table" w:customStyle="1" w:styleId="SGSTableBasic12">
    <w:name w:val="SGS Table Basic 12"/>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47F1B"/>
    <w:pPr>
      <w:overflowPunct w:val="0"/>
      <w:autoSpaceDE w:val="0"/>
      <w:autoSpaceDN w:val="0"/>
      <w:adjustRightInd w:val="0"/>
      <w:ind w:left="1418" w:hanging="1418"/>
      <w:textAlignment w:val="baseline"/>
    </w:pPr>
    <w:rPr>
      <w:rFonts w:eastAsia="MS Mincho"/>
      <w:bCs/>
      <w:lang w:val="en-US" w:eastAsia="ja-JP"/>
    </w:rPr>
  </w:style>
  <w:style w:type="numbering" w:customStyle="1" w:styleId="NoList127">
    <w:name w:val="No List127"/>
    <w:next w:val="NoList"/>
    <w:semiHidden/>
    <w:unhideWhenUsed/>
    <w:rsid w:val="00547F1B"/>
  </w:style>
  <w:style w:type="numbering" w:customStyle="1" w:styleId="NoList215">
    <w:name w:val="No List215"/>
    <w:next w:val="NoList"/>
    <w:semiHidden/>
    <w:rsid w:val="00547F1B"/>
  </w:style>
  <w:style w:type="numbering" w:customStyle="1" w:styleId="NoList310">
    <w:name w:val="No List310"/>
    <w:next w:val="NoList"/>
    <w:semiHidden/>
    <w:unhideWhenUsed/>
    <w:rsid w:val="00547F1B"/>
  </w:style>
  <w:style w:type="table" w:customStyle="1" w:styleId="TableStyle13">
    <w:name w:val="Table Style13"/>
    <w:basedOn w:val="TableNormal"/>
    <w:rsid w:val="00547F1B"/>
    <w:rPr>
      <w:rFonts w:ascii="Times New Roman" w:eastAsia="MS Mincho" w:hAnsi="Times New Roman"/>
      <w:lang w:val="en-GB" w:eastAsia="en-GB"/>
    </w:rPr>
    <w:tblPr/>
  </w:style>
  <w:style w:type="paragraph" w:customStyle="1" w:styleId="Caption3">
    <w:name w:val="Caption3"/>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547F1B"/>
  </w:style>
  <w:style w:type="numbering" w:customStyle="1" w:styleId="235">
    <w:name w:val="목록 없음23"/>
    <w:next w:val="NoList"/>
    <w:semiHidden/>
    <w:rsid w:val="00547F1B"/>
  </w:style>
  <w:style w:type="numbering" w:customStyle="1" w:styleId="NoList48">
    <w:name w:val="No List48"/>
    <w:next w:val="NoList"/>
    <w:semiHidden/>
    <w:unhideWhenUsed/>
    <w:rsid w:val="00547F1B"/>
  </w:style>
  <w:style w:type="character" w:customStyle="1" w:styleId="aff0">
    <w:name w:val="文档结构图 字符"/>
    <w:rsid w:val="00547F1B"/>
    <w:rPr>
      <w:rFonts w:ascii="SimSun" w:eastAsia="SimSun"/>
      <w:sz w:val="18"/>
      <w:szCs w:val="18"/>
      <w:lang w:val="en-GB" w:eastAsia="en-US"/>
    </w:rPr>
  </w:style>
  <w:style w:type="character" w:customStyle="1" w:styleId="aff1">
    <w:name w:val="页脚 字符"/>
    <w:aliases w:val="footer odd 字符,footer 字符,fo 字符,pie de página 字符"/>
    <w:rsid w:val="00547F1B"/>
    <w:rPr>
      <w:rFonts w:ascii="Arial" w:eastAsia="Times New Roman" w:hAnsi="Arial"/>
      <w:b/>
      <w:i/>
      <w:noProof/>
      <w:sz w:val="18"/>
    </w:rPr>
  </w:style>
  <w:style w:type="character" w:customStyle="1" w:styleId="aff2">
    <w:name w:val="批注框文本 字符"/>
    <w:rsid w:val="00547F1B"/>
    <w:rPr>
      <w:sz w:val="18"/>
      <w:szCs w:val="18"/>
      <w:lang w:val="en-GB" w:eastAsia="en-US"/>
    </w:rPr>
  </w:style>
  <w:style w:type="character" w:customStyle="1" w:styleId="aff3">
    <w:name w:val="批注文字 字符"/>
    <w:rsid w:val="00547F1B"/>
    <w:rPr>
      <w:rFonts w:eastAsia="MS Mincho"/>
      <w:lang w:val="x-none" w:eastAsia="en-US"/>
    </w:rPr>
  </w:style>
  <w:style w:type="character" w:customStyle="1" w:styleId="aff4">
    <w:name w:val="批注主题 字符"/>
    <w:rsid w:val="00547F1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47F1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47F1B"/>
    <w:rPr>
      <w:rFonts w:eastAsia="Times New Roman"/>
      <w:sz w:val="16"/>
    </w:rPr>
  </w:style>
  <w:style w:type="character" w:customStyle="1" w:styleId="aff6">
    <w:name w:val="正文文本缩进 字符"/>
    <w:rsid w:val="00547F1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47F1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47F1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47F1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47F1B"/>
    <w:rPr>
      <w:rFonts w:ascii="Arial" w:eastAsia="Times New Roman" w:hAnsi="Arial"/>
      <w:sz w:val="32"/>
    </w:rPr>
  </w:style>
  <w:style w:type="character" w:customStyle="1" w:styleId="64">
    <w:name w:val="标题 6 字符"/>
    <w:aliases w:val="T1 字符,Header 6 字符"/>
    <w:rsid w:val="00547F1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47F1B"/>
    <w:rPr>
      <w:rFonts w:ascii="Arial" w:eastAsia="Times New Roman" w:hAnsi="Arial"/>
      <w:b/>
      <w:noProof/>
      <w:sz w:val="18"/>
    </w:rPr>
  </w:style>
  <w:style w:type="character" w:customStyle="1" w:styleId="aff7">
    <w:name w:val="纯文本 字符"/>
    <w:rsid w:val="00547F1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47F1B"/>
    <w:rPr>
      <w:rFonts w:eastAsia="SimSun"/>
      <w:lang w:val="en-GB" w:eastAsia="ja-JP"/>
    </w:rPr>
  </w:style>
  <w:style w:type="character" w:customStyle="1" w:styleId="2fc">
    <w:name w:val="正文文本 2 字符"/>
    <w:rsid w:val="00547F1B"/>
    <w:rPr>
      <w:rFonts w:eastAsia="SimSun"/>
      <w:i/>
      <w:lang w:val="en-GB" w:eastAsia="x-none"/>
    </w:rPr>
  </w:style>
  <w:style w:type="character" w:customStyle="1" w:styleId="3f8">
    <w:name w:val="正文文本 3 字符"/>
    <w:rsid w:val="00547F1B"/>
    <w:rPr>
      <w:rFonts w:eastAsia="Osaka"/>
      <w:color w:val="000000"/>
      <w:lang w:val="en-GB" w:eastAsia="x-none"/>
    </w:rPr>
  </w:style>
  <w:style w:type="character" w:customStyle="1" w:styleId="2fd">
    <w:name w:val="正文文本缩进 2 字符"/>
    <w:rsid w:val="00547F1B"/>
    <w:rPr>
      <w:rFonts w:eastAsia="MS Mincho"/>
      <w:lang w:val="en-GB" w:eastAsia="en-GB"/>
    </w:rPr>
  </w:style>
  <w:style w:type="character" w:customStyle="1" w:styleId="aff9">
    <w:name w:val="尾注文本 字符"/>
    <w:rsid w:val="00547F1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47F1B"/>
    <w:rPr>
      <w:rFonts w:eastAsia="MS Mincho"/>
      <w:b/>
      <w:lang w:val="en-GB" w:eastAsia="en-US"/>
    </w:rPr>
  </w:style>
  <w:style w:type="table" w:customStyle="1" w:styleId="TableGrid113">
    <w:name w:val="Table Grid113"/>
    <w:basedOn w:val="TableNormal"/>
    <w:next w:val="TableGrid"/>
    <w:rsid w:val="00547F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47F1B"/>
  </w:style>
  <w:style w:type="table" w:customStyle="1" w:styleId="333">
    <w:name w:val="网格型3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47F1B"/>
    <w:rPr>
      <w:rFonts w:ascii="Arial" w:eastAsia="Times New Roman" w:hAnsi="Arial"/>
    </w:rPr>
  </w:style>
  <w:style w:type="character" w:customStyle="1" w:styleId="83">
    <w:name w:val="标题 8 字符"/>
    <w:rsid w:val="00547F1B"/>
    <w:rPr>
      <w:rFonts w:ascii="Arial" w:eastAsia="Times New Roman" w:hAnsi="Arial"/>
      <w:sz w:val="36"/>
    </w:rPr>
  </w:style>
  <w:style w:type="character" w:customStyle="1" w:styleId="95">
    <w:name w:val="标题 9 字符"/>
    <w:rsid w:val="00547F1B"/>
    <w:rPr>
      <w:rFonts w:ascii="Arial" w:eastAsia="Times New Roman" w:hAnsi="Arial"/>
      <w:sz w:val="36"/>
    </w:rPr>
  </w:style>
  <w:style w:type="numbering" w:customStyle="1" w:styleId="191">
    <w:name w:val="リストなし19"/>
    <w:next w:val="NoList"/>
    <w:uiPriority w:val="99"/>
    <w:semiHidden/>
    <w:unhideWhenUsed/>
    <w:rsid w:val="00547F1B"/>
  </w:style>
  <w:style w:type="table" w:customStyle="1" w:styleId="TableClassic23">
    <w:name w:val="Table Classic 23"/>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注释标题 字符"/>
    <w:rsid w:val="00547F1B"/>
    <w:rPr>
      <w:rFonts w:eastAsia="MS Mincho"/>
      <w:lang w:eastAsia="en-US"/>
    </w:rPr>
  </w:style>
  <w:style w:type="character" w:customStyle="1" w:styleId="HTML0">
    <w:name w:val="HTML 预设格式 字符"/>
    <w:rsid w:val="00547F1B"/>
    <w:rPr>
      <w:rFonts w:ascii="Courier New" w:eastAsia="MS Mincho" w:hAnsi="Courier New"/>
      <w:lang w:val="en-GB" w:eastAsia="ja-JP"/>
    </w:rPr>
  </w:style>
  <w:style w:type="numbering" w:customStyle="1" w:styleId="NoList54">
    <w:name w:val="No List54"/>
    <w:next w:val="NoList"/>
    <w:semiHidden/>
    <w:rsid w:val="00547F1B"/>
  </w:style>
  <w:style w:type="numbering" w:customStyle="1" w:styleId="NoList63">
    <w:name w:val="No List63"/>
    <w:next w:val="NoList"/>
    <w:semiHidden/>
    <w:rsid w:val="00547F1B"/>
  </w:style>
  <w:style w:type="numbering" w:customStyle="1" w:styleId="NoList73">
    <w:name w:val="No List73"/>
    <w:next w:val="NoList"/>
    <w:semiHidden/>
    <w:rsid w:val="00547F1B"/>
  </w:style>
  <w:style w:type="numbering" w:customStyle="1" w:styleId="NoList1114">
    <w:name w:val="No List1114"/>
    <w:next w:val="NoList"/>
    <w:semiHidden/>
    <w:rsid w:val="00547F1B"/>
  </w:style>
  <w:style w:type="numbering" w:customStyle="1" w:styleId="NoList216">
    <w:name w:val="No List216"/>
    <w:next w:val="NoList"/>
    <w:semiHidden/>
    <w:rsid w:val="00547F1B"/>
  </w:style>
  <w:style w:type="numbering" w:customStyle="1" w:styleId="NoList83">
    <w:name w:val="No List83"/>
    <w:next w:val="NoList"/>
    <w:semiHidden/>
    <w:rsid w:val="00547F1B"/>
  </w:style>
  <w:style w:type="numbering" w:customStyle="1" w:styleId="NoList128">
    <w:name w:val="No List128"/>
    <w:next w:val="NoList"/>
    <w:semiHidden/>
    <w:rsid w:val="00547F1B"/>
  </w:style>
  <w:style w:type="numbering" w:customStyle="1" w:styleId="NoList223">
    <w:name w:val="No List223"/>
    <w:next w:val="NoList"/>
    <w:semiHidden/>
    <w:rsid w:val="00547F1B"/>
  </w:style>
  <w:style w:type="numbering" w:customStyle="1" w:styleId="NoList93">
    <w:name w:val="No List93"/>
    <w:next w:val="NoList"/>
    <w:semiHidden/>
    <w:rsid w:val="00547F1B"/>
  </w:style>
  <w:style w:type="numbering" w:customStyle="1" w:styleId="NoList133">
    <w:name w:val="No List133"/>
    <w:next w:val="NoList"/>
    <w:semiHidden/>
    <w:rsid w:val="00547F1B"/>
  </w:style>
  <w:style w:type="numbering" w:customStyle="1" w:styleId="NoList233">
    <w:name w:val="No List233"/>
    <w:next w:val="NoList"/>
    <w:semiHidden/>
    <w:rsid w:val="00547F1B"/>
  </w:style>
  <w:style w:type="numbering" w:customStyle="1" w:styleId="NoList103">
    <w:name w:val="No List103"/>
    <w:next w:val="NoList"/>
    <w:semiHidden/>
    <w:rsid w:val="00547F1B"/>
  </w:style>
  <w:style w:type="numbering" w:customStyle="1" w:styleId="NoList143">
    <w:name w:val="No List143"/>
    <w:next w:val="NoList"/>
    <w:semiHidden/>
    <w:rsid w:val="00547F1B"/>
  </w:style>
  <w:style w:type="numbering" w:customStyle="1" w:styleId="NoList243">
    <w:name w:val="No List243"/>
    <w:next w:val="NoList"/>
    <w:semiHidden/>
    <w:rsid w:val="00547F1B"/>
  </w:style>
  <w:style w:type="numbering" w:customStyle="1" w:styleId="NoList313">
    <w:name w:val="No List313"/>
    <w:next w:val="NoList"/>
    <w:semiHidden/>
    <w:rsid w:val="00547F1B"/>
  </w:style>
  <w:style w:type="numbering" w:customStyle="1" w:styleId="NoList413">
    <w:name w:val="No List413"/>
    <w:next w:val="NoList"/>
    <w:semiHidden/>
    <w:rsid w:val="00547F1B"/>
  </w:style>
  <w:style w:type="numbering" w:customStyle="1" w:styleId="NoList513">
    <w:name w:val="No List513"/>
    <w:next w:val="NoList"/>
    <w:semiHidden/>
    <w:rsid w:val="00547F1B"/>
  </w:style>
  <w:style w:type="numbering" w:customStyle="1" w:styleId="NoList153">
    <w:name w:val="No List153"/>
    <w:next w:val="NoList"/>
    <w:semiHidden/>
    <w:rsid w:val="00547F1B"/>
  </w:style>
  <w:style w:type="numbering" w:customStyle="1" w:styleId="NoList163">
    <w:name w:val="No List163"/>
    <w:next w:val="NoList"/>
    <w:semiHidden/>
    <w:rsid w:val="00547F1B"/>
  </w:style>
  <w:style w:type="numbering" w:customStyle="1" w:styleId="1180">
    <w:name w:val="无列表118"/>
    <w:next w:val="NoList"/>
    <w:semiHidden/>
    <w:rsid w:val="00547F1B"/>
  </w:style>
  <w:style w:type="table" w:customStyle="1" w:styleId="TableGrid43">
    <w:name w:val="Table Grid43"/>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7F1B"/>
    <w:rPr>
      <w:rFonts w:ascii="Times New Roman" w:hAnsi="Times New Roman"/>
      <w:lang w:val="en-GB" w:eastAsia="en-GB"/>
    </w:rPr>
    <w:tblPr/>
  </w:style>
  <w:style w:type="table" w:customStyle="1" w:styleId="TableGrid212">
    <w:name w:val="Table Grid21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47F1B"/>
  </w:style>
  <w:style w:type="table" w:customStyle="1" w:styleId="SGSTableBasic22">
    <w:name w:val="SGS Table Basic 22"/>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47F1B"/>
  </w:style>
  <w:style w:type="table" w:customStyle="1" w:styleId="ColorfulGrid-Accent111">
    <w:name w:val="Colorful Grid - Accent 111"/>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47F1B"/>
    <w:rPr>
      <w:rFonts w:ascii="Times New Roman" w:eastAsia="PMingLiU" w:hAnsi="Times New Roman"/>
      <w:lang w:val="en-GB" w:eastAsia="en-GB"/>
    </w:rPr>
    <w:tblPr>
      <w:tblInd w:w="0" w:type="nil"/>
    </w:tblPr>
  </w:style>
  <w:style w:type="table" w:customStyle="1" w:styleId="TableGrid1111">
    <w:name w:val="Table Grid1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547F1B"/>
  </w:style>
  <w:style w:type="numbering" w:customStyle="1" w:styleId="NoList183">
    <w:name w:val="No List183"/>
    <w:next w:val="NoList"/>
    <w:semiHidden/>
    <w:rsid w:val="00547F1B"/>
  </w:style>
  <w:style w:type="numbering" w:customStyle="1" w:styleId="NoList40">
    <w:name w:val="No List40"/>
    <w:next w:val="NoList"/>
    <w:uiPriority w:val="99"/>
    <w:semiHidden/>
    <w:unhideWhenUsed/>
    <w:rsid w:val="00547F1B"/>
  </w:style>
  <w:style w:type="numbering" w:customStyle="1" w:styleId="1100">
    <w:name w:val="无列表110"/>
    <w:next w:val="NoList"/>
    <w:semiHidden/>
    <w:rsid w:val="00547F1B"/>
  </w:style>
  <w:style w:type="numbering" w:customStyle="1" w:styleId="1101">
    <w:name w:val="リストなし110"/>
    <w:next w:val="NoList"/>
    <w:uiPriority w:val="99"/>
    <w:semiHidden/>
    <w:unhideWhenUsed/>
    <w:rsid w:val="00547F1B"/>
  </w:style>
  <w:style w:type="numbering" w:customStyle="1" w:styleId="NoList129">
    <w:name w:val="No List129"/>
    <w:next w:val="NoList"/>
    <w:semiHidden/>
    <w:rsid w:val="00547F1B"/>
  </w:style>
  <w:style w:type="numbering" w:customStyle="1" w:styleId="NoList217">
    <w:name w:val="No List217"/>
    <w:next w:val="NoList"/>
    <w:semiHidden/>
    <w:rsid w:val="00547F1B"/>
  </w:style>
  <w:style w:type="numbering" w:customStyle="1" w:styleId="NoList314">
    <w:name w:val="No List314"/>
    <w:next w:val="NoList"/>
    <w:semiHidden/>
    <w:rsid w:val="00547F1B"/>
  </w:style>
  <w:style w:type="numbering" w:customStyle="1" w:styleId="NoList49">
    <w:name w:val="No List49"/>
    <w:next w:val="NoList"/>
    <w:semiHidden/>
    <w:rsid w:val="00547F1B"/>
  </w:style>
  <w:style w:type="numbering" w:customStyle="1" w:styleId="NoList55">
    <w:name w:val="No List55"/>
    <w:next w:val="NoList"/>
    <w:semiHidden/>
    <w:rsid w:val="00547F1B"/>
  </w:style>
  <w:style w:type="numbering" w:customStyle="1" w:styleId="NoList64">
    <w:name w:val="No List64"/>
    <w:next w:val="NoList"/>
    <w:semiHidden/>
    <w:rsid w:val="00547F1B"/>
  </w:style>
  <w:style w:type="numbering" w:customStyle="1" w:styleId="NoList74">
    <w:name w:val="No List74"/>
    <w:next w:val="NoList"/>
    <w:semiHidden/>
    <w:rsid w:val="00547F1B"/>
  </w:style>
  <w:style w:type="numbering" w:customStyle="1" w:styleId="NoList1116">
    <w:name w:val="No List1116"/>
    <w:next w:val="NoList"/>
    <w:semiHidden/>
    <w:rsid w:val="00547F1B"/>
  </w:style>
  <w:style w:type="numbering" w:customStyle="1" w:styleId="NoList218">
    <w:name w:val="No List218"/>
    <w:next w:val="NoList"/>
    <w:semiHidden/>
    <w:rsid w:val="00547F1B"/>
  </w:style>
  <w:style w:type="numbering" w:customStyle="1" w:styleId="NoList84">
    <w:name w:val="No List84"/>
    <w:next w:val="NoList"/>
    <w:semiHidden/>
    <w:rsid w:val="00547F1B"/>
  </w:style>
  <w:style w:type="numbering" w:customStyle="1" w:styleId="NoList1210">
    <w:name w:val="No List1210"/>
    <w:next w:val="NoList"/>
    <w:semiHidden/>
    <w:rsid w:val="00547F1B"/>
  </w:style>
  <w:style w:type="numbering" w:customStyle="1" w:styleId="NoList224">
    <w:name w:val="No List224"/>
    <w:next w:val="NoList"/>
    <w:semiHidden/>
    <w:rsid w:val="00547F1B"/>
  </w:style>
  <w:style w:type="numbering" w:customStyle="1" w:styleId="NoList94">
    <w:name w:val="No List94"/>
    <w:next w:val="NoList"/>
    <w:semiHidden/>
    <w:rsid w:val="00547F1B"/>
  </w:style>
  <w:style w:type="numbering" w:customStyle="1" w:styleId="NoList134">
    <w:name w:val="No List134"/>
    <w:next w:val="NoList"/>
    <w:semiHidden/>
    <w:rsid w:val="00547F1B"/>
  </w:style>
  <w:style w:type="numbering" w:customStyle="1" w:styleId="NoList234">
    <w:name w:val="No List234"/>
    <w:next w:val="NoList"/>
    <w:semiHidden/>
    <w:rsid w:val="00547F1B"/>
  </w:style>
  <w:style w:type="numbering" w:customStyle="1" w:styleId="NoList104">
    <w:name w:val="No List104"/>
    <w:next w:val="NoList"/>
    <w:semiHidden/>
    <w:rsid w:val="00547F1B"/>
  </w:style>
  <w:style w:type="numbering" w:customStyle="1" w:styleId="NoList144">
    <w:name w:val="No List144"/>
    <w:next w:val="NoList"/>
    <w:semiHidden/>
    <w:rsid w:val="00547F1B"/>
  </w:style>
  <w:style w:type="numbering" w:customStyle="1" w:styleId="NoList244">
    <w:name w:val="No List244"/>
    <w:next w:val="NoList"/>
    <w:semiHidden/>
    <w:rsid w:val="00547F1B"/>
  </w:style>
  <w:style w:type="numbering" w:customStyle="1" w:styleId="NoList315">
    <w:name w:val="No List315"/>
    <w:next w:val="NoList"/>
    <w:semiHidden/>
    <w:rsid w:val="00547F1B"/>
  </w:style>
  <w:style w:type="numbering" w:customStyle="1" w:styleId="NoList414">
    <w:name w:val="No List414"/>
    <w:next w:val="NoList"/>
    <w:semiHidden/>
    <w:rsid w:val="00547F1B"/>
  </w:style>
  <w:style w:type="numbering" w:customStyle="1" w:styleId="NoList514">
    <w:name w:val="No List514"/>
    <w:next w:val="NoList"/>
    <w:semiHidden/>
    <w:rsid w:val="00547F1B"/>
  </w:style>
  <w:style w:type="numbering" w:customStyle="1" w:styleId="NoList154">
    <w:name w:val="No List154"/>
    <w:next w:val="NoList"/>
    <w:semiHidden/>
    <w:rsid w:val="00547F1B"/>
  </w:style>
  <w:style w:type="numbering" w:customStyle="1" w:styleId="NoList164">
    <w:name w:val="No List164"/>
    <w:next w:val="NoList"/>
    <w:semiHidden/>
    <w:rsid w:val="00547F1B"/>
  </w:style>
  <w:style w:type="numbering" w:customStyle="1" w:styleId="1190">
    <w:name w:val="无列表119"/>
    <w:next w:val="NoList"/>
    <w:semiHidden/>
    <w:rsid w:val="00547F1B"/>
  </w:style>
  <w:style w:type="numbering" w:customStyle="1" w:styleId="142">
    <w:name w:val="목록 없음14"/>
    <w:next w:val="NoList"/>
    <w:semiHidden/>
    <w:unhideWhenUsed/>
    <w:rsid w:val="00547F1B"/>
  </w:style>
  <w:style w:type="numbering" w:customStyle="1" w:styleId="245">
    <w:name w:val="목록 없음24"/>
    <w:next w:val="NoList"/>
    <w:semiHidden/>
    <w:rsid w:val="00547F1B"/>
  </w:style>
  <w:style w:type="numbering" w:customStyle="1" w:styleId="NoList1117">
    <w:name w:val="No List1117"/>
    <w:next w:val="NoList"/>
    <w:semiHidden/>
    <w:rsid w:val="00547F1B"/>
  </w:style>
  <w:style w:type="numbering" w:customStyle="1" w:styleId="Style13">
    <w:name w:val="Style13"/>
    <w:uiPriority w:val="99"/>
    <w:rsid w:val="00547F1B"/>
  </w:style>
  <w:style w:type="numbering" w:customStyle="1" w:styleId="SGS3">
    <w:name w:val="SGS3"/>
    <w:uiPriority w:val="99"/>
    <w:rsid w:val="00547F1B"/>
  </w:style>
  <w:style w:type="numbering" w:customStyle="1" w:styleId="NoList174">
    <w:name w:val="No List174"/>
    <w:next w:val="NoList"/>
    <w:uiPriority w:val="99"/>
    <w:semiHidden/>
    <w:unhideWhenUsed/>
    <w:rsid w:val="00547F1B"/>
  </w:style>
  <w:style w:type="numbering" w:customStyle="1" w:styleId="SGS12">
    <w:name w:val="SGS12"/>
    <w:uiPriority w:val="99"/>
    <w:rsid w:val="00547F1B"/>
  </w:style>
  <w:style w:type="numbering" w:customStyle="1" w:styleId="Style112">
    <w:name w:val="Style112"/>
    <w:uiPriority w:val="99"/>
    <w:rsid w:val="00547F1B"/>
  </w:style>
  <w:style w:type="numbering" w:customStyle="1" w:styleId="128">
    <w:name w:val="无列表128"/>
    <w:next w:val="NoList"/>
    <w:semiHidden/>
    <w:rsid w:val="00547F1B"/>
  </w:style>
  <w:style w:type="numbering" w:customStyle="1" w:styleId="NoList184">
    <w:name w:val="No List184"/>
    <w:next w:val="NoList"/>
    <w:semiHidden/>
    <w:rsid w:val="00547F1B"/>
  </w:style>
  <w:style w:type="numbering" w:customStyle="1" w:styleId="1160">
    <w:name w:val="リストなし116"/>
    <w:next w:val="NoList"/>
    <w:uiPriority w:val="99"/>
    <w:semiHidden/>
    <w:unhideWhenUsed/>
    <w:rsid w:val="00547F1B"/>
  </w:style>
  <w:style w:type="numbering" w:customStyle="1" w:styleId="NoList191">
    <w:name w:val="No List191"/>
    <w:next w:val="NoList"/>
    <w:uiPriority w:val="99"/>
    <w:semiHidden/>
    <w:unhideWhenUsed/>
    <w:rsid w:val="00547F1B"/>
  </w:style>
  <w:style w:type="numbering" w:customStyle="1" w:styleId="NoList1101">
    <w:name w:val="No List1101"/>
    <w:next w:val="NoList"/>
    <w:uiPriority w:val="99"/>
    <w:semiHidden/>
    <w:rsid w:val="00547F1B"/>
  </w:style>
  <w:style w:type="numbering" w:customStyle="1" w:styleId="1350">
    <w:name w:val="无列表135"/>
    <w:next w:val="NoList"/>
    <w:semiHidden/>
    <w:rsid w:val="00547F1B"/>
  </w:style>
  <w:style w:type="numbering" w:customStyle="1" w:styleId="1250">
    <w:name w:val="リストなし125"/>
    <w:next w:val="NoList"/>
    <w:uiPriority w:val="99"/>
    <w:semiHidden/>
    <w:unhideWhenUsed/>
    <w:rsid w:val="00547F1B"/>
  </w:style>
  <w:style w:type="numbering" w:customStyle="1" w:styleId="NoList251">
    <w:name w:val="No List251"/>
    <w:next w:val="NoList"/>
    <w:uiPriority w:val="99"/>
    <w:semiHidden/>
    <w:rsid w:val="00547F1B"/>
  </w:style>
  <w:style w:type="numbering" w:customStyle="1" w:styleId="1115">
    <w:name w:val="无列表1115"/>
    <w:next w:val="NoList"/>
    <w:semiHidden/>
    <w:rsid w:val="00547F1B"/>
  </w:style>
  <w:style w:type="numbering" w:customStyle="1" w:styleId="11150">
    <w:name w:val="リストなし1115"/>
    <w:next w:val="NoList"/>
    <w:uiPriority w:val="99"/>
    <w:semiHidden/>
    <w:unhideWhenUsed/>
    <w:rsid w:val="00547F1B"/>
  </w:style>
  <w:style w:type="numbering" w:customStyle="1" w:styleId="NoList321">
    <w:name w:val="No List321"/>
    <w:next w:val="NoList"/>
    <w:uiPriority w:val="99"/>
    <w:semiHidden/>
    <w:unhideWhenUsed/>
    <w:rsid w:val="00547F1B"/>
  </w:style>
  <w:style w:type="numbering" w:customStyle="1" w:styleId="12110">
    <w:name w:val="无列表1211"/>
    <w:next w:val="NoList"/>
    <w:semiHidden/>
    <w:rsid w:val="00547F1B"/>
  </w:style>
  <w:style w:type="numbering" w:customStyle="1" w:styleId="12111">
    <w:name w:val="リストなし1211"/>
    <w:next w:val="NoList"/>
    <w:uiPriority w:val="99"/>
    <w:semiHidden/>
    <w:unhideWhenUsed/>
    <w:rsid w:val="00547F1B"/>
  </w:style>
  <w:style w:type="numbering" w:customStyle="1" w:styleId="NoList1121">
    <w:name w:val="No List1121"/>
    <w:next w:val="NoList"/>
    <w:uiPriority w:val="99"/>
    <w:semiHidden/>
    <w:unhideWhenUsed/>
    <w:rsid w:val="00547F1B"/>
  </w:style>
  <w:style w:type="numbering" w:customStyle="1" w:styleId="111110">
    <w:name w:val="无列表11111"/>
    <w:next w:val="NoList"/>
    <w:semiHidden/>
    <w:rsid w:val="00547F1B"/>
  </w:style>
  <w:style w:type="numbering" w:customStyle="1" w:styleId="111111">
    <w:name w:val="リストなし11111"/>
    <w:next w:val="NoList"/>
    <w:uiPriority w:val="99"/>
    <w:semiHidden/>
    <w:unhideWhenUsed/>
    <w:rsid w:val="00547F1B"/>
  </w:style>
  <w:style w:type="numbering" w:customStyle="1" w:styleId="NoList421">
    <w:name w:val="No List421"/>
    <w:next w:val="NoList"/>
    <w:uiPriority w:val="99"/>
    <w:semiHidden/>
    <w:unhideWhenUsed/>
    <w:rsid w:val="00547F1B"/>
  </w:style>
  <w:style w:type="numbering" w:customStyle="1" w:styleId="1311">
    <w:name w:val="无列表1311"/>
    <w:next w:val="NoList"/>
    <w:semiHidden/>
    <w:rsid w:val="00547F1B"/>
  </w:style>
  <w:style w:type="numbering" w:customStyle="1" w:styleId="1340">
    <w:name w:val="リストなし134"/>
    <w:next w:val="NoList"/>
    <w:uiPriority w:val="99"/>
    <w:semiHidden/>
    <w:unhideWhenUsed/>
    <w:rsid w:val="00547F1B"/>
  </w:style>
  <w:style w:type="numbering" w:customStyle="1" w:styleId="NoList1211">
    <w:name w:val="No List1211"/>
    <w:next w:val="NoList"/>
    <w:uiPriority w:val="99"/>
    <w:semiHidden/>
    <w:unhideWhenUsed/>
    <w:rsid w:val="00547F1B"/>
  </w:style>
  <w:style w:type="numbering" w:customStyle="1" w:styleId="1124">
    <w:name w:val="无列表1124"/>
    <w:next w:val="NoList"/>
    <w:semiHidden/>
    <w:rsid w:val="00547F1B"/>
  </w:style>
  <w:style w:type="numbering" w:customStyle="1" w:styleId="11240">
    <w:name w:val="リストなし1124"/>
    <w:next w:val="NoList"/>
    <w:uiPriority w:val="99"/>
    <w:semiHidden/>
    <w:unhideWhenUsed/>
    <w:rsid w:val="00547F1B"/>
  </w:style>
  <w:style w:type="numbering" w:customStyle="1" w:styleId="NoList201">
    <w:name w:val="No List201"/>
    <w:next w:val="NoList"/>
    <w:uiPriority w:val="99"/>
    <w:semiHidden/>
    <w:unhideWhenUsed/>
    <w:rsid w:val="00547F1B"/>
  </w:style>
  <w:style w:type="numbering" w:customStyle="1" w:styleId="NoList1131">
    <w:name w:val="No List1131"/>
    <w:next w:val="NoList"/>
    <w:uiPriority w:val="99"/>
    <w:semiHidden/>
    <w:rsid w:val="00547F1B"/>
  </w:style>
  <w:style w:type="numbering" w:customStyle="1" w:styleId="1410">
    <w:name w:val="无列表141"/>
    <w:next w:val="NoList"/>
    <w:semiHidden/>
    <w:rsid w:val="00547F1B"/>
  </w:style>
  <w:style w:type="numbering" w:customStyle="1" w:styleId="1411">
    <w:name w:val="リストなし141"/>
    <w:next w:val="NoList"/>
    <w:uiPriority w:val="99"/>
    <w:semiHidden/>
    <w:unhideWhenUsed/>
    <w:rsid w:val="00547F1B"/>
  </w:style>
  <w:style w:type="numbering" w:customStyle="1" w:styleId="NoList261">
    <w:name w:val="No List261"/>
    <w:next w:val="NoList"/>
    <w:uiPriority w:val="99"/>
    <w:semiHidden/>
    <w:rsid w:val="00547F1B"/>
  </w:style>
  <w:style w:type="numbering" w:customStyle="1" w:styleId="11310">
    <w:name w:val="无列表1131"/>
    <w:next w:val="NoList"/>
    <w:semiHidden/>
    <w:rsid w:val="00547F1B"/>
  </w:style>
  <w:style w:type="numbering" w:customStyle="1" w:styleId="11311">
    <w:name w:val="リストなし1131"/>
    <w:next w:val="NoList"/>
    <w:uiPriority w:val="99"/>
    <w:semiHidden/>
    <w:unhideWhenUsed/>
    <w:rsid w:val="00547F1B"/>
  </w:style>
  <w:style w:type="numbering" w:customStyle="1" w:styleId="NoList331">
    <w:name w:val="No List331"/>
    <w:next w:val="NoList"/>
    <w:uiPriority w:val="99"/>
    <w:semiHidden/>
    <w:unhideWhenUsed/>
    <w:rsid w:val="00547F1B"/>
  </w:style>
  <w:style w:type="numbering" w:customStyle="1" w:styleId="12210">
    <w:name w:val="无列表1221"/>
    <w:next w:val="NoList"/>
    <w:semiHidden/>
    <w:rsid w:val="00547F1B"/>
  </w:style>
  <w:style w:type="numbering" w:customStyle="1" w:styleId="12211">
    <w:name w:val="リストなし1221"/>
    <w:next w:val="NoList"/>
    <w:uiPriority w:val="99"/>
    <w:semiHidden/>
    <w:unhideWhenUsed/>
    <w:rsid w:val="00547F1B"/>
  </w:style>
  <w:style w:type="numbering" w:customStyle="1" w:styleId="NoList1141">
    <w:name w:val="No List1141"/>
    <w:next w:val="NoList"/>
    <w:uiPriority w:val="99"/>
    <w:semiHidden/>
    <w:unhideWhenUsed/>
    <w:rsid w:val="00547F1B"/>
  </w:style>
  <w:style w:type="numbering" w:customStyle="1" w:styleId="11121">
    <w:name w:val="无列表11121"/>
    <w:next w:val="NoList"/>
    <w:semiHidden/>
    <w:rsid w:val="00547F1B"/>
  </w:style>
  <w:style w:type="numbering" w:customStyle="1" w:styleId="111210">
    <w:name w:val="リストなし11121"/>
    <w:next w:val="NoList"/>
    <w:uiPriority w:val="99"/>
    <w:semiHidden/>
    <w:unhideWhenUsed/>
    <w:rsid w:val="00547F1B"/>
  </w:style>
  <w:style w:type="numbering" w:customStyle="1" w:styleId="NoList431">
    <w:name w:val="No List431"/>
    <w:next w:val="NoList"/>
    <w:uiPriority w:val="99"/>
    <w:semiHidden/>
    <w:unhideWhenUsed/>
    <w:rsid w:val="00547F1B"/>
  </w:style>
  <w:style w:type="numbering" w:customStyle="1" w:styleId="13210">
    <w:name w:val="无列表1321"/>
    <w:next w:val="NoList"/>
    <w:semiHidden/>
    <w:rsid w:val="00547F1B"/>
  </w:style>
  <w:style w:type="numbering" w:customStyle="1" w:styleId="13110">
    <w:name w:val="リストなし1311"/>
    <w:next w:val="NoList"/>
    <w:uiPriority w:val="99"/>
    <w:semiHidden/>
    <w:unhideWhenUsed/>
    <w:rsid w:val="00547F1B"/>
  </w:style>
  <w:style w:type="numbering" w:customStyle="1" w:styleId="NoList1221">
    <w:name w:val="No List1221"/>
    <w:next w:val="NoList"/>
    <w:uiPriority w:val="99"/>
    <w:semiHidden/>
    <w:unhideWhenUsed/>
    <w:rsid w:val="00547F1B"/>
  </w:style>
  <w:style w:type="numbering" w:customStyle="1" w:styleId="112110">
    <w:name w:val="无列表11211"/>
    <w:next w:val="NoList"/>
    <w:semiHidden/>
    <w:rsid w:val="00547F1B"/>
  </w:style>
  <w:style w:type="numbering" w:customStyle="1" w:styleId="112111">
    <w:name w:val="リストなし11211"/>
    <w:next w:val="NoList"/>
    <w:uiPriority w:val="99"/>
    <w:semiHidden/>
    <w:unhideWhenUsed/>
    <w:rsid w:val="00547F1B"/>
  </w:style>
  <w:style w:type="numbering" w:customStyle="1" w:styleId="NoList271">
    <w:name w:val="No List271"/>
    <w:next w:val="NoList"/>
    <w:uiPriority w:val="99"/>
    <w:semiHidden/>
    <w:unhideWhenUsed/>
    <w:rsid w:val="00547F1B"/>
  </w:style>
  <w:style w:type="numbering" w:customStyle="1" w:styleId="NoList1151">
    <w:name w:val="No List1151"/>
    <w:next w:val="NoList"/>
    <w:uiPriority w:val="99"/>
    <w:semiHidden/>
    <w:rsid w:val="00547F1B"/>
  </w:style>
  <w:style w:type="numbering" w:customStyle="1" w:styleId="1510">
    <w:name w:val="无列表151"/>
    <w:next w:val="NoList"/>
    <w:semiHidden/>
    <w:rsid w:val="00547F1B"/>
  </w:style>
  <w:style w:type="numbering" w:customStyle="1" w:styleId="1511">
    <w:name w:val="リストなし151"/>
    <w:next w:val="NoList"/>
    <w:uiPriority w:val="99"/>
    <w:semiHidden/>
    <w:unhideWhenUsed/>
    <w:rsid w:val="00547F1B"/>
  </w:style>
  <w:style w:type="numbering" w:customStyle="1" w:styleId="NoList281">
    <w:name w:val="No List281"/>
    <w:next w:val="NoList"/>
    <w:uiPriority w:val="99"/>
    <w:semiHidden/>
    <w:rsid w:val="00547F1B"/>
  </w:style>
  <w:style w:type="numbering" w:customStyle="1" w:styleId="11410">
    <w:name w:val="无列表1141"/>
    <w:next w:val="NoList"/>
    <w:semiHidden/>
    <w:rsid w:val="00547F1B"/>
  </w:style>
  <w:style w:type="numbering" w:customStyle="1" w:styleId="11411">
    <w:name w:val="リストなし1141"/>
    <w:next w:val="NoList"/>
    <w:uiPriority w:val="99"/>
    <w:semiHidden/>
    <w:unhideWhenUsed/>
    <w:rsid w:val="00547F1B"/>
  </w:style>
  <w:style w:type="numbering" w:customStyle="1" w:styleId="NoList341">
    <w:name w:val="No List341"/>
    <w:next w:val="NoList"/>
    <w:uiPriority w:val="99"/>
    <w:semiHidden/>
    <w:unhideWhenUsed/>
    <w:rsid w:val="00547F1B"/>
  </w:style>
  <w:style w:type="numbering" w:customStyle="1" w:styleId="1231">
    <w:name w:val="无列表1231"/>
    <w:next w:val="NoList"/>
    <w:semiHidden/>
    <w:rsid w:val="00547F1B"/>
  </w:style>
  <w:style w:type="numbering" w:customStyle="1" w:styleId="12310">
    <w:name w:val="リストなし1231"/>
    <w:next w:val="NoList"/>
    <w:uiPriority w:val="99"/>
    <w:semiHidden/>
    <w:unhideWhenUsed/>
    <w:rsid w:val="00547F1B"/>
  </w:style>
  <w:style w:type="numbering" w:customStyle="1" w:styleId="NoList1161">
    <w:name w:val="No List1161"/>
    <w:next w:val="NoList"/>
    <w:uiPriority w:val="99"/>
    <w:semiHidden/>
    <w:unhideWhenUsed/>
    <w:rsid w:val="00547F1B"/>
  </w:style>
  <w:style w:type="numbering" w:customStyle="1" w:styleId="11131">
    <w:name w:val="无列表11131"/>
    <w:next w:val="NoList"/>
    <w:semiHidden/>
    <w:rsid w:val="00547F1B"/>
  </w:style>
  <w:style w:type="numbering" w:customStyle="1" w:styleId="111310">
    <w:name w:val="リストなし11131"/>
    <w:next w:val="NoList"/>
    <w:uiPriority w:val="99"/>
    <w:semiHidden/>
    <w:unhideWhenUsed/>
    <w:rsid w:val="00547F1B"/>
  </w:style>
  <w:style w:type="numbering" w:customStyle="1" w:styleId="NoList441">
    <w:name w:val="No List441"/>
    <w:next w:val="NoList"/>
    <w:uiPriority w:val="99"/>
    <w:semiHidden/>
    <w:unhideWhenUsed/>
    <w:rsid w:val="00547F1B"/>
  </w:style>
  <w:style w:type="numbering" w:customStyle="1" w:styleId="1331">
    <w:name w:val="无列表1331"/>
    <w:next w:val="NoList"/>
    <w:semiHidden/>
    <w:rsid w:val="00547F1B"/>
  </w:style>
  <w:style w:type="numbering" w:customStyle="1" w:styleId="13211">
    <w:name w:val="リストなし1321"/>
    <w:next w:val="NoList"/>
    <w:uiPriority w:val="99"/>
    <w:semiHidden/>
    <w:unhideWhenUsed/>
    <w:rsid w:val="00547F1B"/>
  </w:style>
  <w:style w:type="numbering" w:customStyle="1" w:styleId="NoList1231">
    <w:name w:val="No List1231"/>
    <w:next w:val="NoList"/>
    <w:uiPriority w:val="99"/>
    <w:semiHidden/>
    <w:unhideWhenUsed/>
    <w:rsid w:val="00547F1B"/>
  </w:style>
  <w:style w:type="numbering" w:customStyle="1" w:styleId="11221">
    <w:name w:val="无列表11221"/>
    <w:next w:val="NoList"/>
    <w:semiHidden/>
    <w:rsid w:val="00547F1B"/>
  </w:style>
  <w:style w:type="numbering" w:customStyle="1" w:styleId="112210">
    <w:name w:val="リストなし11221"/>
    <w:next w:val="NoList"/>
    <w:uiPriority w:val="99"/>
    <w:semiHidden/>
    <w:unhideWhenUsed/>
    <w:rsid w:val="00547F1B"/>
  </w:style>
  <w:style w:type="numbering" w:customStyle="1" w:styleId="NoList291">
    <w:name w:val="No List291"/>
    <w:next w:val="NoList"/>
    <w:uiPriority w:val="99"/>
    <w:semiHidden/>
    <w:unhideWhenUsed/>
    <w:rsid w:val="00547F1B"/>
  </w:style>
  <w:style w:type="numbering" w:customStyle="1" w:styleId="NoList1171">
    <w:name w:val="No List1171"/>
    <w:next w:val="NoList"/>
    <w:uiPriority w:val="99"/>
    <w:semiHidden/>
    <w:rsid w:val="00547F1B"/>
  </w:style>
  <w:style w:type="numbering" w:customStyle="1" w:styleId="1610">
    <w:name w:val="无列表161"/>
    <w:next w:val="NoList"/>
    <w:semiHidden/>
    <w:rsid w:val="00547F1B"/>
  </w:style>
  <w:style w:type="numbering" w:customStyle="1" w:styleId="1611">
    <w:name w:val="リストなし161"/>
    <w:next w:val="NoList"/>
    <w:uiPriority w:val="99"/>
    <w:semiHidden/>
    <w:unhideWhenUsed/>
    <w:rsid w:val="00547F1B"/>
  </w:style>
  <w:style w:type="numbering" w:customStyle="1" w:styleId="NoList2101">
    <w:name w:val="No List2101"/>
    <w:next w:val="NoList"/>
    <w:uiPriority w:val="99"/>
    <w:semiHidden/>
    <w:rsid w:val="00547F1B"/>
  </w:style>
  <w:style w:type="numbering" w:customStyle="1" w:styleId="1151">
    <w:name w:val="无列表1151"/>
    <w:next w:val="NoList"/>
    <w:semiHidden/>
    <w:rsid w:val="00547F1B"/>
  </w:style>
  <w:style w:type="numbering" w:customStyle="1" w:styleId="11510">
    <w:name w:val="リストなし1151"/>
    <w:next w:val="NoList"/>
    <w:uiPriority w:val="99"/>
    <w:semiHidden/>
    <w:unhideWhenUsed/>
    <w:rsid w:val="00547F1B"/>
  </w:style>
  <w:style w:type="numbering" w:customStyle="1" w:styleId="NoList351">
    <w:name w:val="No List351"/>
    <w:next w:val="NoList"/>
    <w:uiPriority w:val="99"/>
    <w:semiHidden/>
    <w:unhideWhenUsed/>
    <w:rsid w:val="00547F1B"/>
  </w:style>
  <w:style w:type="numbering" w:customStyle="1" w:styleId="1241">
    <w:name w:val="无列表1241"/>
    <w:next w:val="NoList"/>
    <w:semiHidden/>
    <w:rsid w:val="00547F1B"/>
  </w:style>
  <w:style w:type="numbering" w:customStyle="1" w:styleId="12410">
    <w:name w:val="リストなし1241"/>
    <w:next w:val="NoList"/>
    <w:uiPriority w:val="99"/>
    <w:semiHidden/>
    <w:unhideWhenUsed/>
    <w:rsid w:val="00547F1B"/>
  </w:style>
  <w:style w:type="numbering" w:customStyle="1" w:styleId="NoList1181">
    <w:name w:val="No List1181"/>
    <w:next w:val="NoList"/>
    <w:uiPriority w:val="99"/>
    <w:semiHidden/>
    <w:unhideWhenUsed/>
    <w:rsid w:val="00547F1B"/>
  </w:style>
  <w:style w:type="numbering" w:customStyle="1" w:styleId="11141">
    <w:name w:val="无列表11141"/>
    <w:next w:val="NoList"/>
    <w:semiHidden/>
    <w:rsid w:val="00547F1B"/>
  </w:style>
  <w:style w:type="numbering" w:customStyle="1" w:styleId="111410">
    <w:name w:val="リストなし11141"/>
    <w:next w:val="NoList"/>
    <w:uiPriority w:val="99"/>
    <w:semiHidden/>
    <w:unhideWhenUsed/>
    <w:rsid w:val="00547F1B"/>
  </w:style>
  <w:style w:type="numbering" w:customStyle="1" w:styleId="NoList451">
    <w:name w:val="No List451"/>
    <w:next w:val="NoList"/>
    <w:uiPriority w:val="99"/>
    <w:semiHidden/>
    <w:unhideWhenUsed/>
    <w:rsid w:val="00547F1B"/>
  </w:style>
  <w:style w:type="numbering" w:customStyle="1" w:styleId="1341">
    <w:name w:val="无列表1341"/>
    <w:next w:val="NoList"/>
    <w:semiHidden/>
    <w:rsid w:val="00547F1B"/>
  </w:style>
  <w:style w:type="numbering" w:customStyle="1" w:styleId="13310">
    <w:name w:val="リストなし1331"/>
    <w:next w:val="NoList"/>
    <w:uiPriority w:val="99"/>
    <w:semiHidden/>
    <w:unhideWhenUsed/>
    <w:rsid w:val="00547F1B"/>
  </w:style>
  <w:style w:type="numbering" w:customStyle="1" w:styleId="NoList1241">
    <w:name w:val="No List1241"/>
    <w:next w:val="NoList"/>
    <w:uiPriority w:val="99"/>
    <w:semiHidden/>
    <w:unhideWhenUsed/>
    <w:rsid w:val="00547F1B"/>
  </w:style>
  <w:style w:type="numbering" w:customStyle="1" w:styleId="11231">
    <w:name w:val="无列表11231"/>
    <w:next w:val="NoList"/>
    <w:semiHidden/>
    <w:rsid w:val="00547F1B"/>
  </w:style>
  <w:style w:type="numbering" w:customStyle="1" w:styleId="112310">
    <w:name w:val="リストなし11231"/>
    <w:next w:val="NoList"/>
    <w:uiPriority w:val="99"/>
    <w:semiHidden/>
    <w:unhideWhenUsed/>
    <w:rsid w:val="00547F1B"/>
  </w:style>
  <w:style w:type="numbering" w:customStyle="1" w:styleId="NoList301">
    <w:name w:val="No List301"/>
    <w:next w:val="NoList"/>
    <w:uiPriority w:val="99"/>
    <w:semiHidden/>
    <w:unhideWhenUsed/>
    <w:rsid w:val="00547F1B"/>
  </w:style>
  <w:style w:type="numbering" w:customStyle="1" w:styleId="1710">
    <w:name w:val="无列表171"/>
    <w:next w:val="NoList"/>
    <w:semiHidden/>
    <w:rsid w:val="00547F1B"/>
  </w:style>
  <w:style w:type="numbering" w:customStyle="1" w:styleId="1711">
    <w:name w:val="リストなし171"/>
    <w:next w:val="NoList"/>
    <w:uiPriority w:val="99"/>
    <w:semiHidden/>
    <w:unhideWhenUsed/>
    <w:rsid w:val="00547F1B"/>
  </w:style>
  <w:style w:type="numbering" w:customStyle="1" w:styleId="NoList1191">
    <w:name w:val="No List1191"/>
    <w:next w:val="NoList"/>
    <w:semiHidden/>
    <w:rsid w:val="00547F1B"/>
  </w:style>
  <w:style w:type="numbering" w:customStyle="1" w:styleId="NoList2111">
    <w:name w:val="No List2111"/>
    <w:next w:val="NoList"/>
    <w:semiHidden/>
    <w:rsid w:val="00547F1B"/>
  </w:style>
  <w:style w:type="numbering" w:customStyle="1" w:styleId="NoList361">
    <w:name w:val="No List361"/>
    <w:next w:val="NoList"/>
    <w:semiHidden/>
    <w:rsid w:val="00547F1B"/>
  </w:style>
  <w:style w:type="numbering" w:customStyle="1" w:styleId="NoList461">
    <w:name w:val="No List461"/>
    <w:next w:val="NoList"/>
    <w:semiHidden/>
    <w:rsid w:val="00547F1B"/>
  </w:style>
  <w:style w:type="numbering" w:customStyle="1" w:styleId="NoList521">
    <w:name w:val="No List521"/>
    <w:next w:val="NoList"/>
    <w:semiHidden/>
    <w:rsid w:val="00547F1B"/>
  </w:style>
  <w:style w:type="numbering" w:customStyle="1" w:styleId="NoList611">
    <w:name w:val="No List611"/>
    <w:next w:val="NoList"/>
    <w:semiHidden/>
    <w:rsid w:val="00547F1B"/>
  </w:style>
  <w:style w:type="numbering" w:customStyle="1" w:styleId="NoList711">
    <w:name w:val="No List711"/>
    <w:next w:val="NoList"/>
    <w:semiHidden/>
    <w:rsid w:val="00547F1B"/>
  </w:style>
  <w:style w:type="numbering" w:customStyle="1" w:styleId="NoList11101">
    <w:name w:val="No List11101"/>
    <w:next w:val="NoList"/>
    <w:semiHidden/>
    <w:rsid w:val="00547F1B"/>
  </w:style>
  <w:style w:type="numbering" w:customStyle="1" w:styleId="NoList2121">
    <w:name w:val="No List2121"/>
    <w:next w:val="NoList"/>
    <w:semiHidden/>
    <w:rsid w:val="00547F1B"/>
  </w:style>
  <w:style w:type="numbering" w:customStyle="1" w:styleId="NoList811">
    <w:name w:val="No List811"/>
    <w:next w:val="NoList"/>
    <w:semiHidden/>
    <w:rsid w:val="00547F1B"/>
  </w:style>
  <w:style w:type="numbering" w:customStyle="1" w:styleId="NoList1251">
    <w:name w:val="No List1251"/>
    <w:next w:val="NoList"/>
    <w:semiHidden/>
    <w:rsid w:val="00547F1B"/>
  </w:style>
  <w:style w:type="numbering" w:customStyle="1" w:styleId="NoList2211">
    <w:name w:val="No List2211"/>
    <w:next w:val="NoList"/>
    <w:semiHidden/>
    <w:rsid w:val="00547F1B"/>
  </w:style>
  <w:style w:type="numbering" w:customStyle="1" w:styleId="NoList911">
    <w:name w:val="No List911"/>
    <w:next w:val="NoList"/>
    <w:semiHidden/>
    <w:rsid w:val="00547F1B"/>
  </w:style>
  <w:style w:type="numbering" w:customStyle="1" w:styleId="NoList1311">
    <w:name w:val="No List1311"/>
    <w:next w:val="NoList"/>
    <w:semiHidden/>
    <w:rsid w:val="00547F1B"/>
  </w:style>
  <w:style w:type="numbering" w:customStyle="1" w:styleId="NoList2311">
    <w:name w:val="No List2311"/>
    <w:next w:val="NoList"/>
    <w:semiHidden/>
    <w:rsid w:val="00547F1B"/>
  </w:style>
  <w:style w:type="numbering" w:customStyle="1" w:styleId="NoList1011">
    <w:name w:val="No List1011"/>
    <w:next w:val="NoList"/>
    <w:semiHidden/>
    <w:rsid w:val="00547F1B"/>
  </w:style>
  <w:style w:type="numbering" w:customStyle="1" w:styleId="NoList1411">
    <w:name w:val="No List1411"/>
    <w:next w:val="NoList"/>
    <w:semiHidden/>
    <w:rsid w:val="00547F1B"/>
  </w:style>
  <w:style w:type="numbering" w:customStyle="1" w:styleId="NoList2411">
    <w:name w:val="No List2411"/>
    <w:next w:val="NoList"/>
    <w:semiHidden/>
    <w:rsid w:val="00547F1B"/>
  </w:style>
  <w:style w:type="numbering" w:customStyle="1" w:styleId="NoList3111">
    <w:name w:val="No List3111"/>
    <w:next w:val="NoList"/>
    <w:semiHidden/>
    <w:rsid w:val="00547F1B"/>
  </w:style>
  <w:style w:type="numbering" w:customStyle="1" w:styleId="NoList4111">
    <w:name w:val="No List4111"/>
    <w:next w:val="NoList"/>
    <w:semiHidden/>
    <w:rsid w:val="00547F1B"/>
  </w:style>
  <w:style w:type="numbering" w:customStyle="1" w:styleId="NoList5111">
    <w:name w:val="No List5111"/>
    <w:next w:val="NoList"/>
    <w:semiHidden/>
    <w:rsid w:val="00547F1B"/>
  </w:style>
  <w:style w:type="numbering" w:customStyle="1" w:styleId="NoList1511">
    <w:name w:val="No List1511"/>
    <w:next w:val="NoList"/>
    <w:semiHidden/>
    <w:rsid w:val="00547F1B"/>
  </w:style>
  <w:style w:type="numbering" w:customStyle="1" w:styleId="NoList1611">
    <w:name w:val="No List1611"/>
    <w:next w:val="NoList"/>
    <w:semiHidden/>
    <w:rsid w:val="00547F1B"/>
  </w:style>
  <w:style w:type="numbering" w:customStyle="1" w:styleId="1161">
    <w:name w:val="无列表1161"/>
    <w:next w:val="NoList"/>
    <w:semiHidden/>
    <w:rsid w:val="00547F1B"/>
  </w:style>
  <w:style w:type="numbering" w:customStyle="1" w:styleId="1116">
    <w:name w:val="목록 없음111"/>
    <w:next w:val="NoList"/>
    <w:semiHidden/>
    <w:unhideWhenUsed/>
    <w:rsid w:val="00547F1B"/>
  </w:style>
  <w:style w:type="numbering" w:customStyle="1" w:styleId="2110">
    <w:name w:val="목록 없음211"/>
    <w:next w:val="NoList"/>
    <w:semiHidden/>
    <w:rsid w:val="00547F1B"/>
  </w:style>
  <w:style w:type="numbering" w:customStyle="1" w:styleId="NoList11112">
    <w:name w:val="No List11112"/>
    <w:next w:val="NoList"/>
    <w:semiHidden/>
    <w:rsid w:val="00547F1B"/>
  </w:style>
  <w:style w:type="numbering" w:customStyle="1" w:styleId="NoList1711">
    <w:name w:val="No List1711"/>
    <w:next w:val="NoList"/>
    <w:uiPriority w:val="99"/>
    <w:semiHidden/>
    <w:unhideWhenUsed/>
    <w:rsid w:val="00547F1B"/>
  </w:style>
  <w:style w:type="numbering" w:customStyle="1" w:styleId="1251">
    <w:name w:val="无列表1251"/>
    <w:next w:val="NoList"/>
    <w:semiHidden/>
    <w:rsid w:val="00547F1B"/>
  </w:style>
  <w:style w:type="numbering" w:customStyle="1" w:styleId="NoList1811">
    <w:name w:val="No List1811"/>
    <w:next w:val="NoList"/>
    <w:semiHidden/>
    <w:rsid w:val="00547F1B"/>
  </w:style>
  <w:style w:type="numbering" w:customStyle="1" w:styleId="NoList371">
    <w:name w:val="No List371"/>
    <w:next w:val="NoList"/>
    <w:uiPriority w:val="99"/>
    <w:semiHidden/>
    <w:unhideWhenUsed/>
    <w:rsid w:val="00547F1B"/>
  </w:style>
  <w:style w:type="numbering" w:customStyle="1" w:styleId="1810">
    <w:name w:val="无列表181"/>
    <w:next w:val="NoList"/>
    <w:semiHidden/>
    <w:rsid w:val="00547F1B"/>
  </w:style>
  <w:style w:type="numbering" w:customStyle="1" w:styleId="1811">
    <w:name w:val="リストなし181"/>
    <w:next w:val="NoList"/>
    <w:uiPriority w:val="99"/>
    <w:semiHidden/>
    <w:unhideWhenUsed/>
    <w:rsid w:val="00547F1B"/>
  </w:style>
  <w:style w:type="numbering" w:customStyle="1" w:styleId="NoList1201">
    <w:name w:val="No List1201"/>
    <w:next w:val="NoList"/>
    <w:semiHidden/>
    <w:rsid w:val="00547F1B"/>
  </w:style>
  <w:style w:type="numbering" w:customStyle="1" w:styleId="NoList2131">
    <w:name w:val="No List2131"/>
    <w:next w:val="NoList"/>
    <w:semiHidden/>
    <w:rsid w:val="00547F1B"/>
  </w:style>
  <w:style w:type="numbering" w:customStyle="1" w:styleId="NoList381">
    <w:name w:val="No List381"/>
    <w:next w:val="NoList"/>
    <w:semiHidden/>
    <w:rsid w:val="00547F1B"/>
  </w:style>
  <w:style w:type="numbering" w:customStyle="1" w:styleId="NoList471">
    <w:name w:val="No List471"/>
    <w:next w:val="NoList"/>
    <w:semiHidden/>
    <w:rsid w:val="00547F1B"/>
  </w:style>
  <w:style w:type="numbering" w:customStyle="1" w:styleId="NoList531">
    <w:name w:val="No List531"/>
    <w:next w:val="NoList"/>
    <w:semiHidden/>
    <w:rsid w:val="00547F1B"/>
  </w:style>
  <w:style w:type="numbering" w:customStyle="1" w:styleId="NoList621">
    <w:name w:val="No List621"/>
    <w:next w:val="NoList"/>
    <w:semiHidden/>
    <w:rsid w:val="00547F1B"/>
  </w:style>
  <w:style w:type="numbering" w:customStyle="1" w:styleId="NoList721">
    <w:name w:val="No List721"/>
    <w:next w:val="NoList"/>
    <w:semiHidden/>
    <w:rsid w:val="00547F1B"/>
  </w:style>
  <w:style w:type="numbering" w:customStyle="1" w:styleId="NoList11121">
    <w:name w:val="No List11121"/>
    <w:next w:val="NoList"/>
    <w:semiHidden/>
    <w:rsid w:val="00547F1B"/>
  </w:style>
  <w:style w:type="numbering" w:customStyle="1" w:styleId="NoList2141">
    <w:name w:val="No List2141"/>
    <w:next w:val="NoList"/>
    <w:semiHidden/>
    <w:rsid w:val="00547F1B"/>
  </w:style>
  <w:style w:type="numbering" w:customStyle="1" w:styleId="NoList821">
    <w:name w:val="No List821"/>
    <w:next w:val="NoList"/>
    <w:semiHidden/>
    <w:rsid w:val="00547F1B"/>
  </w:style>
  <w:style w:type="numbering" w:customStyle="1" w:styleId="NoList1261">
    <w:name w:val="No List1261"/>
    <w:next w:val="NoList"/>
    <w:semiHidden/>
    <w:rsid w:val="00547F1B"/>
  </w:style>
  <w:style w:type="numbering" w:customStyle="1" w:styleId="NoList2221">
    <w:name w:val="No List2221"/>
    <w:next w:val="NoList"/>
    <w:semiHidden/>
    <w:rsid w:val="00547F1B"/>
  </w:style>
  <w:style w:type="numbering" w:customStyle="1" w:styleId="NoList921">
    <w:name w:val="No List921"/>
    <w:next w:val="NoList"/>
    <w:semiHidden/>
    <w:rsid w:val="00547F1B"/>
  </w:style>
  <w:style w:type="numbering" w:customStyle="1" w:styleId="NoList1321">
    <w:name w:val="No List1321"/>
    <w:next w:val="NoList"/>
    <w:semiHidden/>
    <w:rsid w:val="00547F1B"/>
  </w:style>
  <w:style w:type="numbering" w:customStyle="1" w:styleId="NoList2321">
    <w:name w:val="No List2321"/>
    <w:next w:val="NoList"/>
    <w:semiHidden/>
    <w:rsid w:val="00547F1B"/>
  </w:style>
  <w:style w:type="numbering" w:customStyle="1" w:styleId="NoList1021">
    <w:name w:val="No List1021"/>
    <w:next w:val="NoList"/>
    <w:semiHidden/>
    <w:rsid w:val="00547F1B"/>
  </w:style>
  <w:style w:type="numbering" w:customStyle="1" w:styleId="NoList1421">
    <w:name w:val="No List1421"/>
    <w:next w:val="NoList"/>
    <w:semiHidden/>
    <w:rsid w:val="00547F1B"/>
  </w:style>
  <w:style w:type="numbering" w:customStyle="1" w:styleId="NoList2421">
    <w:name w:val="No List2421"/>
    <w:next w:val="NoList"/>
    <w:semiHidden/>
    <w:rsid w:val="00547F1B"/>
  </w:style>
  <w:style w:type="numbering" w:customStyle="1" w:styleId="NoList3121">
    <w:name w:val="No List3121"/>
    <w:next w:val="NoList"/>
    <w:semiHidden/>
    <w:rsid w:val="00547F1B"/>
  </w:style>
  <w:style w:type="numbering" w:customStyle="1" w:styleId="NoList4121">
    <w:name w:val="No List4121"/>
    <w:next w:val="NoList"/>
    <w:semiHidden/>
    <w:rsid w:val="00547F1B"/>
  </w:style>
  <w:style w:type="numbering" w:customStyle="1" w:styleId="NoList5121">
    <w:name w:val="No List5121"/>
    <w:next w:val="NoList"/>
    <w:semiHidden/>
    <w:rsid w:val="00547F1B"/>
  </w:style>
  <w:style w:type="numbering" w:customStyle="1" w:styleId="NoList1521">
    <w:name w:val="No List1521"/>
    <w:next w:val="NoList"/>
    <w:semiHidden/>
    <w:rsid w:val="00547F1B"/>
  </w:style>
  <w:style w:type="numbering" w:customStyle="1" w:styleId="NoList1621">
    <w:name w:val="No List1621"/>
    <w:next w:val="NoList"/>
    <w:semiHidden/>
    <w:rsid w:val="00547F1B"/>
  </w:style>
  <w:style w:type="numbering" w:customStyle="1" w:styleId="1171">
    <w:name w:val="无列表1171"/>
    <w:next w:val="NoList"/>
    <w:semiHidden/>
    <w:rsid w:val="00547F1B"/>
  </w:style>
  <w:style w:type="numbering" w:customStyle="1" w:styleId="1212">
    <w:name w:val="목록 없음121"/>
    <w:next w:val="NoList"/>
    <w:semiHidden/>
    <w:unhideWhenUsed/>
    <w:rsid w:val="00547F1B"/>
  </w:style>
  <w:style w:type="numbering" w:customStyle="1" w:styleId="2210">
    <w:name w:val="목록 없음221"/>
    <w:next w:val="NoList"/>
    <w:semiHidden/>
    <w:rsid w:val="00547F1B"/>
  </w:style>
  <w:style w:type="numbering" w:customStyle="1" w:styleId="NoList11131">
    <w:name w:val="No List11131"/>
    <w:next w:val="NoList"/>
    <w:semiHidden/>
    <w:rsid w:val="00547F1B"/>
  </w:style>
  <w:style w:type="numbering" w:customStyle="1" w:styleId="NoList1721">
    <w:name w:val="No List1721"/>
    <w:next w:val="NoList"/>
    <w:uiPriority w:val="99"/>
    <w:semiHidden/>
    <w:unhideWhenUsed/>
    <w:rsid w:val="00547F1B"/>
  </w:style>
  <w:style w:type="numbering" w:customStyle="1" w:styleId="1261">
    <w:name w:val="无列表1261"/>
    <w:next w:val="NoList"/>
    <w:semiHidden/>
    <w:rsid w:val="00547F1B"/>
  </w:style>
  <w:style w:type="numbering" w:customStyle="1" w:styleId="NoList1821">
    <w:name w:val="No List1821"/>
    <w:next w:val="NoList"/>
    <w:semiHidden/>
    <w:rsid w:val="00547F1B"/>
  </w:style>
  <w:style w:type="numbering" w:customStyle="1" w:styleId="NoList391">
    <w:name w:val="No List391"/>
    <w:next w:val="NoList"/>
    <w:uiPriority w:val="99"/>
    <w:semiHidden/>
    <w:rsid w:val="00547F1B"/>
  </w:style>
  <w:style w:type="numbering" w:customStyle="1" w:styleId="NoList1271">
    <w:name w:val="No List1271"/>
    <w:next w:val="NoList"/>
    <w:semiHidden/>
    <w:unhideWhenUsed/>
    <w:rsid w:val="00547F1B"/>
  </w:style>
  <w:style w:type="numbering" w:customStyle="1" w:styleId="NoList2151">
    <w:name w:val="No List2151"/>
    <w:next w:val="NoList"/>
    <w:semiHidden/>
    <w:rsid w:val="00547F1B"/>
  </w:style>
  <w:style w:type="numbering" w:customStyle="1" w:styleId="NoList3101">
    <w:name w:val="No List3101"/>
    <w:next w:val="NoList"/>
    <w:semiHidden/>
    <w:unhideWhenUsed/>
    <w:rsid w:val="00547F1B"/>
  </w:style>
  <w:style w:type="numbering" w:customStyle="1" w:styleId="1312">
    <w:name w:val="목록 없음131"/>
    <w:next w:val="NoList"/>
    <w:semiHidden/>
    <w:unhideWhenUsed/>
    <w:rsid w:val="00547F1B"/>
  </w:style>
  <w:style w:type="numbering" w:customStyle="1" w:styleId="2310">
    <w:name w:val="목록 없음231"/>
    <w:next w:val="NoList"/>
    <w:semiHidden/>
    <w:rsid w:val="00547F1B"/>
  </w:style>
  <w:style w:type="numbering" w:customStyle="1" w:styleId="NoList481">
    <w:name w:val="No List481"/>
    <w:next w:val="NoList"/>
    <w:semiHidden/>
    <w:unhideWhenUsed/>
    <w:rsid w:val="00547F1B"/>
  </w:style>
  <w:style w:type="numbering" w:customStyle="1" w:styleId="1910">
    <w:name w:val="无列表191"/>
    <w:next w:val="NoList"/>
    <w:semiHidden/>
    <w:rsid w:val="00547F1B"/>
  </w:style>
  <w:style w:type="numbering" w:customStyle="1" w:styleId="1911">
    <w:name w:val="リストなし191"/>
    <w:next w:val="NoList"/>
    <w:uiPriority w:val="99"/>
    <w:semiHidden/>
    <w:unhideWhenUsed/>
    <w:rsid w:val="00547F1B"/>
  </w:style>
  <w:style w:type="numbering" w:customStyle="1" w:styleId="NoList541">
    <w:name w:val="No List541"/>
    <w:next w:val="NoList"/>
    <w:semiHidden/>
    <w:rsid w:val="00547F1B"/>
  </w:style>
  <w:style w:type="numbering" w:customStyle="1" w:styleId="NoList631">
    <w:name w:val="No List631"/>
    <w:next w:val="NoList"/>
    <w:semiHidden/>
    <w:rsid w:val="00547F1B"/>
  </w:style>
  <w:style w:type="numbering" w:customStyle="1" w:styleId="NoList731">
    <w:name w:val="No List731"/>
    <w:next w:val="NoList"/>
    <w:semiHidden/>
    <w:rsid w:val="00547F1B"/>
  </w:style>
  <w:style w:type="numbering" w:customStyle="1" w:styleId="NoList11141">
    <w:name w:val="No List11141"/>
    <w:next w:val="NoList"/>
    <w:semiHidden/>
    <w:rsid w:val="00547F1B"/>
  </w:style>
  <w:style w:type="numbering" w:customStyle="1" w:styleId="NoList2161">
    <w:name w:val="No List2161"/>
    <w:next w:val="NoList"/>
    <w:semiHidden/>
    <w:rsid w:val="00547F1B"/>
  </w:style>
  <w:style w:type="numbering" w:customStyle="1" w:styleId="NoList831">
    <w:name w:val="No List831"/>
    <w:next w:val="NoList"/>
    <w:semiHidden/>
    <w:rsid w:val="00547F1B"/>
  </w:style>
  <w:style w:type="numbering" w:customStyle="1" w:styleId="NoList1281">
    <w:name w:val="No List1281"/>
    <w:next w:val="NoList"/>
    <w:semiHidden/>
    <w:rsid w:val="00547F1B"/>
  </w:style>
  <w:style w:type="numbering" w:customStyle="1" w:styleId="NoList2231">
    <w:name w:val="No List2231"/>
    <w:next w:val="NoList"/>
    <w:semiHidden/>
    <w:rsid w:val="00547F1B"/>
  </w:style>
  <w:style w:type="numbering" w:customStyle="1" w:styleId="NoList931">
    <w:name w:val="No List931"/>
    <w:next w:val="NoList"/>
    <w:semiHidden/>
    <w:rsid w:val="00547F1B"/>
  </w:style>
  <w:style w:type="numbering" w:customStyle="1" w:styleId="NoList1331">
    <w:name w:val="No List1331"/>
    <w:next w:val="NoList"/>
    <w:semiHidden/>
    <w:rsid w:val="00547F1B"/>
  </w:style>
  <w:style w:type="numbering" w:customStyle="1" w:styleId="NoList2331">
    <w:name w:val="No List2331"/>
    <w:next w:val="NoList"/>
    <w:semiHidden/>
    <w:rsid w:val="00547F1B"/>
  </w:style>
  <w:style w:type="numbering" w:customStyle="1" w:styleId="NoList1031">
    <w:name w:val="No List1031"/>
    <w:next w:val="NoList"/>
    <w:semiHidden/>
    <w:rsid w:val="00547F1B"/>
  </w:style>
  <w:style w:type="numbering" w:customStyle="1" w:styleId="NoList1431">
    <w:name w:val="No List1431"/>
    <w:next w:val="NoList"/>
    <w:semiHidden/>
    <w:rsid w:val="00547F1B"/>
  </w:style>
  <w:style w:type="numbering" w:customStyle="1" w:styleId="NoList2431">
    <w:name w:val="No List2431"/>
    <w:next w:val="NoList"/>
    <w:semiHidden/>
    <w:rsid w:val="00547F1B"/>
  </w:style>
  <w:style w:type="numbering" w:customStyle="1" w:styleId="NoList3131">
    <w:name w:val="No List3131"/>
    <w:next w:val="NoList"/>
    <w:semiHidden/>
    <w:rsid w:val="00547F1B"/>
  </w:style>
  <w:style w:type="numbering" w:customStyle="1" w:styleId="NoList4131">
    <w:name w:val="No List4131"/>
    <w:next w:val="NoList"/>
    <w:semiHidden/>
    <w:rsid w:val="00547F1B"/>
  </w:style>
  <w:style w:type="numbering" w:customStyle="1" w:styleId="NoList5131">
    <w:name w:val="No List5131"/>
    <w:next w:val="NoList"/>
    <w:semiHidden/>
    <w:rsid w:val="00547F1B"/>
  </w:style>
  <w:style w:type="numbering" w:customStyle="1" w:styleId="NoList1531">
    <w:name w:val="No List1531"/>
    <w:next w:val="NoList"/>
    <w:semiHidden/>
    <w:rsid w:val="00547F1B"/>
  </w:style>
  <w:style w:type="numbering" w:customStyle="1" w:styleId="NoList1631">
    <w:name w:val="No List1631"/>
    <w:next w:val="NoList"/>
    <w:semiHidden/>
    <w:rsid w:val="00547F1B"/>
  </w:style>
  <w:style w:type="numbering" w:customStyle="1" w:styleId="1181">
    <w:name w:val="无列表1181"/>
    <w:next w:val="NoList"/>
    <w:semiHidden/>
    <w:rsid w:val="00547F1B"/>
  </w:style>
  <w:style w:type="numbering" w:customStyle="1" w:styleId="NoList11151">
    <w:name w:val="No List11151"/>
    <w:next w:val="NoList"/>
    <w:semiHidden/>
    <w:rsid w:val="00547F1B"/>
  </w:style>
  <w:style w:type="numbering" w:customStyle="1" w:styleId="Style121">
    <w:name w:val="Style121"/>
    <w:uiPriority w:val="99"/>
    <w:rsid w:val="00547F1B"/>
  </w:style>
  <w:style w:type="numbering" w:customStyle="1" w:styleId="SGS21">
    <w:name w:val="SGS21"/>
    <w:uiPriority w:val="99"/>
    <w:rsid w:val="00547F1B"/>
  </w:style>
  <w:style w:type="numbering" w:customStyle="1" w:styleId="NoList1731">
    <w:name w:val="No List1731"/>
    <w:next w:val="NoList"/>
    <w:uiPriority w:val="99"/>
    <w:semiHidden/>
    <w:unhideWhenUsed/>
    <w:rsid w:val="00547F1B"/>
  </w:style>
  <w:style w:type="numbering" w:customStyle="1" w:styleId="SGS111">
    <w:name w:val="SGS111"/>
    <w:uiPriority w:val="99"/>
    <w:rsid w:val="00547F1B"/>
  </w:style>
  <w:style w:type="numbering" w:customStyle="1" w:styleId="Style1111">
    <w:name w:val="Style1111"/>
    <w:uiPriority w:val="99"/>
    <w:rsid w:val="00547F1B"/>
  </w:style>
  <w:style w:type="numbering" w:customStyle="1" w:styleId="1271">
    <w:name w:val="无列表1271"/>
    <w:next w:val="NoList"/>
    <w:semiHidden/>
    <w:rsid w:val="00547F1B"/>
  </w:style>
  <w:style w:type="numbering" w:customStyle="1" w:styleId="NoList1831">
    <w:name w:val="No List1831"/>
    <w:next w:val="NoList"/>
    <w:semiHidden/>
    <w:rsid w:val="00547F1B"/>
  </w:style>
  <w:style w:type="paragraph" w:customStyle="1" w:styleId="TOC94">
    <w:name w:val="TOC 94"/>
    <w:basedOn w:val="TOC8"/>
    <w:uiPriority w:val="99"/>
    <w:qFormat/>
    <w:rsid w:val="00547F1B"/>
    <w:pPr>
      <w:overflowPunct w:val="0"/>
      <w:autoSpaceDE w:val="0"/>
      <w:autoSpaceDN w:val="0"/>
      <w:adjustRightInd w:val="0"/>
      <w:ind w:left="1418" w:hanging="1418"/>
      <w:textAlignment w:val="baseline"/>
    </w:pPr>
    <w:rPr>
      <w:rFonts w:eastAsia="MS Mincho"/>
      <w:bCs/>
      <w:lang w:val="en-US" w:eastAsia="ja-JP"/>
    </w:rPr>
  </w:style>
  <w:style w:type="paragraph" w:customStyle="1" w:styleId="Caption4">
    <w:name w:val="Caption4"/>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4">
    <w:name w:val="Table of Figures4"/>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h00">
    <w:name w:val="tah0"/>
    <w:basedOn w:val="Normal"/>
    <w:uiPriority w:val="99"/>
    <w:qFormat/>
    <w:rsid w:val="00547F1B"/>
    <w:pPr>
      <w:keepNext/>
      <w:widowControl w:val="0"/>
      <w:spacing w:after="0"/>
      <w:jc w:val="center"/>
    </w:pPr>
    <w:rPr>
      <w:rFonts w:ascii="Intel Clear" w:hAnsi="Intel Clear" w:cs="Intel Clear"/>
      <w:b/>
      <w:bCs/>
      <w:color w:val="000000"/>
      <w:kern w:val="2"/>
      <w:sz w:val="21"/>
      <w:szCs w:val="22"/>
      <w:lang w:val="fi-FI" w:eastAsia="fi-FI"/>
    </w:rPr>
  </w:style>
  <w:style w:type="paragraph" w:customStyle="1" w:styleId="arial2">
    <w:name w:val="arial"/>
    <w:basedOn w:val="TAL"/>
    <w:uiPriority w:val="99"/>
    <w:qFormat/>
    <w:rsid w:val="00547F1B"/>
    <w:pPr>
      <w:overflowPunct w:val="0"/>
      <w:autoSpaceDE w:val="0"/>
      <w:autoSpaceDN w:val="0"/>
      <w:adjustRightInd w:val="0"/>
      <w:textAlignment w:val="baseline"/>
    </w:pPr>
    <w:rPr>
      <w:color w:val="000000"/>
      <w:lang w:eastAsia="ja-JP"/>
    </w:rPr>
  </w:style>
  <w:style w:type="paragraph" w:customStyle="1" w:styleId="TOC95">
    <w:name w:val="TOC 95"/>
    <w:basedOn w:val="TOC8"/>
    <w:uiPriority w:val="99"/>
    <w:qFormat/>
    <w:rsid w:val="00547F1B"/>
    <w:pPr>
      <w:overflowPunct w:val="0"/>
      <w:autoSpaceDE w:val="0"/>
      <w:autoSpaceDN w:val="0"/>
      <w:adjustRightInd w:val="0"/>
      <w:ind w:left="1418" w:hanging="1418"/>
      <w:textAlignment w:val="baseline"/>
    </w:pPr>
    <w:rPr>
      <w:rFonts w:eastAsia="MS Mincho"/>
      <w:bCs/>
      <w:lang w:eastAsia="ja-JP"/>
    </w:rPr>
  </w:style>
  <w:style w:type="paragraph" w:customStyle="1" w:styleId="Caption5">
    <w:name w:val="Caption5"/>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5">
    <w:name w:val="Table of Figures5"/>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50">
    <w:name w:val="No List50"/>
    <w:next w:val="NoList"/>
    <w:uiPriority w:val="99"/>
    <w:semiHidden/>
    <w:unhideWhenUsed/>
    <w:rsid w:val="00547F1B"/>
  </w:style>
  <w:style w:type="numbering" w:customStyle="1" w:styleId="NoList130">
    <w:name w:val="No List130"/>
    <w:next w:val="NoList"/>
    <w:semiHidden/>
    <w:unhideWhenUsed/>
    <w:rsid w:val="00547F1B"/>
  </w:style>
  <w:style w:type="table" w:customStyle="1" w:styleId="SGSTableBasic13">
    <w:name w:val="SGS Table Basic 13"/>
    <w:basedOn w:val="TableNormal"/>
    <w:next w:val="TableGrid"/>
    <w:uiPriority w:val="39"/>
    <w:qFormat/>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47F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7F1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47F1B"/>
  </w:style>
  <w:style w:type="table" w:customStyle="1" w:styleId="343">
    <w:name w:val="网格型34"/>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NoList"/>
    <w:uiPriority w:val="99"/>
    <w:semiHidden/>
    <w:unhideWhenUsed/>
    <w:rsid w:val="00547F1B"/>
  </w:style>
  <w:style w:type="table" w:customStyle="1" w:styleId="TableClassic24">
    <w:name w:val="Table Classic 24"/>
    <w:basedOn w:val="TableNormal"/>
    <w:next w:val="TableClassic2"/>
    <w:qFormat/>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547F1B"/>
  </w:style>
  <w:style w:type="table" w:customStyle="1" w:styleId="TableStyle14">
    <w:name w:val="Table Style14"/>
    <w:basedOn w:val="TableNormal"/>
    <w:qFormat/>
    <w:rsid w:val="00547F1B"/>
    <w:rPr>
      <w:rFonts w:ascii="Times New Roman" w:eastAsia="PMingLiU" w:hAnsi="Times New Roman"/>
      <w:lang w:val="en-GB" w:eastAsia="en-GB"/>
    </w:rPr>
    <w:tblPr/>
  </w:style>
  <w:style w:type="numbering" w:customStyle="1" w:styleId="NoList219">
    <w:name w:val="No List219"/>
    <w:next w:val="NoList"/>
    <w:semiHidden/>
    <w:rsid w:val="00547F1B"/>
  </w:style>
  <w:style w:type="numbering" w:customStyle="1" w:styleId="NoList316">
    <w:name w:val="No List316"/>
    <w:next w:val="NoList"/>
    <w:semiHidden/>
    <w:rsid w:val="00547F1B"/>
  </w:style>
  <w:style w:type="numbering" w:customStyle="1" w:styleId="NoList410">
    <w:name w:val="No List410"/>
    <w:next w:val="NoList"/>
    <w:semiHidden/>
    <w:rsid w:val="00547F1B"/>
  </w:style>
  <w:style w:type="numbering" w:customStyle="1" w:styleId="NoList56">
    <w:name w:val="No List56"/>
    <w:next w:val="NoList"/>
    <w:semiHidden/>
    <w:rsid w:val="00547F1B"/>
  </w:style>
  <w:style w:type="numbering" w:customStyle="1" w:styleId="NoList65">
    <w:name w:val="No List65"/>
    <w:next w:val="NoList"/>
    <w:semiHidden/>
    <w:rsid w:val="00547F1B"/>
  </w:style>
  <w:style w:type="numbering" w:customStyle="1" w:styleId="NoList75">
    <w:name w:val="No List75"/>
    <w:next w:val="NoList"/>
    <w:semiHidden/>
    <w:rsid w:val="00547F1B"/>
  </w:style>
  <w:style w:type="numbering" w:customStyle="1" w:styleId="NoList1119">
    <w:name w:val="No List1119"/>
    <w:next w:val="NoList"/>
    <w:semiHidden/>
    <w:rsid w:val="00547F1B"/>
  </w:style>
  <w:style w:type="numbering" w:customStyle="1" w:styleId="NoList2110">
    <w:name w:val="No List2110"/>
    <w:next w:val="NoList"/>
    <w:semiHidden/>
    <w:rsid w:val="00547F1B"/>
  </w:style>
  <w:style w:type="numbering" w:customStyle="1" w:styleId="NoList85">
    <w:name w:val="No List85"/>
    <w:next w:val="NoList"/>
    <w:semiHidden/>
    <w:rsid w:val="00547F1B"/>
  </w:style>
  <w:style w:type="numbering" w:customStyle="1" w:styleId="NoList1212">
    <w:name w:val="No List1212"/>
    <w:next w:val="NoList"/>
    <w:semiHidden/>
    <w:rsid w:val="00547F1B"/>
  </w:style>
  <w:style w:type="numbering" w:customStyle="1" w:styleId="NoList225">
    <w:name w:val="No List225"/>
    <w:next w:val="NoList"/>
    <w:semiHidden/>
    <w:rsid w:val="00547F1B"/>
  </w:style>
  <w:style w:type="numbering" w:customStyle="1" w:styleId="NoList95">
    <w:name w:val="No List95"/>
    <w:next w:val="NoList"/>
    <w:semiHidden/>
    <w:rsid w:val="00547F1B"/>
  </w:style>
  <w:style w:type="numbering" w:customStyle="1" w:styleId="NoList135">
    <w:name w:val="No List135"/>
    <w:next w:val="NoList"/>
    <w:semiHidden/>
    <w:rsid w:val="00547F1B"/>
  </w:style>
  <w:style w:type="numbering" w:customStyle="1" w:styleId="NoList235">
    <w:name w:val="No List235"/>
    <w:next w:val="NoList"/>
    <w:semiHidden/>
    <w:rsid w:val="00547F1B"/>
  </w:style>
  <w:style w:type="numbering" w:customStyle="1" w:styleId="NoList105">
    <w:name w:val="No List105"/>
    <w:next w:val="NoList"/>
    <w:semiHidden/>
    <w:rsid w:val="00547F1B"/>
  </w:style>
  <w:style w:type="numbering" w:customStyle="1" w:styleId="NoList145">
    <w:name w:val="No List145"/>
    <w:next w:val="NoList"/>
    <w:semiHidden/>
    <w:rsid w:val="00547F1B"/>
  </w:style>
  <w:style w:type="numbering" w:customStyle="1" w:styleId="NoList245">
    <w:name w:val="No List245"/>
    <w:next w:val="NoList"/>
    <w:semiHidden/>
    <w:rsid w:val="00547F1B"/>
  </w:style>
  <w:style w:type="numbering" w:customStyle="1" w:styleId="NoList317">
    <w:name w:val="No List317"/>
    <w:next w:val="NoList"/>
    <w:semiHidden/>
    <w:rsid w:val="00547F1B"/>
  </w:style>
  <w:style w:type="numbering" w:customStyle="1" w:styleId="NoList415">
    <w:name w:val="No List415"/>
    <w:next w:val="NoList"/>
    <w:semiHidden/>
    <w:rsid w:val="00547F1B"/>
  </w:style>
  <w:style w:type="numbering" w:customStyle="1" w:styleId="NoList515">
    <w:name w:val="No List515"/>
    <w:next w:val="NoList"/>
    <w:semiHidden/>
    <w:rsid w:val="00547F1B"/>
  </w:style>
  <w:style w:type="numbering" w:customStyle="1" w:styleId="NoList155">
    <w:name w:val="No List155"/>
    <w:next w:val="NoList"/>
    <w:semiHidden/>
    <w:rsid w:val="00547F1B"/>
  </w:style>
  <w:style w:type="numbering" w:customStyle="1" w:styleId="NoList165">
    <w:name w:val="No List165"/>
    <w:next w:val="NoList"/>
    <w:semiHidden/>
    <w:rsid w:val="00547F1B"/>
  </w:style>
  <w:style w:type="numbering" w:customStyle="1" w:styleId="11100">
    <w:name w:val="无列表1110"/>
    <w:next w:val="NoList"/>
    <w:semiHidden/>
    <w:rsid w:val="00547F1B"/>
  </w:style>
  <w:style w:type="numbering" w:customStyle="1" w:styleId="152">
    <w:name w:val="목록 없음15"/>
    <w:next w:val="NoList"/>
    <w:semiHidden/>
    <w:unhideWhenUsed/>
    <w:rsid w:val="00547F1B"/>
  </w:style>
  <w:style w:type="numbering" w:customStyle="1" w:styleId="255">
    <w:name w:val="목록 없음25"/>
    <w:next w:val="NoList"/>
    <w:semiHidden/>
    <w:rsid w:val="00547F1B"/>
  </w:style>
  <w:style w:type="table" w:customStyle="1" w:styleId="TableGrid44">
    <w:name w:val="Table Grid44"/>
    <w:basedOn w:val="TableNormal"/>
    <w:next w:val="TableGrid"/>
    <w:qFormat/>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47F1B"/>
    <w:rPr>
      <w:rFonts w:ascii="Times New Roman" w:hAnsi="Times New Roman"/>
      <w:lang w:val="en-GB" w:eastAsia="en-GB"/>
    </w:rPr>
    <w:tblPr/>
  </w:style>
  <w:style w:type="table" w:customStyle="1" w:styleId="TableGrid213">
    <w:name w:val="Table Grid213"/>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547F1B"/>
  </w:style>
  <w:style w:type="numbering" w:customStyle="1" w:styleId="Style14">
    <w:name w:val="Style14"/>
    <w:uiPriority w:val="99"/>
    <w:rsid w:val="00547F1B"/>
    <w:pPr>
      <w:numPr>
        <w:numId w:val="9"/>
      </w:numPr>
    </w:pPr>
  </w:style>
  <w:style w:type="table" w:customStyle="1" w:styleId="SGSTableBasic23">
    <w:name w:val="SGS Table Basic 23"/>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47F1B"/>
    <w:pPr>
      <w:numPr>
        <w:numId w:val="10"/>
      </w:numPr>
    </w:pPr>
  </w:style>
  <w:style w:type="table" w:customStyle="1" w:styleId="TableColorful12">
    <w:name w:val="Table Colorful 12"/>
    <w:basedOn w:val="TableNormal"/>
    <w:next w:val="TableColorful1"/>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547F1B"/>
  </w:style>
  <w:style w:type="table" w:customStyle="1" w:styleId="ColorfulGrid-Accent112">
    <w:name w:val="Colorful Grid - Accent 112"/>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47F1B"/>
    <w:rPr>
      <w:rFonts w:ascii="Times New Roman" w:eastAsia="PMingLiU" w:hAnsi="Times New Roman"/>
      <w:lang w:val="en-GB" w:eastAsia="en-GB"/>
    </w:rPr>
    <w:tblPr>
      <w:tblInd w:w="0" w:type="nil"/>
    </w:tblPr>
  </w:style>
  <w:style w:type="table" w:customStyle="1" w:styleId="TableGrid1112">
    <w:name w:val="Table Grid1112"/>
    <w:basedOn w:val="TableNormal"/>
    <w:qFormat/>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47F1B"/>
    <w:pPr>
      <w:numPr>
        <w:numId w:val="5"/>
      </w:numPr>
    </w:pPr>
  </w:style>
  <w:style w:type="numbering" w:customStyle="1" w:styleId="Style113">
    <w:name w:val="Style113"/>
    <w:uiPriority w:val="99"/>
    <w:rsid w:val="00547F1B"/>
    <w:pPr>
      <w:numPr>
        <w:numId w:val="6"/>
      </w:numPr>
    </w:pPr>
  </w:style>
  <w:style w:type="numbering" w:customStyle="1" w:styleId="129">
    <w:name w:val="无列表129"/>
    <w:next w:val="NoList"/>
    <w:semiHidden/>
    <w:rsid w:val="00547F1B"/>
  </w:style>
  <w:style w:type="numbering" w:customStyle="1" w:styleId="NoList185">
    <w:name w:val="No List185"/>
    <w:next w:val="NoList"/>
    <w:semiHidden/>
    <w:rsid w:val="00547F1B"/>
  </w:style>
  <w:style w:type="table" w:customStyle="1" w:styleId="MediumShading1-Accent31">
    <w:name w:val="Medium Shading 1 - Accent 31"/>
    <w:basedOn w:val="TableNormal"/>
    <w:next w:val="MediumShading1-Accent3"/>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47F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47F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547F1B"/>
  </w:style>
  <w:style w:type="numbering" w:customStyle="1" w:styleId="NoList192">
    <w:name w:val="No List192"/>
    <w:next w:val="NoList"/>
    <w:uiPriority w:val="99"/>
    <w:semiHidden/>
    <w:unhideWhenUsed/>
    <w:rsid w:val="00547F1B"/>
  </w:style>
  <w:style w:type="numbering" w:customStyle="1" w:styleId="NoList1102">
    <w:name w:val="No List1102"/>
    <w:next w:val="NoList"/>
    <w:semiHidden/>
    <w:rsid w:val="00547F1B"/>
  </w:style>
  <w:style w:type="numbering" w:customStyle="1" w:styleId="136">
    <w:name w:val="无列表136"/>
    <w:next w:val="NoList"/>
    <w:semiHidden/>
    <w:rsid w:val="00547F1B"/>
  </w:style>
  <w:style w:type="numbering" w:customStyle="1" w:styleId="1262">
    <w:name w:val="リストなし126"/>
    <w:next w:val="NoList"/>
    <w:uiPriority w:val="99"/>
    <w:semiHidden/>
    <w:unhideWhenUsed/>
    <w:rsid w:val="00547F1B"/>
  </w:style>
  <w:style w:type="numbering" w:customStyle="1" w:styleId="NoList252">
    <w:name w:val="No List252"/>
    <w:next w:val="NoList"/>
    <w:semiHidden/>
    <w:rsid w:val="00547F1B"/>
  </w:style>
  <w:style w:type="numbering" w:customStyle="1" w:styleId="11160">
    <w:name w:val="无列表1116"/>
    <w:next w:val="NoList"/>
    <w:semiHidden/>
    <w:rsid w:val="00547F1B"/>
  </w:style>
  <w:style w:type="numbering" w:customStyle="1" w:styleId="11161">
    <w:name w:val="リストなし1116"/>
    <w:next w:val="NoList"/>
    <w:uiPriority w:val="99"/>
    <w:semiHidden/>
    <w:unhideWhenUsed/>
    <w:rsid w:val="00547F1B"/>
  </w:style>
  <w:style w:type="numbering" w:customStyle="1" w:styleId="NoList322">
    <w:name w:val="No List322"/>
    <w:next w:val="NoList"/>
    <w:semiHidden/>
    <w:unhideWhenUsed/>
    <w:rsid w:val="00547F1B"/>
  </w:style>
  <w:style w:type="table" w:customStyle="1" w:styleId="TableGrid511">
    <w:name w:val="Table Grid51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547F1B"/>
  </w:style>
  <w:style w:type="numbering" w:customStyle="1" w:styleId="12121">
    <w:name w:val="リストなし1212"/>
    <w:next w:val="NoList"/>
    <w:uiPriority w:val="99"/>
    <w:semiHidden/>
    <w:unhideWhenUsed/>
    <w:rsid w:val="00547F1B"/>
  </w:style>
  <w:style w:type="numbering" w:customStyle="1" w:styleId="NoList1122">
    <w:name w:val="No List1122"/>
    <w:next w:val="NoList"/>
    <w:semiHidden/>
    <w:unhideWhenUsed/>
    <w:rsid w:val="00547F1B"/>
  </w:style>
  <w:style w:type="table" w:customStyle="1" w:styleId="TableGrid4111">
    <w:name w:val="Table Grid411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547F1B"/>
  </w:style>
  <w:style w:type="numbering" w:customStyle="1" w:styleId="111120">
    <w:name w:val="リストなし11112"/>
    <w:next w:val="NoList"/>
    <w:uiPriority w:val="99"/>
    <w:semiHidden/>
    <w:unhideWhenUsed/>
    <w:rsid w:val="00547F1B"/>
  </w:style>
  <w:style w:type="numbering" w:customStyle="1" w:styleId="NoList422">
    <w:name w:val="No List422"/>
    <w:next w:val="NoList"/>
    <w:semiHidden/>
    <w:unhideWhenUsed/>
    <w:rsid w:val="00547F1B"/>
  </w:style>
  <w:style w:type="table" w:customStyle="1" w:styleId="TableGrid141">
    <w:name w:val="Table Grid14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547F1B"/>
  </w:style>
  <w:style w:type="table" w:customStyle="1" w:styleId="3210">
    <w:name w:val="网格型3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547F1B"/>
  </w:style>
  <w:style w:type="table" w:customStyle="1" w:styleId="TableClassic221">
    <w:name w:val="Table Classic 22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547F1B"/>
  </w:style>
  <w:style w:type="table" w:customStyle="1" w:styleId="TableGrid421">
    <w:name w:val="Table Grid4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547F1B"/>
  </w:style>
  <w:style w:type="table" w:customStyle="1" w:styleId="3111">
    <w:name w:val="网格型31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47F1B"/>
  </w:style>
  <w:style w:type="table" w:customStyle="1" w:styleId="TableClassic2111">
    <w:name w:val="Table Classic 211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547F1B"/>
  </w:style>
  <w:style w:type="numbering" w:customStyle="1" w:styleId="NoList1132">
    <w:name w:val="No List1132"/>
    <w:next w:val="NoList"/>
    <w:uiPriority w:val="99"/>
    <w:semiHidden/>
    <w:rsid w:val="00547F1B"/>
  </w:style>
  <w:style w:type="numbering" w:customStyle="1" w:styleId="1420">
    <w:name w:val="无列表142"/>
    <w:next w:val="NoList"/>
    <w:semiHidden/>
    <w:rsid w:val="00547F1B"/>
  </w:style>
  <w:style w:type="numbering" w:customStyle="1" w:styleId="1421">
    <w:name w:val="リストなし142"/>
    <w:next w:val="NoList"/>
    <w:uiPriority w:val="99"/>
    <w:semiHidden/>
    <w:unhideWhenUsed/>
    <w:rsid w:val="00547F1B"/>
  </w:style>
  <w:style w:type="numbering" w:customStyle="1" w:styleId="NoList262">
    <w:name w:val="No List262"/>
    <w:next w:val="NoList"/>
    <w:uiPriority w:val="99"/>
    <w:semiHidden/>
    <w:rsid w:val="00547F1B"/>
  </w:style>
  <w:style w:type="numbering" w:customStyle="1" w:styleId="1132">
    <w:name w:val="无列表1132"/>
    <w:next w:val="NoList"/>
    <w:semiHidden/>
    <w:rsid w:val="00547F1B"/>
  </w:style>
  <w:style w:type="numbering" w:customStyle="1" w:styleId="11320">
    <w:name w:val="リストなし1132"/>
    <w:next w:val="NoList"/>
    <w:uiPriority w:val="99"/>
    <w:semiHidden/>
    <w:unhideWhenUsed/>
    <w:rsid w:val="00547F1B"/>
  </w:style>
  <w:style w:type="numbering" w:customStyle="1" w:styleId="NoList332">
    <w:name w:val="No List332"/>
    <w:next w:val="NoList"/>
    <w:uiPriority w:val="99"/>
    <w:semiHidden/>
    <w:unhideWhenUsed/>
    <w:rsid w:val="00547F1B"/>
  </w:style>
  <w:style w:type="table" w:customStyle="1" w:styleId="TableGrid521">
    <w:name w:val="Table Grid5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547F1B"/>
  </w:style>
  <w:style w:type="numbering" w:customStyle="1" w:styleId="12220">
    <w:name w:val="リストなし1222"/>
    <w:next w:val="NoList"/>
    <w:uiPriority w:val="99"/>
    <w:semiHidden/>
    <w:unhideWhenUsed/>
    <w:rsid w:val="00547F1B"/>
  </w:style>
  <w:style w:type="numbering" w:customStyle="1" w:styleId="NoList1142">
    <w:name w:val="No List1142"/>
    <w:next w:val="NoList"/>
    <w:uiPriority w:val="99"/>
    <w:semiHidden/>
    <w:unhideWhenUsed/>
    <w:rsid w:val="00547F1B"/>
  </w:style>
  <w:style w:type="table" w:customStyle="1" w:styleId="TableGrid4121">
    <w:name w:val="Table Grid41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547F1B"/>
  </w:style>
  <w:style w:type="numbering" w:customStyle="1" w:styleId="111220">
    <w:name w:val="リストなし11122"/>
    <w:next w:val="NoList"/>
    <w:uiPriority w:val="99"/>
    <w:semiHidden/>
    <w:unhideWhenUsed/>
    <w:rsid w:val="00547F1B"/>
  </w:style>
  <w:style w:type="numbering" w:customStyle="1" w:styleId="NoList432">
    <w:name w:val="No List432"/>
    <w:next w:val="NoList"/>
    <w:uiPriority w:val="99"/>
    <w:semiHidden/>
    <w:unhideWhenUsed/>
    <w:rsid w:val="00547F1B"/>
  </w:style>
  <w:style w:type="table" w:customStyle="1" w:styleId="TableGrid621">
    <w:name w:val="Table Grid6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547F1B"/>
  </w:style>
  <w:style w:type="numbering" w:customStyle="1" w:styleId="13121">
    <w:name w:val="リストなし1312"/>
    <w:next w:val="NoList"/>
    <w:uiPriority w:val="99"/>
    <w:semiHidden/>
    <w:unhideWhenUsed/>
    <w:rsid w:val="00547F1B"/>
  </w:style>
  <w:style w:type="numbering" w:customStyle="1" w:styleId="NoList1222">
    <w:name w:val="No List1222"/>
    <w:next w:val="NoList"/>
    <w:uiPriority w:val="99"/>
    <w:semiHidden/>
    <w:unhideWhenUsed/>
    <w:rsid w:val="00547F1B"/>
  </w:style>
  <w:style w:type="numbering" w:customStyle="1" w:styleId="11212">
    <w:name w:val="无列表11212"/>
    <w:next w:val="NoList"/>
    <w:semiHidden/>
    <w:rsid w:val="00547F1B"/>
  </w:style>
  <w:style w:type="numbering" w:customStyle="1" w:styleId="112120">
    <w:name w:val="リストなし11212"/>
    <w:next w:val="NoList"/>
    <w:uiPriority w:val="99"/>
    <w:semiHidden/>
    <w:unhideWhenUsed/>
    <w:rsid w:val="00547F1B"/>
  </w:style>
  <w:style w:type="numbering" w:customStyle="1" w:styleId="NoList272">
    <w:name w:val="No List272"/>
    <w:next w:val="NoList"/>
    <w:uiPriority w:val="99"/>
    <w:semiHidden/>
    <w:unhideWhenUsed/>
    <w:rsid w:val="00547F1B"/>
  </w:style>
  <w:style w:type="numbering" w:customStyle="1" w:styleId="NoList1152">
    <w:name w:val="No List1152"/>
    <w:next w:val="NoList"/>
    <w:uiPriority w:val="99"/>
    <w:semiHidden/>
    <w:rsid w:val="00547F1B"/>
  </w:style>
  <w:style w:type="numbering" w:customStyle="1" w:styleId="1520">
    <w:name w:val="无列表152"/>
    <w:next w:val="NoList"/>
    <w:semiHidden/>
    <w:rsid w:val="00547F1B"/>
  </w:style>
  <w:style w:type="numbering" w:customStyle="1" w:styleId="1521">
    <w:name w:val="リストなし152"/>
    <w:next w:val="NoList"/>
    <w:uiPriority w:val="99"/>
    <w:semiHidden/>
    <w:unhideWhenUsed/>
    <w:rsid w:val="00547F1B"/>
  </w:style>
  <w:style w:type="numbering" w:customStyle="1" w:styleId="NoList282">
    <w:name w:val="No List282"/>
    <w:next w:val="NoList"/>
    <w:uiPriority w:val="99"/>
    <w:semiHidden/>
    <w:rsid w:val="00547F1B"/>
  </w:style>
  <w:style w:type="numbering" w:customStyle="1" w:styleId="1142">
    <w:name w:val="无列表1142"/>
    <w:next w:val="NoList"/>
    <w:semiHidden/>
    <w:rsid w:val="00547F1B"/>
  </w:style>
  <w:style w:type="numbering" w:customStyle="1" w:styleId="11420">
    <w:name w:val="リストなし1142"/>
    <w:next w:val="NoList"/>
    <w:uiPriority w:val="99"/>
    <w:semiHidden/>
    <w:unhideWhenUsed/>
    <w:rsid w:val="00547F1B"/>
  </w:style>
  <w:style w:type="numbering" w:customStyle="1" w:styleId="NoList342">
    <w:name w:val="No List342"/>
    <w:next w:val="NoList"/>
    <w:uiPriority w:val="99"/>
    <w:semiHidden/>
    <w:unhideWhenUsed/>
    <w:rsid w:val="00547F1B"/>
  </w:style>
  <w:style w:type="table" w:customStyle="1" w:styleId="TableGrid531">
    <w:name w:val="Table Grid53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47F1B"/>
  </w:style>
  <w:style w:type="numbering" w:customStyle="1" w:styleId="12320">
    <w:name w:val="リストなし1232"/>
    <w:next w:val="NoList"/>
    <w:uiPriority w:val="99"/>
    <w:semiHidden/>
    <w:unhideWhenUsed/>
    <w:rsid w:val="00547F1B"/>
  </w:style>
  <w:style w:type="numbering" w:customStyle="1" w:styleId="NoList1162">
    <w:name w:val="No List1162"/>
    <w:next w:val="NoList"/>
    <w:uiPriority w:val="99"/>
    <w:semiHidden/>
    <w:unhideWhenUsed/>
    <w:rsid w:val="00547F1B"/>
  </w:style>
  <w:style w:type="table" w:customStyle="1" w:styleId="TableGrid4131">
    <w:name w:val="Table Grid413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47F1B"/>
  </w:style>
  <w:style w:type="numbering" w:customStyle="1" w:styleId="111320">
    <w:name w:val="リストなし11132"/>
    <w:next w:val="NoList"/>
    <w:uiPriority w:val="99"/>
    <w:semiHidden/>
    <w:unhideWhenUsed/>
    <w:rsid w:val="00547F1B"/>
  </w:style>
  <w:style w:type="numbering" w:customStyle="1" w:styleId="NoList442">
    <w:name w:val="No List442"/>
    <w:next w:val="NoList"/>
    <w:uiPriority w:val="99"/>
    <w:semiHidden/>
    <w:unhideWhenUsed/>
    <w:rsid w:val="00547F1B"/>
  </w:style>
  <w:style w:type="table" w:customStyle="1" w:styleId="TableGrid631">
    <w:name w:val="Table Grid63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47F1B"/>
  </w:style>
  <w:style w:type="numbering" w:customStyle="1" w:styleId="13220">
    <w:name w:val="リストなし1322"/>
    <w:next w:val="NoList"/>
    <w:uiPriority w:val="99"/>
    <w:semiHidden/>
    <w:unhideWhenUsed/>
    <w:rsid w:val="00547F1B"/>
  </w:style>
  <w:style w:type="numbering" w:customStyle="1" w:styleId="NoList1232">
    <w:name w:val="No List1232"/>
    <w:next w:val="NoList"/>
    <w:uiPriority w:val="99"/>
    <w:semiHidden/>
    <w:unhideWhenUsed/>
    <w:rsid w:val="00547F1B"/>
  </w:style>
  <w:style w:type="numbering" w:customStyle="1" w:styleId="11222">
    <w:name w:val="无列表11222"/>
    <w:next w:val="NoList"/>
    <w:semiHidden/>
    <w:rsid w:val="00547F1B"/>
  </w:style>
  <w:style w:type="numbering" w:customStyle="1" w:styleId="112220">
    <w:name w:val="リストなし11222"/>
    <w:next w:val="NoList"/>
    <w:uiPriority w:val="99"/>
    <w:semiHidden/>
    <w:unhideWhenUsed/>
    <w:rsid w:val="00547F1B"/>
  </w:style>
  <w:style w:type="numbering" w:customStyle="1" w:styleId="NoList292">
    <w:name w:val="No List292"/>
    <w:next w:val="NoList"/>
    <w:uiPriority w:val="99"/>
    <w:semiHidden/>
    <w:unhideWhenUsed/>
    <w:rsid w:val="00547F1B"/>
  </w:style>
  <w:style w:type="numbering" w:customStyle="1" w:styleId="NoList1172">
    <w:name w:val="No List1172"/>
    <w:next w:val="NoList"/>
    <w:uiPriority w:val="99"/>
    <w:semiHidden/>
    <w:rsid w:val="00547F1B"/>
  </w:style>
  <w:style w:type="numbering" w:customStyle="1" w:styleId="1620">
    <w:name w:val="无列表162"/>
    <w:next w:val="NoList"/>
    <w:semiHidden/>
    <w:rsid w:val="00547F1B"/>
  </w:style>
  <w:style w:type="numbering" w:customStyle="1" w:styleId="1621">
    <w:name w:val="リストなし162"/>
    <w:next w:val="NoList"/>
    <w:uiPriority w:val="99"/>
    <w:semiHidden/>
    <w:unhideWhenUsed/>
    <w:rsid w:val="00547F1B"/>
  </w:style>
  <w:style w:type="numbering" w:customStyle="1" w:styleId="NoList2102">
    <w:name w:val="No List2102"/>
    <w:next w:val="NoList"/>
    <w:uiPriority w:val="99"/>
    <w:semiHidden/>
    <w:rsid w:val="00547F1B"/>
  </w:style>
  <w:style w:type="numbering" w:customStyle="1" w:styleId="1152">
    <w:name w:val="无列表1152"/>
    <w:next w:val="NoList"/>
    <w:semiHidden/>
    <w:rsid w:val="00547F1B"/>
  </w:style>
  <w:style w:type="numbering" w:customStyle="1" w:styleId="11520">
    <w:name w:val="リストなし1152"/>
    <w:next w:val="NoList"/>
    <w:uiPriority w:val="99"/>
    <w:semiHidden/>
    <w:unhideWhenUsed/>
    <w:rsid w:val="00547F1B"/>
  </w:style>
  <w:style w:type="numbering" w:customStyle="1" w:styleId="NoList352">
    <w:name w:val="No List352"/>
    <w:next w:val="NoList"/>
    <w:uiPriority w:val="99"/>
    <w:semiHidden/>
    <w:unhideWhenUsed/>
    <w:rsid w:val="00547F1B"/>
  </w:style>
  <w:style w:type="table" w:customStyle="1" w:styleId="TableGrid541">
    <w:name w:val="Table Grid54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47F1B"/>
  </w:style>
  <w:style w:type="numbering" w:customStyle="1" w:styleId="12420">
    <w:name w:val="リストなし1242"/>
    <w:next w:val="NoList"/>
    <w:uiPriority w:val="99"/>
    <w:semiHidden/>
    <w:unhideWhenUsed/>
    <w:rsid w:val="00547F1B"/>
  </w:style>
  <w:style w:type="numbering" w:customStyle="1" w:styleId="NoList1182">
    <w:name w:val="No List1182"/>
    <w:next w:val="NoList"/>
    <w:uiPriority w:val="99"/>
    <w:semiHidden/>
    <w:unhideWhenUsed/>
    <w:rsid w:val="00547F1B"/>
  </w:style>
  <w:style w:type="table" w:customStyle="1" w:styleId="TableGrid4141">
    <w:name w:val="Table Grid414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47F1B"/>
  </w:style>
  <w:style w:type="numbering" w:customStyle="1" w:styleId="111420">
    <w:name w:val="リストなし11142"/>
    <w:next w:val="NoList"/>
    <w:uiPriority w:val="99"/>
    <w:semiHidden/>
    <w:unhideWhenUsed/>
    <w:rsid w:val="00547F1B"/>
  </w:style>
  <w:style w:type="numbering" w:customStyle="1" w:styleId="NoList452">
    <w:name w:val="No List452"/>
    <w:next w:val="NoList"/>
    <w:uiPriority w:val="99"/>
    <w:semiHidden/>
    <w:unhideWhenUsed/>
    <w:rsid w:val="00547F1B"/>
  </w:style>
  <w:style w:type="table" w:customStyle="1" w:styleId="TableGrid641">
    <w:name w:val="Table Grid64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47F1B"/>
  </w:style>
  <w:style w:type="numbering" w:customStyle="1" w:styleId="13320">
    <w:name w:val="リストなし1332"/>
    <w:next w:val="NoList"/>
    <w:uiPriority w:val="99"/>
    <w:semiHidden/>
    <w:unhideWhenUsed/>
    <w:rsid w:val="00547F1B"/>
  </w:style>
  <w:style w:type="numbering" w:customStyle="1" w:styleId="NoList1242">
    <w:name w:val="No List1242"/>
    <w:next w:val="NoList"/>
    <w:uiPriority w:val="99"/>
    <w:semiHidden/>
    <w:unhideWhenUsed/>
    <w:rsid w:val="00547F1B"/>
  </w:style>
  <w:style w:type="numbering" w:customStyle="1" w:styleId="11232">
    <w:name w:val="无列表11232"/>
    <w:next w:val="NoList"/>
    <w:semiHidden/>
    <w:rsid w:val="00547F1B"/>
  </w:style>
  <w:style w:type="numbering" w:customStyle="1" w:styleId="112320">
    <w:name w:val="リストなし11232"/>
    <w:next w:val="NoList"/>
    <w:uiPriority w:val="99"/>
    <w:semiHidden/>
    <w:unhideWhenUsed/>
    <w:rsid w:val="00547F1B"/>
  </w:style>
  <w:style w:type="table" w:customStyle="1" w:styleId="MediumShading1-Accent111">
    <w:name w:val="Medium Shading 1 - Accent 111"/>
    <w:basedOn w:val="TableNormal"/>
    <w:uiPriority w:val="1"/>
    <w:qFormat/>
    <w:rsid w:val="00547F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47F1B"/>
  </w:style>
  <w:style w:type="numbering" w:customStyle="1" w:styleId="172">
    <w:name w:val="无列表172"/>
    <w:next w:val="NoList"/>
    <w:semiHidden/>
    <w:rsid w:val="00547F1B"/>
  </w:style>
  <w:style w:type="numbering" w:customStyle="1" w:styleId="1720">
    <w:name w:val="リストなし172"/>
    <w:next w:val="NoList"/>
    <w:uiPriority w:val="99"/>
    <w:semiHidden/>
    <w:unhideWhenUsed/>
    <w:rsid w:val="00547F1B"/>
  </w:style>
  <w:style w:type="numbering" w:customStyle="1" w:styleId="NoList1192">
    <w:name w:val="No List1192"/>
    <w:next w:val="NoList"/>
    <w:semiHidden/>
    <w:rsid w:val="00547F1B"/>
  </w:style>
  <w:style w:type="numbering" w:customStyle="1" w:styleId="NoList2112">
    <w:name w:val="No List2112"/>
    <w:next w:val="NoList"/>
    <w:semiHidden/>
    <w:rsid w:val="00547F1B"/>
  </w:style>
  <w:style w:type="numbering" w:customStyle="1" w:styleId="NoList362">
    <w:name w:val="No List362"/>
    <w:next w:val="NoList"/>
    <w:semiHidden/>
    <w:rsid w:val="00547F1B"/>
  </w:style>
  <w:style w:type="numbering" w:customStyle="1" w:styleId="NoList462">
    <w:name w:val="No List462"/>
    <w:next w:val="NoList"/>
    <w:semiHidden/>
    <w:rsid w:val="00547F1B"/>
  </w:style>
  <w:style w:type="numbering" w:customStyle="1" w:styleId="NoList522">
    <w:name w:val="No List522"/>
    <w:next w:val="NoList"/>
    <w:semiHidden/>
    <w:rsid w:val="00547F1B"/>
  </w:style>
  <w:style w:type="numbering" w:customStyle="1" w:styleId="NoList612">
    <w:name w:val="No List612"/>
    <w:next w:val="NoList"/>
    <w:semiHidden/>
    <w:rsid w:val="00547F1B"/>
  </w:style>
  <w:style w:type="numbering" w:customStyle="1" w:styleId="NoList712">
    <w:name w:val="No List712"/>
    <w:next w:val="NoList"/>
    <w:semiHidden/>
    <w:rsid w:val="00547F1B"/>
  </w:style>
  <w:style w:type="numbering" w:customStyle="1" w:styleId="NoList11102">
    <w:name w:val="No List11102"/>
    <w:next w:val="NoList"/>
    <w:semiHidden/>
    <w:rsid w:val="00547F1B"/>
  </w:style>
  <w:style w:type="numbering" w:customStyle="1" w:styleId="NoList2122">
    <w:name w:val="No List2122"/>
    <w:next w:val="NoList"/>
    <w:semiHidden/>
    <w:rsid w:val="00547F1B"/>
  </w:style>
  <w:style w:type="numbering" w:customStyle="1" w:styleId="NoList812">
    <w:name w:val="No List812"/>
    <w:next w:val="NoList"/>
    <w:semiHidden/>
    <w:rsid w:val="00547F1B"/>
  </w:style>
  <w:style w:type="numbering" w:customStyle="1" w:styleId="NoList1252">
    <w:name w:val="No List1252"/>
    <w:next w:val="NoList"/>
    <w:semiHidden/>
    <w:rsid w:val="00547F1B"/>
  </w:style>
  <w:style w:type="numbering" w:customStyle="1" w:styleId="NoList2212">
    <w:name w:val="No List2212"/>
    <w:next w:val="NoList"/>
    <w:semiHidden/>
    <w:rsid w:val="00547F1B"/>
  </w:style>
  <w:style w:type="numbering" w:customStyle="1" w:styleId="NoList912">
    <w:name w:val="No List912"/>
    <w:next w:val="NoList"/>
    <w:semiHidden/>
    <w:rsid w:val="00547F1B"/>
  </w:style>
  <w:style w:type="numbering" w:customStyle="1" w:styleId="NoList1312">
    <w:name w:val="No List1312"/>
    <w:next w:val="NoList"/>
    <w:semiHidden/>
    <w:rsid w:val="00547F1B"/>
  </w:style>
  <w:style w:type="numbering" w:customStyle="1" w:styleId="NoList2312">
    <w:name w:val="No List2312"/>
    <w:next w:val="NoList"/>
    <w:semiHidden/>
    <w:rsid w:val="00547F1B"/>
  </w:style>
  <w:style w:type="numbering" w:customStyle="1" w:styleId="NoList1012">
    <w:name w:val="No List1012"/>
    <w:next w:val="NoList"/>
    <w:semiHidden/>
    <w:rsid w:val="00547F1B"/>
  </w:style>
  <w:style w:type="numbering" w:customStyle="1" w:styleId="NoList1412">
    <w:name w:val="No List1412"/>
    <w:next w:val="NoList"/>
    <w:semiHidden/>
    <w:rsid w:val="00547F1B"/>
  </w:style>
  <w:style w:type="numbering" w:customStyle="1" w:styleId="NoList2412">
    <w:name w:val="No List2412"/>
    <w:next w:val="NoList"/>
    <w:semiHidden/>
    <w:rsid w:val="00547F1B"/>
  </w:style>
  <w:style w:type="numbering" w:customStyle="1" w:styleId="NoList3112">
    <w:name w:val="No List3112"/>
    <w:next w:val="NoList"/>
    <w:semiHidden/>
    <w:rsid w:val="00547F1B"/>
  </w:style>
  <w:style w:type="numbering" w:customStyle="1" w:styleId="NoList4112">
    <w:name w:val="No List4112"/>
    <w:next w:val="NoList"/>
    <w:semiHidden/>
    <w:rsid w:val="00547F1B"/>
  </w:style>
  <w:style w:type="numbering" w:customStyle="1" w:styleId="NoList5112">
    <w:name w:val="No List5112"/>
    <w:next w:val="NoList"/>
    <w:semiHidden/>
    <w:rsid w:val="00547F1B"/>
  </w:style>
  <w:style w:type="numbering" w:customStyle="1" w:styleId="NoList1512">
    <w:name w:val="No List1512"/>
    <w:next w:val="NoList"/>
    <w:semiHidden/>
    <w:rsid w:val="00547F1B"/>
  </w:style>
  <w:style w:type="numbering" w:customStyle="1" w:styleId="NoList1612">
    <w:name w:val="No List1612"/>
    <w:next w:val="NoList"/>
    <w:semiHidden/>
    <w:rsid w:val="00547F1B"/>
  </w:style>
  <w:style w:type="numbering" w:customStyle="1" w:styleId="1162">
    <w:name w:val="无列表1162"/>
    <w:next w:val="NoList"/>
    <w:semiHidden/>
    <w:rsid w:val="00547F1B"/>
  </w:style>
  <w:style w:type="numbering" w:customStyle="1" w:styleId="1126">
    <w:name w:val="목록 없음112"/>
    <w:next w:val="NoList"/>
    <w:semiHidden/>
    <w:unhideWhenUsed/>
    <w:rsid w:val="00547F1B"/>
  </w:style>
  <w:style w:type="numbering" w:customStyle="1" w:styleId="2120">
    <w:name w:val="목록 없음212"/>
    <w:next w:val="NoList"/>
    <w:semiHidden/>
    <w:rsid w:val="00547F1B"/>
  </w:style>
  <w:style w:type="numbering" w:customStyle="1" w:styleId="NoList111111">
    <w:name w:val="No List111111"/>
    <w:next w:val="NoList"/>
    <w:semiHidden/>
    <w:rsid w:val="00547F1B"/>
  </w:style>
  <w:style w:type="numbering" w:customStyle="1" w:styleId="NoList1712">
    <w:name w:val="No List1712"/>
    <w:next w:val="NoList"/>
    <w:uiPriority w:val="99"/>
    <w:semiHidden/>
    <w:unhideWhenUsed/>
    <w:rsid w:val="00547F1B"/>
  </w:style>
  <w:style w:type="numbering" w:customStyle="1" w:styleId="1252">
    <w:name w:val="无列表1252"/>
    <w:next w:val="NoList"/>
    <w:semiHidden/>
    <w:rsid w:val="00547F1B"/>
  </w:style>
  <w:style w:type="numbering" w:customStyle="1" w:styleId="NoList1812">
    <w:name w:val="No List1812"/>
    <w:next w:val="NoList"/>
    <w:semiHidden/>
    <w:rsid w:val="00547F1B"/>
  </w:style>
  <w:style w:type="numbering" w:customStyle="1" w:styleId="NoList372">
    <w:name w:val="No List372"/>
    <w:next w:val="NoList"/>
    <w:uiPriority w:val="99"/>
    <w:semiHidden/>
    <w:unhideWhenUsed/>
    <w:rsid w:val="00547F1B"/>
  </w:style>
  <w:style w:type="numbering" w:customStyle="1" w:styleId="182">
    <w:name w:val="无列表182"/>
    <w:next w:val="NoList"/>
    <w:semiHidden/>
    <w:rsid w:val="00547F1B"/>
  </w:style>
  <w:style w:type="numbering" w:customStyle="1" w:styleId="1820">
    <w:name w:val="リストなし182"/>
    <w:next w:val="NoList"/>
    <w:uiPriority w:val="99"/>
    <w:semiHidden/>
    <w:unhideWhenUsed/>
    <w:rsid w:val="00547F1B"/>
  </w:style>
  <w:style w:type="numbering" w:customStyle="1" w:styleId="NoList1202">
    <w:name w:val="No List1202"/>
    <w:next w:val="NoList"/>
    <w:semiHidden/>
    <w:rsid w:val="00547F1B"/>
  </w:style>
  <w:style w:type="numbering" w:customStyle="1" w:styleId="NoList2132">
    <w:name w:val="No List2132"/>
    <w:next w:val="NoList"/>
    <w:semiHidden/>
    <w:rsid w:val="00547F1B"/>
  </w:style>
  <w:style w:type="numbering" w:customStyle="1" w:styleId="NoList382">
    <w:name w:val="No List382"/>
    <w:next w:val="NoList"/>
    <w:semiHidden/>
    <w:rsid w:val="00547F1B"/>
  </w:style>
  <w:style w:type="numbering" w:customStyle="1" w:styleId="NoList472">
    <w:name w:val="No List472"/>
    <w:next w:val="NoList"/>
    <w:semiHidden/>
    <w:rsid w:val="00547F1B"/>
  </w:style>
  <w:style w:type="numbering" w:customStyle="1" w:styleId="NoList532">
    <w:name w:val="No List532"/>
    <w:next w:val="NoList"/>
    <w:semiHidden/>
    <w:rsid w:val="00547F1B"/>
  </w:style>
  <w:style w:type="numbering" w:customStyle="1" w:styleId="NoList622">
    <w:name w:val="No List622"/>
    <w:next w:val="NoList"/>
    <w:semiHidden/>
    <w:rsid w:val="00547F1B"/>
  </w:style>
  <w:style w:type="numbering" w:customStyle="1" w:styleId="NoList722">
    <w:name w:val="No List722"/>
    <w:next w:val="NoList"/>
    <w:semiHidden/>
    <w:rsid w:val="00547F1B"/>
  </w:style>
  <w:style w:type="numbering" w:customStyle="1" w:styleId="NoList11122">
    <w:name w:val="No List11122"/>
    <w:next w:val="NoList"/>
    <w:semiHidden/>
    <w:rsid w:val="00547F1B"/>
  </w:style>
  <w:style w:type="numbering" w:customStyle="1" w:styleId="NoList2142">
    <w:name w:val="No List2142"/>
    <w:next w:val="NoList"/>
    <w:semiHidden/>
    <w:rsid w:val="00547F1B"/>
  </w:style>
  <w:style w:type="numbering" w:customStyle="1" w:styleId="NoList822">
    <w:name w:val="No List822"/>
    <w:next w:val="NoList"/>
    <w:semiHidden/>
    <w:rsid w:val="00547F1B"/>
  </w:style>
  <w:style w:type="numbering" w:customStyle="1" w:styleId="NoList1262">
    <w:name w:val="No List1262"/>
    <w:next w:val="NoList"/>
    <w:semiHidden/>
    <w:rsid w:val="00547F1B"/>
  </w:style>
  <w:style w:type="numbering" w:customStyle="1" w:styleId="NoList2222">
    <w:name w:val="No List2222"/>
    <w:next w:val="NoList"/>
    <w:semiHidden/>
    <w:rsid w:val="00547F1B"/>
  </w:style>
  <w:style w:type="numbering" w:customStyle="1" w:styleId="NoList922">
    <w:name w:val="No List922"/>
    <w:next w:val="NoList"/>
    <w:semiHidden/>
    <w:rsid w:val="00547F1B"/>
  </w:style>
  <w:style w:type="numbering" w:customStyle="1" w:styleId="NoList1322">
    <w:name w:val="No List1322"/>
    <w:next w:val="NoList"/>
    <w:semiHidden/>
    <w:rsid w:val="00547F1B"/>
  </w:style>
  <w:style w:type="numbering" w:customStyle="1" w:styleId="NoList2322">
    <w:name w:val="No List2322"/>
    <w:next w:val="NoList"/>
    <w:semiHidden/>
    <w:rsid w:val="00547F1B"/>
  </w:style>
  <w:style w:type="numbering" w:customStyle="1" w:styleId="NoList1022">
    <w:name w:val="No List1022"/>
    <w:next w:val="NoList"/>
    <w:semiHidden/>
    <w:rsid w:val="00547F1B"/>
  </w:style>
  <w:style w:type="numbering" w:customStyle="1" w:styleId="NoList1422">
    <w:name w:val="No List1422"/>
    <w:next w:val="NoList"/>
    <w:semiHidden/>
    <w:rsid w:val="00547F1B"/>
  </w:style>
  <w:style w:type="numbering" w:customStyle="1" w:styleId="NoList2422">
    <w:name w:val="No List2422"/>
    <w:next w:val="NoList"/>
    <w:semiHidden/>
    <w:rsid w:val="00547F1B"/>
  </w:style>
  <w:style w:type="numbering" w:customStyle="1" w:styleId="NoList3122">
    <w:name w:val="No List3122"/>
    <w:next w:val="NoList"/>
    <w:semiHidden/>
    <w:rsid w:val="00547F1B"/>
  </w:style>
  <w:style w:type="numbering" w:customStyle="1" w:styleId="NoList4122">
    <w:name w:val="No List4122"/>
    <w:next w:val="NoList"/>
    <w:semiHidden/>
    <w:rsid w:val="00547F1B"/>
  </w:style>
  <w:style w:type="numbering" w:customStyle="1" w:styleId="NoList5122">
    <w:name w:val="No List5122"/>
    <w:next w:val="NoList"/>
    <w:semiHidden/>
    <w:rsid w:val="00547F1B"/>
  </w:style>
  <w:style w:type="numbering" w:customStyle="1" w:styleId="NoList1522">
    <w:name w:val="No List1522"/>
    <w:next w:val="NoList"/>
    <w:semiHidden/>
    <w:rsid w:val="00547F1B"/>
  </w:style>
  <w:style w:type="numbering" w:customStyle="1" w:styleId="NoList1622">
    <w:name w:val="No List1622"/>
    <w:next w:val="NoList"/>
    <w:semiHidden/>
    <w:rsid w:val="00547F1B"/>
  </w:style>
  <w:style w:type="numbering" w:customStyle="1" w:styleId="1172">
    <w:name w:val="无列表1172"/>
    <w:next w:val="NoList"/>
    <w:semiHidden/>
    <w:rsid w:val="00547F1B"/>
  </w:style>
  <w:style w:type="numbering" w:customStyle="1" w:styleId="1223">
    <w:name w:val="목록 없음122"/>
    <w:next w:val="NoList"/>
    <w:semiHidden/>
    <w:unhideWhenUsed/>
    <w:rsid w:val="00547F1B"/>
  </w:style>
  <w:style w:type="numbering" w:customStyle="1" w:styleId="2220">
    <w:name w:val="목록 없음222"/>
    <w:next w:val="NoList"/>
    <w:semiHidden/>
    <w:rsid w:val="00547F1B"/>
  </w:style>
  <w:style w:type="numbering" w:customStyle="1" w:styleId="NoList11132">
    <w:name w:val="No List11132"/>
    <w:next w:val="NoList"/>
    <w:semiHidden/>
    <w:rsid w:val="00547F1B"/>
  </w:style>
  <w:style w:type="numbering" w:customStyle="1" w:styleId="NoList1722">
    <w:name w:val="No List1722"/>
    <w:next w:val="NoList"/>
    <w:uiPriority w:val="99"/>
    <w:semiHidden/>
    <w:unhideWhenUsed/>
    <w:rsid w:val="00547F1B"/>
  </w:style>
  <w:style w:type="numbering" w:customStyle="1" w:styleId="12620">
    <w:name w:val="无列表1262"/>
    <w:next w:val="NoList"/>
    <w:semiHidden/>
    <w:rsid w:val="00547F1B"/>
  </w:style>
  <w:style w:type="numbering" w:customStyle="1" w:styleId="NoList1822">
    <w:name w:val="No List1822"/>
    <w:next w:val="NoList"/>
    <w:semiHidden/>
    <w:rsid w:val="00547F1B"/>
  </w:style>
  <w:style w:type="table" w:customStyle="1" w:styleId="ColorfulList-Accent31">
    <w:name w:val="Colorful List - Accent 31"/>
    <w:basedOn w:val="TableNormal"/>
    <w:next w:val="ColorfulList-Accent3"/>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47F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47F1B"/>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47F1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47F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47F1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47F1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547F1B"/>
  </w:style>
  <w:style w:type="table" w:customStyle="1" w:styleId="SGSTableBasic121">
    <w:name w:val="SGS Table Basic 12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547F1B"/>
  </w:style>
  <w:style w:type="numbering" w:customStyle="1" w:styleId="NoList2152">
    <w:name w:val="No List2152"/>
    <w:next w:val="NoList"/>
    <w:semiHidden/>
    <w:rsid w:val="00547F1B"/>
  </w:style>
  <w:style w:type="numbering" w:customStyle="1" w:styleId="NoList3102">
    <w:name w:val="No List3102"/>
    <w:next w:val="NoList"/>
    <w:semiHidden/>
    <w:unhideWhenUsed/>
    <w:rsid w:val="00547F1B"/>
  </w:style>
  <w:style w:type="table" w:customStyle="1" w:styleId="TableStyle131">
    <w:name w:val="Table Style131"/>
    <w:basedOn w:val="TableNormal"/>
    <w:rsid w:val="00547F1B"/>
    <w:rPr>
      <w:rFonts w:ascii="Times New Roman" w:eastAsia="MS Mincho" w:hAnsi="Times New Roman"/>
      <w:lang w:val="en-GB" w:eastAsia="en-GB"/>
    </w:rPr>
    <w:tblPr/>
  </w:style>
  <w:style w:type="table" w:customStyle="1" w:styleId="Tabellengitternetz141">
    <w:name w:val="Tabellengitternetz1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547F1B"/>
  </w:style>
  <w:style w:type="numbering" w:customStyle="1" w:styleId="2320">
    <w:name w:val="목록 없음232"/>
    <w:next w:val="NoList"/>
    <w:semiHidden/>
    <w:rsid w:val="00547F1B"/>
  </w:style>
  <w:style w:type="numbering" w:customStyle="1" w:styleId="NoList482">
    <w:name w:val="No List482"/>
    <w:next w:val="NoList"/>
    <w:semiHidden/>
    <w:unhideWhenUsed/>
    <w:rsid w:val="00547F1B"/>
  </w:style>
  <w:style w:type="table" w:customStyle="1" w:styleId="TableGrid1131">
    <w:name w:val="Table Grid1131"/>
    <w:basedOn w:val="TableNormal"/>
    <w:next w:val="TableGrid"/>
    <w:rsid w:val="00547F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47F1B"/>
  </w:style>
  <w:style w:type="table" w:customStyle="1" w:styleId="3310">
    <w:name w:val="网格型33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547F1B"/>
  </w:style>
  <w:style w:type="table" w:customStyle="1" w:styleId="TableClassic231">
    <w:name w:val="Table Classic 23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547F1B"/>
  </w:style>
  <w:style w:type="numbering" w:customStyle="1" w:styleId="NoList632">
    <w:name w:val="No List632"/>
    <w:next w:val="NoList"/>
    <w:semiHidden/>
    <w:rsid w:val="00547F1B"/>
  </w:style>
  <w:style w:type="numbering" w:customStyle="1" w:styleId="NoList732">
    <w:name w:val="No List732"/>
    <w:next w:val="NoList"/>
    <w:semiHidden/>
    <w:rsid w:val="00547F1B"/>
  </w:style>
  <w:style w:type="numbering" w:customStyle="1" w:styleId="NoList11142">
    <w:name w:val="No List11142"/>
    <w:next w:val="NoList"/>
    <w:semiHidden/>
    <w:rsid w:val="00547F1B"/>
  </w:style>
  <w:style w:type="numbering" w:customStyle="1" w:styleId="NoList2162">
    <w:name w:val="No List2162"/>
    <w:next w:val="NoList"/>
    <w:semiHidden/>
    <w:rsid w:val="00547F1B"/>
  </w:style>
  <w:style w:type="numbering" w:customStyle="1" w:styleId="NoList832">
    <w:name w:val="No List832"/>
    <w:next w:val="NoList"/>
    <w:semiHidden/>
    <w:rsid w:val="00547F1B"/>
  </w:style>
  <w:style w:type="numbering" w:customStyle="1" w:styleId="NoList1282">
    <w:name w:val="No List1282"/>
    <w:next w:val="NoList"/>
    <w:semiHidden/>
    <w:rsid w:val="00547F1B"/>
  </w:style>
  <w:style w:type="numbering" w:customStyle="1" w:styleId="NoList2232">
    <w:name w:val="No List2232"/>
    <w:next w:val="NoList"/>
    <w:semiHidden/>
    <w:rsid w:val="00547F1B"/>
  </w:style>
  <w:style w:type="numbering" w:customStyle="1" w:styleId="NoList932">
    <w:name w:val="No List932"/>
    <w:next w:val="NoList"/>
    <w:semiHidden/>
    <w:rsid w:val="00547F1B"/>
  </w:style>
  <w:style w:type="numbering" w:customStyle="1" w:styleId="NoList1332">
    <w:name w:val="No List1332"/>
    <w:next w:val="NoList"/>
    <w:semiHidden/>
    <w:rsid w:val="00547F1B"/>
  </w:style>
  <w:style w:type="numbering" w:customStyle="1" w:styleId="NoList2332">
    <w:name w:val="No List2332"/>
    <w:next w:val="NoList"/>
    <w:semiHidden/>
    <w:rsid w:val="00547F1B"/>
  </w:style>
  <w:style w:type="numbering" w:customStyle="1" w:styleId="NoList1032">
    <w:name w:val="No List1032"/>
    <w:next w:val="NoList"/>
    <w:semiHidden/>
    <w:rsid w:val="00547F1B"/>
  </w:style>
  <w:style w:type="numbering" w:customStyle="1" w:styleId="NoList1432">
    <w:name w:val="No List1432"/>
    <w:next w:val="NoList"/>
    <w:semiHidden/>
    <w:rsid w:val="00547F1B"/>
  </w:style>
  <w:style w:type="numbering" w:customStyle="1" w:styleId="NoList2432">
    <w:name w:val="No List2432"/>
    <w:next w:val="NoList"/>
    <w:semiHidden/>
    <w:rsid w:val="00547F1B"/>
  </w:style>
  <w:style w:type="numbering" w:customStyle="1" w:styleId="NoList3132">
    <w:name w:val="No List3132"/>
    <w:next w:val="NoList"/>
    <w:semiHidden/>
    <w:rsid w:val="00547F1B"/>
  </w:style>
  <w:style w:type="numbering" w:customStyle="1" w:styleId="NoList4132">
    <w:name w:val="No List4132"/>
    <w:next w:val="NoList"/>
    <w:semiHidden/>
    <w:rsid w:val="00547F1B"/>
  </w:style>
  <w:style w:type="numbering" w:customStyle="1" w:styleId="NoList5132">
    <w:name w:val="No List5132"/>
    <w:next w:val="NoList"/>
    <w:semiHidden/>
    <w:rsid w:val="00547F1B"/>
  </w:style>
  <w:style w:type="numbering" w:customStyle="1" w:styleId="NoList1532">
    <w:name w:val="No List1532"/>
    <w:next w:val="NoList"/>
    <w:semiHidden/>
    <w:rsid w:val="00547F1B"/>
  </w:style>
  <w:style w:type="numbering" w:customStyle="1" w:styleId="NoList1632">
    <w:name w:val="No List1632"/>
    <w:next w:val="NoList"/>
    <w:semiHidden/>
    <w:rsid w:val="00547F1B"/>
  </w:style>
  <w:style w:type="numbering" w:customStyle="1" w:styleId="11820">
    <w:name w:val="无列表1182"/>
    <w:next w:val="NoList"/>
    <w:semiHidden/>
    <w:rsid w:val="00547F1B"/>
  </w:style>
  <w:style w:type="table" w:customStyle="1" w:styleId="TableGrid431">
    <w:name w:val="Table Grid431"/>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47F1B"/>
    <w:rPr>
      <w:rFonts w:ascii="Times New Roman" w:hAnsi="Times New Roman"/>
      <w:lang w:val="en-GB" w:eastAsia="en-GB"/>
    </w:rPr>
    <w:tblPr/>
  </w:style>
  <w:style w:type="table" w:customStyle="1" w:styleId="TableGrid2121">
    <w:name w:val="Table Grid21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47F1B"/>
  </w:style>
  <w:style w:type="numbering" w:customStyle="1" w:styleId="Style122">
    <w:name w:val="Style122"/>
    <w:uiPriority w:val="99"/>
    <w:rsid w:val="00547F1B"/>
  </w:style>
  <w:style w:type="table" w:customStyle="1" w:styleId="SGSTableBasic221">
    <w:name w:val="SGS Table Basic 221"/>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47F1B"/>
  </w:style>
  <w:style w:type="table" w:customStyle="1" w:styleId="TableColorful111">
    <w:name w:val="Table Colorful 111"/>
    <w:basedOn w:val="TableNormal"/>
    <w:next w:val="TableColorful1"/>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547F1B"/>
  </w:style>
  <w:style w:type="table" w:customStyle="1" w:styleId="ColorfulGrid-Accent1111">
    <w:name w:val="Colorful Grid - Accent 1111"/>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47F1B"/>
    <w:rPr>
      <w:rFonts w:ascii="Times New Roman" w:eastAsia="PMingLiU" w:hAnsi="Times New Roman"/>
      <w:lang w:val="en-GB" w:eastAsia="en-GB"/>
    </w:rPr>
    <w:tblPr>
      <w:tblInd w:w="0" w:type="nil"/>
    </w:tblPr>
  </w:style>
  <w:style w:type="table" w:customStyle="1" w:styleId="TableGrid11111">
    <w:name w:val="Table Grid11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547F1B"/>
  </w:style>
  <w:style w:type="numbering" w:customStyle="1" w:styleId="Style1112">
    <w:name w:val="Style1112"/>
    <w:uiPriority w:val="99"/>
    <w:rsid w:val="00547F1B"/>
  </w:style>
  <w:style w:type="numbering" w:customStyle="1" w:styleId="1272">
    <w:name w:val="无列表1272"/>
    <w:next w:val="NoList"/>
    <w:semiHidden/>
    <w:rsid w:val="00547F1B"/>
  </w:style>
  <w:style w:type="numbering" w:customStyle="1" w:styleId="NoList1832">
    <w:name w:val="No List1832"/>
    <w:next w:val="NoList"/>
    <w:semiHidden/>
    <w:rsid w:val="00547F1B"/>
  </w:style>
  <w:style w:type="numbering" w:customStyle="1" w:styleId="NoList401">
    <w:name w:val="No List401"/>
    <w:next w:val="NoList"/>
    <w:uiPriority w:val="99"/>
    <w:semiHidden/>
    <w:unhideWhenUsed/>
    <w:rsid w:val="00547F1B"/>
  </w:style>
  <w:style w:type="numbering" w:customStyle="1" w:styleId="11010">
    <w:name w:val="无列表1101"/>
    <w:next w:val="NoList"/>
    <w:semiHidden/>
    <w:rsid w:val="00547F1B"/>
  </w:style>
  <w:style w:type="numbering" w:customStyle="1" w:styleId="11011">
    <w:name w:val="リストなし1101"/>
    <w:next w:val="NoList"/>
    <w:uiPriority w:val="99"/>
    <w:semiHidden/>
    <w:unhideWhenUsed/>
    <w:rsid w:val="00547F1B"/>
  </w:style>
  <w:style w:type="numbering" w:customStyle="1" w:styleId="NoList1291">
    <w:name w:val="No List1291"/>
    <w:next w:val="NoList"/>
    <w:semiHidden/>
    <w:rsid w:val="00547F1B"/>
  </w:style>
  <w:style w:type="numbering" w:customStyle="1" w:styleId="NoList2171">
    <w:name w:val="No List2171"/>
    <w:next w:val="NoList"/>
    <w:semiHidden/>
    <w:rsid w:val="00547F1B"/>
  </w:style>
  <w:style w:type="numbering" w:customStyle="1" w:styleId="NoList3141">
    <w:name w:val="No List3141"/>
    <w:next w:val="NoList"/>
    <w:semiHidden/>
    <w:rsid w:val="00547F1B"/>
  </w:style>
  <w:style w:type="numbering" w:customStyle="1" w:styleId="NoList491">
    <w:name w:val="No List491"/>
    <w:next w:val="NoList"/>
    <w:semiHidden/>
    <w:rsid w:val="00547F1B"/>
  </w:style>
  <w:style w:type="numbering" w:customStyle="1" w:styleId="NoList551">
    <w:name w:val="No List551"/>
    <w:next w:val="NoList"/>
    <w:semiHidden/>
    <w:rsid w:val="00547F1B"/>
  </w:style>
  <w:style w:type="numbering" w:customStyle="1" w:styleId="NoList641">
    <w:name w:val="No List641"/>
    <w:next w:val="NoList"/>
    <w:semiHidden/>
    <w:rsid w:val="00547F1B"/>
  </w:style>
  <w:style w:type="numbering" w:customStyle="1" w:styleId="NoList741">
    <w:name w:val="No List741"/>
    <w:next w:val="NoList"/>
    <w:semiHidden/>
    <w:rsid w:val="00547F1B"/>
  </w:style>
  <w:style w:type="numbering" w:customStyle="1" w:styleId="NoList11161">
    <w:name w:val="No List11161"/>
    <w:next w:val="NoList"/>
    <w:semiHidden/>
    <w:rsid w:val="00547F1B"/>
  </w:style>
  <w:style w:type="numbering" w:customStyle="1" w:styleId="NoList2181">
    <w:name w:val="No List2181"/>
    <w:next w:val="NoList"/>
    <w:semiHidden/>
    <w:rsid w:val="00547F1B"/>
  </w:style>
  <w:style w:type="numbering" w:customStyle="1" w:styleId="NoList841">
    <w:name w:val="No List841"/>
    <w:next w:val="NoList"/>
    <w:semiHidden/>
    <w:rsid w:val="00547F1B"/>
  </w:style>
  <w:style w:type="numbering" w:customStyle="1" w:styleId="NoList12101">
    <w:name w:val="No List12101"/>
    <w:next w:val="NoList"/>
    <w:semiHidden/>
    <w:rsid w:val="00547F1B"/>
  </w:style>
  <w:style w:type="numbering" w:customStyle="1" w:styleId="NoList2241">
    <w:name w:val="No List2241"/>
    <w:next w:val="NoList"/>
    <w:semiHidden/>
    <w:rsid w:val="00547F1B"/>
  </w:style>
  <w:style w:type="numbering" w:customStyle="1" w:styleId="NoList941">
    <w:name w:val="No List941"/>
    <w:next w:val="NoList"/>
    <w:semiHidden/>
    <w:rsid w:val="00547F1B"/>
  </w:style>
  <w:style w:type="numbering" w:customStyle="1" w:styleId="NoList1341">
    <w:name w:val="No List1341"/>
    <w:next w:val="NoList"/>
    <w:semiHidden/>
    <w:rsid w:val="00547F1B"/>
  </w:style>
  <w:style w:type="numbering" w:customStyle="1" w:styleId="NoList2341">
    <w:name w:val="No List2341"/>
    <w:next w:val="NoList"/>
    <w:semiHidden/>
    <w:rsid w:val="00547F1B"/>
  </w:style>
  <w:style w:type="numbering" w:customStyle="1" w:styleId="NoList1041">
    <w:name w:val="No List1041"/>
    <w:next w:val="NoList"/>
    <w:semiHidden/>
    <w:rsid w:val="00547F1B"/>
  </w:style>
  <w:style w:type="numbering" w:customStyle="1" w:styleId="NoList1441">
    <w:name w:val="No List1441"/>
    <w:next w:val="NoList"/>
    <w:semiHidden/>
    <w:rsid w:val="00547F1B"/>
  </w:style>
  <w:style w:type="numbering" w:customStyle="1" w:styleId="NoList2441">
    <w:name w:val="No List2441"/>
    <w:next w:val="NoList"/>
    <w:semiHidden/>
    <w:rsid w:val="00547F1B"/>
  </w:style>
  <w:style w:type="numbering" w:customStyle="1" w:styleId="NoList3151">
    <w:name w:val="No List3151"/>
    <w:next w:val="NoList"/>
    <w:semiHidden/>
    <w:rsid w:val="00547F1B"/>
  </w:style>
  <w:style w:type="numbering" w:customStyle="1" w:styleId="NoList4141">
    <w:name w:val="No List4141"/>
    <w:next w:val="NoList"/>
    <w:semiHidden/>
    <w:rsid w:val="00547F1B"/>
  </w:style>
  <w:style w:type="numbering" w:customStyle="1" w:styleId="NoList5141">
    <w:name w:val="No List5141"/>
    <w:next w:val="NoList"/>
    <w:semiHidden/>
    <w:rsid w:val="00547F1B"/>
  </w:style>
  <w:style w:type="numbering" w:customStyle="1" w:styleId="NoList1541">
    <w:name w:val="No List1541"/>
    <w:next w:val="NoList"/>
    <w:semiHidden/>
    <w:rsid w:val="00547F1B"/>
  </w:style>
  <w:style w:type="numbering" w:customStyle="1" w:styleId="NoList1641">
    <w:name w:val="No List1641"/>
    <w:next w:val="NoList"/>
    <w:semiHidden/>
    <w:rsid w:val="00547F1B"/>
  </w:style>
  <w:style w:type="numbering" w:customStyle="1" w:styleId="1191">
    <w:name w:val="无列表1191"/>
    <w:next w:val="NoList"/>
    <w:semiHidden/>
    <w:rsid w:val="00547F1B"/>
  </w:style>
  <w:style w:type="numbering" w:customStyle="1" w:styleId="1412">
    <w:name w:val="목록 없음141"/>
    <w:next w:val="NoList"/>
    <w:semiHidden/>
    <w:unhideWhenUsed/>
    <w:rsid w:val="00547F1B"/>
  </w:style>
  <w:style w:type="numbering" w:customStyle="1" w:styleId="2410">
    <w:name w:val="목록 없음241"/>
    <w:next w:val="NoList"/>
    <w:semiHidden/>
    <w:rsid w:val="00547F1B"/>
  </w:style>
  <w:style w:type="numbering" w:customStyle="1" w:styleId="NoList11171">
    <w:name w:val="No List11171"/>
    <w:next w:val="NoList"/>
    <w:semiHidden/>
    <w:rsid w:val="00547F1B"/>
  </w:style>
  <w:style w:type="numbering" w:customStyle="1" w:styleId="Style131">
    <w:name w:val="Style131"/>
    <w:uiPriority w:val="99"/>
    <w:rsid w:val="00547F1B"/>
  </w:style>
  <w:style w:type="numbering" w:customStyle="1" w:styleId="SGS31">
    <w:name w:val="SGS31"/>
    <w:uiPriority w:val="99"/>
    <w:rsid w:val="00547F1B"/>
  </w:style>
  <w:style w:type="numbering" w:customStyle="1" w:styleId="NoList1741">
    <w:name w:val="No List1741"/>
    <w:next w:val="NoList"/>
    <w:uiPriority w:val="99"/>
    <w:semiHidden/>
    <w:unhideWhenUsed/>
    <w:rsid w:val="00547F1B"/>
  </w:style>
  <w:style w:type="numbering" w:customStyle="1" w:styleId="SGS121">
    <w:name w:val="SGS121"/>
    <w:uiPriority w:val="99"/>
    <w:rsid w:val="00547F1B"/>
    <w:pPr>
      <w:numPr>
        <w:numId w:val="24"/>
      </w:numPr>
    </w:pPr>
  </w:style>
  <w:style w:type="numbering" w:customStyle="1" w:styleId="Style1121">
    <w:name w:val="Style1121"/>
    <w:uiPriority w:val="99"/>
    <w:rsid w:val="00547F1B"/>
  </w:style>
  <w:style w:type="numbering" w:customStyle="1" w:styleId="1281">
    <w:name w:val="无列表1281"/>
    <w:next w:val="NoList"/>
    <w:semiHidden/>
    <w:rsid w:val="00547F1B"/>
  </w:style>
  <w:style w:type="numbering" w:customStyle="1" w:styleId="NoList1841">
    <w:name w:val="No List1841"/>
    <w:next w:val="NoList"/>
    <w:semiHidden/>
    <w:rsid w:val="00547F1B"/>
  </w:style>
  <w:style w:type="numbering" w:customStyle="1" w:styleId="11610">
    <w:name w:val="リストなし1161"/>
    <w:next w:val="NoList"/>
    <w:uiPriority w:val="99"/>
    <w:semiHidden/>
    <w:unhideWhenUsed/>
    <w:rsid w:val="00547F1B"/>
  </w:style>
  <w:style w:type="numbering" w:customStyle="1" w:styleId="NoList1911">
    <w:name w:val="No List1911"/>
    <w:next w:val="NoList"/>
    <w:uiPriority w:val="99"/>
    <w:semiHidden/>
    <w:unhideWhenUsed/>
    <w:rsid w:val="00547F1B"/>
  </w:style>
  <w:style w:type="numbering" w:customStyle="1" w:styleId="NoList11011">
    <w:name w:val="No List11011"/>
    <w:next w:val="NoList"/>
    <w:uiPriority w:val="99"/>
    <w:semiHidden/>
    <w:rsid w:val="00547F1B"/>
  </w:style>
  <w:style w:type="numbering" w:customStyle="1" w:styleId="13510">
    <w:name w:val="无列表1351"/>
    <w:next w:val="NoList"/>
    <w:semiHidden/>
    <w:rsid w:val="00547F1B"/>
  </w:style>
  <w:style w:type="numbering" w:customStyle="1" w:styleId="12510">
    <w:name w:val="リストなし1251"/>
    <w:next w:val="NoList"/>
    <w:uiPriority w:val="99"/>
    <w:semiHidden/>
    <w:unhideWhenUsed/>
    <w:rsid w:val="00547F1B"/>
  </w:style>
  <w:style w:type="numbering" w:customStyle="1" w:styleId="NoList2511">
    <w:name w:val="No List2511"/>
    <w:next w:val="NoList"/>
    <w:uiPriority w:val="99"/>
    <w:semiHidden/>
    <w:rsid w:val="00547F1B"/>
  </w:style>
  <w:style w:type="numbering" w:customStyle="1" w:styleId="11151">
    <w:name w:val="无列表11151"/>
    <w:next w:val="NoList"/>
    <w:semiHidden/>
    <w:rsid w:val="00547F1B"/>
  </w:style>
  <w:style w:type="numbering" w:customStyle="1" w:styleId="111510">
    <w:name w:val="リストなし11151"/>
    <w:next w:val="NoList"/>
    <w:uiPriority w:val="99"/>
    <w:semiHidden/>
    <w:unhideWhenUsed/>
    <w:rsid w:val="00547F1B"/>
  </w:style>
  <w:style w:type="numbering" w:customStyle="1" w:styleId="NoList3211">
    <w:name w:val="No List3211"/>
    <w:next w:val="NoList"/>
    <w:uiPriority w:val="99"/>
    <w:semiHidden/>
    <w:unhideWhenUsed/>
    <w:rsid w:val="00547F1B"/>
  </w:style>
  <w:style w:type="numbering" w:customStyle="1" w:styleId="121110">
    <w:name w:val="无列表12111"/>
    <w:next w:val="NoList"/>
    <w:semiHidden/>
    <w:rsid w:val="00547F1B"/>
  </w:style>
  <w:style w:type="numbering" w:customStyle="1" w:styleId="121111">
    <w:name w:val="リストなし12111"/>
    <w:next w:val="NoList"/>
    <w:uiPriority w:val="99"/>
    <w:semiHidden/>
    <w:unhideWhenUsed/>
    <w:rsid w:val="00547F1B"/>
  </w:style>
  <w:style w:type="numbering" w:customStyle="1" w:styleId="NoList11211">
    <w:name w:val="No List11211"/>
    <w:next w:val="NoList"/>
    <w:uiPriority w:val="99"/>
    <w:semiHidden/>
    <w:unhideWhenUsed/>
    <w:rsid w:val="00547F1B"/>
  </w:style>
  <w:style w:type="numbering" w:customStyle="1" w:styleId="1111110">
    <w:name w:val="无列表111111"/>
    <w:next w:val="NoList"/>
    <w:semiHidden/>
    <w:rsid w:val="00547F1B"/>
  </w:style>
  <w:style w:type="numbering" w:customStyle="1" w:styleId="1111111">
    <w:name w:val="リストなし111111"/>
    <w:next w:val="NoList"/>
    <w:uiPriority w:val="99"/>
    <w:semiHidden/>
    <w:unhideWhenUsed/>
    <w:rsid w:val="00547F1B"/>
  </w:style>
  <w:style w:type="numbering" w:customStyle="1" w:styleId="NoList4211">
    <w:name w:val="No List4211"/>
    <w:next w:val="NoList"/>
    <w:uiPriority w:val="99"/>
    <w:semiHidden/>
    <w:unhideWhenUsed/>
    <w:rsid w:val="00547F1B"/>
  </w:style>
  <w:style w:type="numbering" w:customStyle="1" w:styleId="13111">
    <w:name w:val="无列表13111"/>
    <w:next w:val="NoList"/>
    <w:semiHidden/>
    <w:rsid w:val="00547F1B"/>
  </w:style>
  <w:style w:type="numbering" w:customStyle="1" w:styleId="13410">
    <w:name w:val="リストなし1341"/>
    <w:next w:val="NoList"/>
    <w:uiPriority w:val="99"/>
    <w:semiHidden/>
    <w:unhideWhenUsed/>
    <w:rsid w:val="00547F1B"/>
  </w:style>
  <w:style w:type="numbering" w:customStyle="1" w:styleId="NoList12111">
    <w:name w:val="No List12111"/>
    <w:next w:val="NoList"/>
    <w:uiPriority w:val="99"/>
    <w:semiHidden/>
    <w:unhideWhenUsed/>
    <w:rsid w:val="00547F1B"/>
  </w:style>
  <w:style w:type="numbering" w:customStyle="1" w:styleId="11241">
    <w:name w:val="无列表11241"/>
    <w:next w:val="NoList"/>
    <w:semiHidden/>
    <w:rsid w:val="00547F1B"/>
  </w:style>
  <w:style w:type="numbering" w:customStyle="1" w:styleId="112410">
    <w:name w:val="リストなし11241"/>
    <w:next w:val="NoList"/>
    <w:uiPriority w:val="99"/>
    <w:semiHidden/>
    <w:unhideWhenUsed/>
    <w:rsid w:val="00547F1B"/>
  </w:style>
  <w:style w:type="numbering" w:customStyle="1" w:styleId="NoList2011">
    <w:name w:val="No List2011"/>
    <w:next w:val="NoList"/>
    <w:uiPriority w:val="99"/>
    <w:semiHidden/>
    <w:unhideWhenUsed/>
    <w:rsid w:val="00547F1B"/>
  </w:style>
  <w:style w:type="numbering" w:customStyle="1" w:styleId="NoList11311">
    <w:name w:val="No List11311"/>
    <w:next w:val="NoList"/>
    <w:uiPriority w:val="99"/>
    <w:semiHidden/>
    <w:rsid w:val="00547F1B"/>
  </w:style>
  <w:style w:type="numbering" w:customStyle="1" w:styleId="14110">
    <w:name w:val="无列表1411"/>
    <w:next w:val="NoList"/>
    <w:semiHidden/>
    <w:rsid w:val="00547F1B"/>
  </w:style>
  <w:style w:type="numbering" w:customStyle="1" w:styleId="14111">
    <w:name w:val="リストなし1411"/>
    <w:next w:val="NoList"/>
    <w:uiPriority w:val="99"/>
    <w:semiHidden/>
    <w:unhideWhenUsed/>
    <w:rsid w:val="00547F1B"/>
  </w:style>
  <w:style w:type="numbering" w:customStyle="1" w:styleId="NoList2611">
    <w:name w:val="No List2611"/>
    <w:next w:val="NoList"/>
    <w:uiPriority w:val="99"/>
    <w:semiHidden/>
    <w:rsid w:val="00547F1B"/>
  </w:style>
  <w:style w:type="numbering" w:customStyle="1" w:styleId="113110">
    <w:name w:val="无列表11311"/>
    <w:next w:val="NoList"/>
    <w:semiHidden/>
    <w:rsid w:val="00547F1B"/>
  </w:style>
  <w:style w:type="numbering" w:customStyle="1" w:styleId="113111">
    <w:name w:val="リストなし11311"/>
    <w:next w:val="NoList"/>
    <w:uiPriority w:val="99"/>
    <w:semiHidden/>
    <w:unhideWhenUsed/>
    <w:rsid w:val="00547F1B"/>
  </w:style>
  <w:style w:type="numbering" w:customStyle="1" w:styleId="NoList3311">
    <w:name w:val="No List3311"/>
    <w:next w:val="NoList"/>
    <w:uiPriority w:val="99"/>
    <w:semiHidden/>
    <w:unhideWhenUsed/>
    <w:rsid w:val="00547F1B"/>
  </w:style>
  <w:style w:type="numbering" w:customStyle="1" w:styleId="122110">
    <w:name w:val="无列表12211"/>
    <w:next w:val="NoList"/>
    <w:semiHidden/>
    <w:rsid w:val="00547F1B"/>
  </w:style>
  <w:style w:type="numbering" w:customStyle="1" w:styleId="122111">
    <w:name w:val="リストなし12211"/>
    <w:next w:val="NoList"/>
    <w:uiPriority w:val="99"/>
    <w:semiHidden/>
    <w:unhideWhenUsed/>
    <w:rsid w:val="00547F1B"/>
  </w:style>
  <w:style w:type="numbering" w:customStyle="1" w:styleId="NoList11411">
    <w:name w:val="No List11411"/>
    <w:next w:val="NoList"/>
    <w:uiPriority w:val="99"/>
    <w:semiHidden/>
    <w:unhideWhenUsed/>
    <w:rsid w:val="00547F1B"/>
  </w:style>
  <w:style w:type="numbering" w:customStyle="1" w:styleId="111211">
    <w:name w:val="无列表111211"/>
    <w:next w:val="NoList"/>
    <w:semiHidden/>
    <w:rsid w:val="00547F1B"/>
  </w:style>
  <w:style w:type="numbering" w:customStyle="1" w:styleId="1112110">
    <w:name w:val="リストなし111211"/>
    <w:next w:val="NoList"/>
    <w:uiPriority w:val="99"/>
    <w:semiHidden/>
    <w:unhideWhenUsed/>
    <w:rsid w:val="00547F1B"/>
  </w:style>
  <w:style w:type="numbering" w:customStyle="1" w:styleId="NoList4311">
    <w:name w:val="No List4311"/>
    <w:next w:val="NoList"/>
    <w:uiPriority w:val="99"/>
    <w:semiHidden/>
    <w:unhideWhenUsed/>
    <w:rsid w:val="00547F1B"/>
  </w:style>
  <w:style w:type="numbering" w:customStyle="1" w:styleId="132110">
    <w:name w:val="无列表13211"/>
    <w:next w:val="NoList"/>
    <w:semiHidden/>
    <w:rsid w:val="00547F1B"/>
  </w:style>
  <w:style w:type="numbering" w:customStyle="1" w:styleId="131110">
    <w:name w:val="リストなし13111"/>
    <w:next w:val="NoList"/>
    <w:uiPriority w:val="99"/>
    <w:semiHidden/>
    <w:unhideWhenUsed/>
    <w:rsid w:val="00547F1B"/>
  </w:style>
  <w:style w:type="numbering" w:customStyle="1" w:styleId="NoList12211">
    <w:name w:val="No List12211"/>
    <w:next w:val="NoList"/>
    <w:uiPriority w:val="99"/>
    <w:semiHidden/>
    <w:unhideWhenUsed/>
    <w:rsid w:val="00547F1B"/>
  </w:style>
  <w:style w:type="numbering" w:customStyle="1" w:styleId="1121110">
    <w:name w:val="无列表112111"/>
    <w:next w:val="NoList"/>
    <w:semiHidden/>
    <w:rsid w:val="00547F1B"/>
  </w:style>
  <w:style w:type="numbering" w:customStyle="1" w:styleId="1121111">
    <w:name w:val="リストなし112111"/>
    <w:next w:val="NoList"/>
    <w:uiPriority w:val="99"/>
    <w:semiHidden/>
    <w:unhideWhenUsed/>
    <w:rsid w:val="00547F1B"/>
  </w:style>
  <w:style w:type="numbering" w:customStyle="1" w:styleId="NoList2711">
    <w:name w:val="No List2711"/>
    <w:next w:val="NoList"/>
    <w:uiPriority w:val="99"/>
    <w:semiHidden/>
    <w:unhideWhenUsed/>
    <w:rsid w:val="00547F1B"/>
  </w:style>
  <w:style w:type="numbering" w:customStyle="1" w:styleId="NoList11511">
    <w:name w:val="No List11511"/>
    <w:next w:val="NoList"/>
    <w:uiPriority w:val="99"/>
    <w:semiHidden/>
    <w:rsid w:val="00547F1B"/>
  </w:style>
  <w:style w:type="numbering" w:customStyle="1" w:styleId="15110">
    <w:name w:val="无列表1511"/>
    <w:next w:val="NoList"/>
    <w:semiHidden/>
    <w:rsid w:val="00547F1B"/>
  </w:style>
  <w:style w:type="numbering" w:customStyle="1" w:styleId="15111">
    <w:name w:val="リストなし1511"/>
    <w:next w:val="NoList"/>
    <w:uiPriority w:val="99"/>
    <w:semiHidden/>
    <w:unhideWhenUsed/>
    <w:rsid w:val="00547F1B"/>
  </w:style>
  <w:style w:type="numbering" w:customStyle="1" w:styleId="NoList2811">
    <w:name w:val="No List2811"/>
    <w:next w:val="NoList"/>
    <w:uiPriority w:val="99"/>
    <w:semiHidden/>
    <w:rsid w:val="00547F1B"/>
  </w:style>
  <w:style w:type="numbering" w:customStyle="1" w:styleId="114110">
    <w:name w:val="无列表11411"/>
    <w:next w:val="NoList"/>
    <w:semiHidden/>
    <w:rsid w:val="00547F1B"/>
  </w:style>
  <w:style w:type="numbering" w:customStyle="1" w:styleId="114111">
    <w:name w:val="リストなし11411"/>
    <w:next w:val="NoList"/>
    <w:uiPriority w:val="99"/>
    <w:semiHidden/>
    <w:unhideWhenUsed/>
    <w:rsid w:val="00547F1B"/>
  </w:style>
  <w:style w:type="numbering" w:customStyle="1" w:styleId="NoList3411">
    <w:name w:val="No List3411"/>
    <w:next w:val="NoList"/>
    <w:uiPriority w:val="99"/>
    <w:semiHidden/>
    <w:unhideWhenUsed/>
    <w:rsid w:val="00547F1B"/>
  </w:style>
  <w:style w:type="numbering" w:customStyle="1" w:styleId="12311">
    <w:name w:val="无列表12311"/>
    <w:next w:val="NoList"/>
    <w:semiHidden/>
    <w:rsid w:val="00547F1B"/>
  </w:style>
  <w:style w:type="numbering" w:customStyle="1" w:styleId="123110">
    <w:name w:val="リストなし12311"/>
    <w:next w:val="NoList"/>
    <w:uiPriority w:val="99"/>
    <w:semiHidden/>
    <w:unhideWhenUsed/>
    <w:rsid w:val="00547F1B"/>
  </w:style>
  <w:style w:type="numbering" w:customStyle="1" w:styleId="NoList11611">
    <w:name w:val="No List11611"/>
    <w:next w:val="NoList"/>
    <w:uiPriority w:val="99"/>
    <w:semiHidden/>
    <w:unhideWhenUsed/>
    <w:rsid w:val="00547F1B"/>
  </w:style>
  <w:style w:type="numbering" w:customStyle="1" w:styleId="111311">
    <w:name w:val="无列表111311"/>
    <w:next w:val="NoList"/>
    <w:semiHidden/>
    <w:rsid w:val="00547F1B"/>
  </w:style>
  <w:style w:type="numbering" w:customStyle="1" w:styleId="1113110">
    <w:name w:val="リストなし111311"/>
    <w:next w:val="NoList"/>
    <w:uiPriority w:val="99"/>
    <w:semiHidden/>
    <w:unhideWhenUsed/>
    <w:rsid w:val="00547F1B"/>
  </w:style>
  <w:style w:type="numbering" w:customStyle="1" w:styleId="NoList4411">
    <w:name w:val="No List4411"/>
    <w:next w:val="NoList"/>
    <w:uiPriority w:val="99"/>
    <w:semiHidden/>
    <w:unhideWhenUsed/>
    <w:rsid w:val="00547F1B"/>
  </w:style>
  <w:style w:type="numbering" w:customStyle="1" w:styleId="13311">
    <w:name w:val="无列表13311"/>
    <w:next w:val="NoList"/>
    <w:semiHidden/>
    <w:rsid w:val="00547F1B"/>
  </w:style>
  <w:style w:type="numbering" w:customStyle="1" w:styleId="132111">
    <w:name w:val="リストなし13211"/>
    <w:next w:val="NoList"/>
    <w:uiPriority w:val="99"/>
    <w:semiHidden/>
    <w:unhideWhenUsed/>
    <w:rsid w:val="00547F1B"/>
  </w:style>
  <w:style w:type="numbering" w:customStyle="1" w:styleId="NoList12311">
    <w:name w:val="No List12311"/>
    <w:next w:val="NoList"/>
    <w:uiPriority w:val="99"/>
    <w:semiHidden/>
    <w:unhideWhenUsed/>
    <w:rsid w:val="00547F1B"/>
  </w:style>
  <w:style w:type="numbering" w:customStyle="1" w:styleId="112211">
    <w:name w:val="无列表112211"/>
    <w:next w:val="NoList"/>
    <w:semiHidden/>
    <w:rsid w:val="00547F1B"/>
  </w:style>
  <w:style w:type="numbering" w:customStyle="1" w:styleId="1122110">
    <w:name w:val="リストなし112211"/>
    <w:next w:val="NoList"/>
    <w:uiPriority w:val="99"/>
    <w:semiHidden/>
    <w:unhideWhenUsed/>
    <w:rsid w:val="00547F1B"/>
  </w:style>
  <w:style w:type="numbering" w:customStyle="1" w:styleId="NoList2911">
    <w:name w:val="No List2911"/>
    <w:next w:val="NoList"/>
    <w:uiPriority w:val="99"/>
    <w:semiHidden/>
    <w:unhideWhenUsed/>
    <w:rsid w:val="00547F1B"/>
  </w:style>
  <w:style w:type="numbering" w:customStyle="1" w:styleId="NoList11711">
    <w:name w:val="No List11711"/>
    <w:next w:val="NoList"/>
    <w:uiPriority w:val="99"/>
    <w:semiHidden/>
    <w:rsid w:val="00547F1B"/>
  </w:style>
  <w:style w:type="numbering" w:customStyle="1" w:styleId="16110">
    <w:name w:val="无列表1611"/>
    <w:next w:val="NoList"/>
    <w:semiHidden/>
    <w:rsid w:val="00547F1B"/>
  </w:style>
  <w:style w:type="numbering" w:customStyle="1" w:styleId="16111">
    <w:name w:val="リストなし1611"/>
    <w:next w:val="NoList"/>
    <w:uiPriority w:val="99"/>
    <w:semiHidden/>
    <w:unhideWhenUsed/>
    <w:rsid w:val="00547F1B"/>
  </w:style>
  <w:style w:type="numbering" w:customStyle="1" w:styleId="NoList21011">
    <w:name w:val="No List21011"/>
    <w:next w:val="NoList"/>
    <w:uiPriority w:val="99"/>
    <w:semiHidden/>
    <w:rsid w:val="00547F1B"/>
  </w:style>
  <w:style w:type="numbering" w:customStyle="1" w:styleId="11511">
    <w:name w:val="无列表11511"/>
    <w:next w:val="NoList"/>
    <w:semiHidden/>
    <w:rsid w:val="00547F1B"/>
  </w:style>
  <w:style w:type="numbering" w:customStyle="1" w:styleId="115110">
    <w:name w:val="リストなし11511"/>
    <w:next w:val="NoList"/>
    <w:uiPriority w:val="99"/>
    <w:semiHidden/>
    <w:unhideWhenUsed/>
    <w:rsid w:val="00547F1B"/>
  </w:style>
  <w:style w:type="numbering" w:customStyle="1" w:styleId="NoList3511">
    <w:name w:val="No List3511"/>
    <w:next w:val="NoList"/>
    <w:uiPriority w:val="99"/>
    <w:semiHidden/>
    <w:unhideWhenUsed/>
    <w:rsid w:val="00547F1B"/>
  </w:style>
  <w:style w:type="numbering" w:customStyle="1" w:styleId="12411">
    <w:name w:val="无列表12411"/>
    <w:next w:val="NoList"/>
    <w:semiHidden/>
    <w:rsid w:val="00547F1B"/>
  </w:style>
  <w:style w:type="numbering" w:customStyle="1" w:styleId="124110">
    <w:name w:val="リストなし12411"/>
    <w:next w:val="NoList"/>
    <w:uiPriority w:val="99"/>
    <w:semiHidden/>
    <w:unhideWhenUsed/>
    <w:rsid w:val="00547F1B"/>
  </w:style>
  <w:style w:type="numbering" w:customStyle="1" w:styleId="NoList11811">
    <w:name w:val="No List11811"/>
    <w:next w:val="NoList"/>
    <w:uiPriority w:val="99"/>
    <w:semiHidden/>
    <w:unhideWhenUsed/>
    <w:rsid w:val="00547F1B"/>
  </w:style>
  <w:style w:type="numbering" w:customStyle="1" w:styleId="111411">
    <w:name w:val="无列表111411"/>
    <w:next w:val="NoList"/>
    <w:semiHidden/>
    <w:rsid w:val="00547F1B"/>
  </w:style>
  <w:style w:type="numbering" w:customStyle="1" w:styleId="1114110">
    <w:name w:val="リストなし111411"/>
    <w:next w:val="NoList"/>
    <w:uiPriority w:val="99"/>
    <w:semiHidden/>
    <w:unhideWhenUsed/>
    <w:rsid w:val="00547F1B"/>
  </w:style>
  <w:style w:type="numbering" w:customStyle="1" w:styleId="NoList4511">
    <w:name w:val="No List4511"/>
    <w:next w:val="NoList"/>
    <w:uiPriority w:val="99"/>
    <w:semiHidden/>
    <w:unhideWhenUsed/>
    <w:rsid w:val="00547F1B"/>
  </w:style>
  <w:style w:type="numbering" w:customStyle="1" w:styleId="13411">
    <w:name w:val="无列表13411"/>
    <w:next w:val="NoList"/>
    <w:semiHidden/>
    <w:rsid w:val="00547F1B"/>
  </w:style>
  <w:style w:type="numbering" w:customStyle="1" w:styleId="133110">
    <w:name w:val="リストなし13311"/>
    <w:next w:val="NoList"/>
    <w:uiPriority w:val="99"/>
    <w:semiHidden/>
    <w:unhideWhenUsed/>
    <w:rsid w:val="00547F1B"/>
  </w:style>
  <w:style w:type="numbering" w:customStyle="1" w:styleId="NoList12411">
    <w:name w:val="No List12411"/>
    <w:next w:val="NoList"/>
    <w:uiPriority w:val="99"/>
    <w:semiHidden/>
    <w:unhideWhenUsed/>
    <w:rsid w:val="00547F1B"/>
  </w:style>
  <w:style w:type="numbering" w:customStyle="1" w:styleId="112311">
    <w:name w:val="无列表112311"/>
    <w:next w:val="NoList"/>
    <w:semiHidden/>
    <w:rsid w:val="00547F1B"/>
  </w:style>
  <w:style w:type="numbering" w:customStyle="1" w:styleId="1123110">
    <w:name w:val="リストなし112311"/>
    <w:next w:val="NoList"/>
    <w:uiPriority w:val="99"/>
    <w:semiHidden/>
    <w:unhideWhenUsed/>
    <w:rsid w:val="00547F1B"/>
  </w:style>
  <w:style w:type="numbering" w:customStyle="1" w:styleId="NoList3011">
    <w:name w:val="No List3011"/>
    <w:next w:val="NoList"/>
    <w:uiPriority w:val="99"/>
    <w:semiHidden/>
    <w:unhideWhenUsed/>
    <w:rsid w:val="00547F1B"/>
  </w:style>
  <w:style w:type="numbering" w:customStyle="1" w:styleId="17110">
    <w:name w:val="无列表1711"/>
    <w:next w:val="NoList"/>
    <w:semiHidden/>
    <w:rsid w:val="00547F1B"/>
  </w:style>
  <w:style w:type="numbering" w:customStyle="1" w:styleId="17111">
    <w:name w:val="リストなし1711"/>
    <w:next w:val="NoList"/>
    <w:uiPriority w:val="99"/>
    <w:semiHidden/>
    <w:unhideWhenUsed/>
    <w:rsid w:val="00547F1B"/>
  </w:style>
  <w:style w:type="numbering" w:customStyle="1" w:styleId="NoList11911">
    <w:name w:val="No List11911"/>
    <w:next w:val="NoList"/>
    <w:semiHidden/>
    <w:rsid w:val="00547F1B"/>
  </w:style>
  <w:style w:type="numbering" w:customStyle="1" w:styleId="NoList21111">
    <w:name w:val="No List21111"/>
    <w:next w:val="NoList"/>
    <w:semiHidden/>
    <w:rsid w:val="00547F1B"/>
  </w:style>
  <w:style w:type="numbering" w:customStyle="1" w:styleId="NoList3611">
    <w:name w:val="No List3611"/>
    <w:next w:val="NoList"/>
    <w:semiHidden/>
    <w:rsid w:val="00547F1B"/>
  </w:style>
  <w:style w:type="numbering" w:customStyle="1" w:styleId="NoList4611">
    <w:name w:val="No List4611"/>
    <w:next w:val="NoList"/>
    <w:semiHidden/>
    <w:rsid w:val="00547F1B"/>
  </w:style>
  <w:style w:type="numbering" w:customStyle="1" w:styleId="NoList5211">
    <w:name w:val="No List5211"/>
    <w:next w:val="NoList"/>
    <w:semiHidden/>
    <w:rsid w:val="00547F1B"/>
  </w:style>
  <w:style w:type="numbering" w:customStyle="1" w:styleId="NoList6111">
    <w:name w:val="No List6111"/>
    <w:next w:val="NoList"/>
    <w:semiHidden/>
    <w:rsid w:val="00547F1B"/>
  </w:style>
  <w:style w:type="numbering" w:customStyle="1" w:styleId="NoList7111">
    <w:name w:val="No List7111"/>
    <w:next w:val="NoList"/>
    <w:semiHidden/>
    <w:rsid w:val="00547F1B"/>
  </w:style>
  <w:style w:type="numbering" w:customStyle="1" w:styleId="NoList111011">
    <w:name w:val="No List111011"/>
    <w:next w:val="NoList"/>
    <w:semiHidden/>
    <w:rsid w:val="00547F1B"/>
  </w:style>
  <w:style w:type="numbering" w:customStyle="1" w:styleId="NoList21211">
    <w:name w:val="No List21211"/>
    <w:next w:val="NoList"/>
    <w:semiHidden/>
    <w:rsid w:val="00547F1B"/>
  </w:style>
  <w:style w:type="numbering" w:customStyle="1" w:styleId="NoList8111">
    <w:name w:val="No List8111"/>
    <w:next w:val="NoList"/>
    <w:semiHidden/>
    <w:rsid w:val="00547F1B"/>
  </w:style>
  <w:style w:type="numbering" w:customStyle="1" w:styleId="NoList12511">
    <w:name w:val="No List12511"/>
    <w:next w:val="NoList"/>
    <w:semiHidden/>
    <w:rsid w:val="00547F1B"/>
  </w:style>
  <w:style w:type="numbering" w:customStyle="1" w:styleId="NoList22111">
    <w:name w:val="No List22111"/>
    <w:next w:val="NoList"/>
    <w:semiHidden/>
    <w:rsid w:val="00547F1B"/>
  </w:style>
  <w:style w:type="numbering" w:customStyle="1" w:styleId="NoList9111">
    <w:name w:val="No List9111"/>
    <w:next w:val="NoList"/>
    <w:semiHidden/>
    <w:rsid w:val="00547F1B"/>
  </w:style>
  <w:style w:type="numbering" w:customStyle="1" w:styleId="NoList13111">
    <w:name w:val="No List13111"/>
    <w:next w:val="NoList"/>
    <w:semiHidden/>
    <w:rsid w:val="00547F1B"/>
  </w:style>
  <w:style w:type="numbering" w:customStyle="1" w:styleId="NoList23111">
    <w:name w:val="No List23111"/>
    <w:next w:val="NoList"/>
    <w:semiHidden/>
    <w:rsid w:val="00547F1B"/>
  </w:style>
  <w:style w:type="numbering" w:customStyle="1" w:styleId="NoList10111">
    <w:name w:val="No List10111"/>
    <w:next w:val="NoList"/>
    <w:semiHidden/>
    <w:rsid w:val="00547F1B"/>
  </w:style>
  <w:style w:type="numbering" w:customStyle="1" w:styleId="NoList14111">
    <w:name w:val="No List14111"/>
    <w:next w:val="NoList"/>
    <w:semiHidden/>
    <w:rsid w:val="00547F1B"/>
  </w:style>
  <w:style w:type="numbering" w:customStyle="1" w:styleId="NoList24111">
    <w:name w:val="No List24111"/>
    <w:next w:val="NoList"/>
    <w:semiHidden/>
    <w:rsid w:val="00547F1B"/>
  </w:style>
  <w:style w:type="numbering" w:customStyle="1" w:styleId="NoList31111">
    <w:name w:val="No List31111"/>
    <w:next w:val="NoList"/>
    <w:semiHidden/>
    <w:rsid w:val="00547F1B"/>
  </w:style>
  <w:style w:type="numbering" w:customStyle="1" w:styleId="NoList41111">
    <w:name w:val="No List41111"/>
    <w:next w:val="NoList"/>
    <w:semiHidden/>
    <w:rsid w:val="00547F1B"/>
  </w:style>
  <w:style w:type="numbering" w:customStyle="1" w:styleId="NoList51111">
    <w:name w:val="No List51111"/>
    <w:next w:val="NoList"/>
    <w:semiHidden/>
    <w:rsid w:val="00547F1B"/>
  </w:style>
  <w:style w:type="numbering" w:customStyle="1" w:styleId="NoList15111">
    <w:name w:val="No List15111"/>
    <w:next w:val="NoList"/>
    <w:semiHidden/>
    <w:rsid w:val="00547F1B"/>
  </w:style>
  <w:style w:type="numbering" w:customStyle="1" w:styleId="NoList16111">
    <w:name w:val="No List16111"/>
    <w:next w:val="NoList"/>
    <w:semiHidden/>
    <w:rsid w:val="00547F1B"/>
  </w:style>
  <w:style w:type="numbering" w:customStyle="1" w:styleId="11611">
    <w:name w:val="无列表11611"/>
    <w:next w:val="NoList"/>
    <w:semiHidden/>
    <w:rsid w:val="00547F1B"/>
  </w:style>
  <w:style w:type="numbering" w:customStyle="1" w:styleId="11113">
    <w:name w:val="목록 없음1111"/>
    <w:next w:val="NoList"/>
    <w:semiHidden/>
    <w:unhideWhenUsed/>
    <w:rsid w:val="00547F1B"/>
  </w:style>
  <w:style w:type="numbering" w:customStyle="1" w:styleId="2111">
    <w:name w:val="목록 없음2111"/>
    <w:next w:val="NoList"/>
    <w:semiHidden/>
    <w:rsid w:val="00547F1B"/>
  </w:style>
  <w:style w:type="numbering" w:customStyle="1" w:styleId="NoList111121">
    <w:name w:val="No List111121"/>
    <w:next w:val="NoList"/>
    <w:semiHidden/>
    <w:rsid w:val="00547F1B"/>
  </w:style>
  <w:style w:type="numbering" w:customStyle="1" w:styleId="NoList17111">
    <w:name w:val="No List17111"/>
    <w:next w:val="NoList"/>
    <w:uiPriority w:val="99"/>
    <w:semiHidden/>
    <w:unhideWhenUsed/>
    <w:rsid w:val="00547F1B"/>
  </w:style>
  <w:style w:type="numbering" w:customStyle="1" w:styleId="12511">
    <w:name w:val="无列表12511"/>
    <w:next w:val="NoList"/>
    <w:semiHidden/>
    <w:rsid w:val="00547F1B"/>
  </w:style>
  <w:style w:type="numbering" w:customStyle="1" w:styleId="NoList18111">
    <w:name w:val="No List18111"/>
    <w:next w:val="NoList"/>
    <w:semiHidden/>
    <w:rsid w:val="00547F1B"/>
  </w:style>
  <w:style w:type="numbering" w:customStyle="1" w:styleId="NoList3711">
    <w:name w:val="No List3711"/>
    <w:next w:val="NoList"/>
    <w:uiPriority w:val="99"/>
    <w:semiHidden/>
    <w:unhideWhenUsed/>
    <w:rsid w:val="00547F1B"/>
  </w:style>
  <w:style w:type="numbering" w:customStyle="1" w:styleId="18110">
    <w:name w:val="无列表1811"/>
    <w:next w:val="NoList"/>
    <w:semiHidden/>
    <w:rsid w:val="00547F1B"/>
  </w:style>
  <w:style w:type="numbering" w:customStyle="1" w:styleId="18111">
    <w:name w:val="リストなし1811"/>
    <w:next w:val="NoList"/>
    <w:uiPriority w:val="99"/>
    <w:semiHidden/>
    <w:unhideWhenUsed/>
    <w:rsid w:val="00547F1B"/>
  </w:style>
  <w:style w:type="numbering" w:customStyle="1" w:styleId="NoList12011">
    <w:name w:val="No List12011"/>
    <w:next w:val="NoList"/>
    <w:semiHidden/>
    <w:rsid w:val="00547F1B"/>
  </w:style>
  <w:style w:type="numbering" w:customStyle="1" w:styleId="NoList21311">
    <w:name w:val="No List21311"/>
    <w:next w:val="NoList"/>
    <w:semiHidden/>
    <w:rsid w:val="00547F1B"/>
  </w:style>
  <w:style w:type="numbering" w:customStyle="1" w:styleId="NoList3811">
    <w:name w:val="No List3811"/>
    <w:next w:val="NoList"/>
    <w:semiHidden/>
    <w:rsid w:val="00547F1B"/>
  </w:style>
  <w:style w:type="numbering" w:customStyle="1" w:styleId="NoList4711">
    <w:name w:val="No List4711"/>
    <w:next w:val="NoList"/>
    <w:semiHidden/>
    <w:rsid w:val="00547F1B"/>
  </w:style>
  <w:style w:type="numbering" w:customStyle="1" w:styleId="NoList5311">
    <w:name w:val="No List5311"/>
    <w:next w:val="NoList"/>
    <w:semiHidden/>
    <w:rsid w:val="00547F1B"/>
  </w:style>
  <w:style w:type="numbering" w:customStyle="1" w:styleId="NoList6211">
    <w:name w:val="No List6211"/>
    <w:next w:val="NoList"/>
    <w:semiHidden/>
    <w:rsid w:val="00547F1B"/>
  </w:style>
  <w:style w:type="numbering" w:customStyle="1" w:styleId="NoList7211">
    <w:name w:val="No List7211"/>
    <w:next w:val="NoList"/>
    <w:semiHidden/>
    <w:rsid w:val="00547F1B"/>
  </w:style>
  <w:style w:type="numbering" w:customStyle="1" w:styleId="NoList111211">
    <w:name w:val="No List111211"/>
    <w:next w:val="NoList"/>
    <w:semiHidden/>
    <w:rsid w:val="00547F1B"/>
  </w:style>
  <w:style w:type="numbering" w:customStyle="1" w:styleId="NoList21411">
    <w:name w:val="No List21411"/>
    <w:next w:val="NoList"/>
    <w:semiHidden/>
    <w:rsid w:val="00547F1B"/>
  </w:style>
  <w:style w:type="numbering" w:customStyle="1" w:styleId="NoList8211">
    <w:name w:val="No List8211"/>
    <w:next w:val="NoList"/>
    <w:semiHidden/>
    <w:rsid w:val="00547F1B"/>
  </w:style>
  <w:style w:type="numbering" w:customStyle="1" w:styleId="NoList12611">
    <w:name w:val="No List12611"/>
    <w:next w:val="NoList"/>
    <w:semiHidden/>
    <w:rsid w:val="00547F1B"/>
  </w:style>
  <w:style w:type="numbering" w:customStyle="1" w:styleId="NoList22211">
    <w:name w:val="No List22211"/>
    <w:next w:val="NoList"/>
    <w:semiHidden/>
    <w:rsid w:val="00547F1B"/>
  </w:style>
  <w:style w:type="numbering" w:customStyle="1" w:styleId="NoList9211">
    <w:name w:val="No List9211"/>
    <w:next w:val="NoList"/>
    <w:semiHidden/>
    <w:rsid w:val="00547F1B"/>
  </w:style>
  <w:style w:type="numbering" w:customStyle="1" w:styleId="NoList13211">
    <w:name w:val="No List13211"/>
    <w:next w:val="NoList"/>
    <w:semiHidden/>
    <w:rsid w:val="00547F1B"/>
  </w:style>
  <w:style w:type="numbering" w:customStyle="1" w:styleId="NoList23211">
    <w:name w:val="No List23211"/>
    <w:next w:val="NoList"/>
    <w:semiHidden/>
    <w:rsid w:val="00547F1B"/>
  </w:style>
  <w:style w:type="numbering" w:customStyle="1" w:styleId="NoList10211">
    <w:name w:val="No List10211"/>
    <w:next w:val="NoList"/>
    <w:semiHidden/>
    <w:rsid w:val="00547F1B"/>
  </w:style>
  <w:style w:type="numbering" w:customStyle="1" w:styleId="NoList14211">
    <w:name w:val="No List14211"/>
    <w:next w:val="NoList"/>
    <w:semiHidden/>
    <w:rsid w:val="00547F1B"/>
  </w:style>
  <w:style w:type="numbering" w:customStyle="1" w:styleId="NoList24211">
    <w:name w:val="No List24211"/>
    <w:next w:val="NoList"/>
    <w:semiHidden/>
    <w:rsid w:val="00547F1B"/>
  </w:style>
  <w:style w:type="numbering" w:customStyle="1" w:styleId="NoList31211">
    <w:name w:val="No List31211"/>
    <w:next w:val="NoList"/>
    <w:semiHidden/>
    <w:rsid w:val="00547F1B"/>
  </w:style>
  <w:style w:type="numbering" w:customStyle="1" w:styleId="NoList41211">
    <w:name w:val="No List41211"/>
    <w:next w:val="NoList"/>
    <w:semiHidden/>
    <w:rsid w:val="00547F1B"/>
  </w:style>
  <w:style w:type="numbering" w:customStyle="1" w:styleId="NoList51211">
    <w:name w:val="No List51211"/>
    <w:next w:val="NoList"/>
    <w:semiHidden/>
    <w:rsid w:val="00547F1B"/>
  </w:style>
  <w:style w:type="numbering" w:customStyle="1" w:styleId="NoList15211">
    <w:name w:val="No List15211"/>
    <w:next w:val="NoList"/>
    <w:semiHidden/>
    <w:rsid w:val="00547F1B"/>
  </w:style>
  <w:style w:type="numbering" w:customStyle="1" w:styleId="NoList16211">
    <w:name w:val="No List16211"/>
    <w:next w:val="NoList"/>
    <w:semiHidden/>
    <w:rsid w:val="00547F1B"/>
  </w:style>
  <w:style w:type="numbering" w:customStyle="1" w:styleId="11711">
    <w:name w:val="无列表11711"/>
    <w:next w:val="NoList"/>
    <w:semiHidden/>
    <w:rsid w:val="00547F1B"/>
  </w:style>
  <w:style w:type="numbering" w:customStyle="1" w:styleId="12112">
    <w:name w:val="목록 없음1211"/>
    <w:next w:val="NoList"/>
    <w:semiHidden/>
    <w:unhideWhenUsed/>
    <w:rsid w:val="00547F1B"/>
  </w:style>
  <w:style w:type="numbering" w:customStyle="1" w:styleId="2211">
    <w:name w:val="목록 없음2211"/>
    <w:next w:val="NoList"/>
    <w:semiHidden/>
    <w:rsid w:val="00547F1B"/>
  </w:style>
  <w:style w:type="numbering" w:customStyle="1" w:styleId="NoList111311">
    <w:name w:val="No List111311"/>
    <w:next w:val="NoList"/>
    <w:semiHidden/>
    <w:rsid w:val="00547F1B"/>
  </w:style>
  <w:style w:type="numbering" w:customStyle="1" w:styleId="NoList17211">
    <w:name w:val="No List17211"/>
    <w:next w:val="NoList"/>
    <w:uiPriority w:val="99"/>
    <w:semiHidden/>
    <w:unhideWhenUsed/>
    <w:rsid w:val="00547F1B"/>
  </w:style>
  <w:style w:type="numbering" w:customStyle="1" w:styleId="12611">
    <w:name w:val="无列表12611"/>
    <w:next w:val="NoList"/>
    <w:semiHidden/>
    <w:rsid w:val="00547F1B"/>
  </w:style>
  <w:style w:type="numbering" w:customStyle="1" w:styleId="NoList18211">
    <w:name w:val="No List18211"/>
    <w:next w:val="NoList"/>
    <w:semiHidden/>
    <w:rsid w:val="00547F1B"/>
  </w:style>
  <w:style w:type="numbering" w:customStyle="1" w:styleId="NoList3911">
    <w:name w:val="No List3911"/>
    <w:next w:val="NoList"/>
    <w:uiPriority w:val="99"/>
    <w:semiHidden/>
    <w:rsid w:val="00547F1B"/>
  </w:style>
  <w:style w:type="numbering" w:customStyle="1" w:styleId="NoList12711">
    <w:name w:val="No List12711"/>
    <w:next w:val="NoList"/>
    <w:semiHidden/>
    <w:unhideWhenUsed/>
    <w:rsid w:val="00547F1B"/>
  </w:style>
  <w:style w:type="numbering" w:customStyle="1" w:styleId="NoList21511">
    <w:name w:val="No List21511"/>
    <w:next w:val="NoList"/>
    <w:semiHidden/>
    <w:rsid w:val="00547F1B"/>
  </w:style>
  <w:style w:type="numbering" w:customStyle="1" w:styleId="NoList31011">
    <w:name w:val="No List31011"/>
    <w:next w:val="NoList"/>
    <w:semiHidden/>
    <w:unhideWhenUsed/>
    <w:rsid w:val="00547F1B"/>
  </w:style>
  <w:style w:type="numbering" w:customStyle="1" w:styleId="13112">
    <w:name w:val="목록 없음1311"/>
    <w:next w:val="NoList"/>
    <w:semiHidden/>
    <w:unhideWhenUsed/>
    <w:rsid w:val="00547F1B"/>
  </w:style>
  <w:style w:type="numbering" w:customStyle="1" w:styleId="2311">
    <w:name w:val="목록 없음2311"/>
    <w:next w:val="NoList"/>
    <w:semiHidden/>
    <w:rsid w:val="00547F1B"/>
  </w:style>
  <w:style w:type="numbering" w:customStyle="1" w:styleId="NoList4811">
    <w:name w:val="No List4811"/>
    <w:next w:val="NoList"/>
    <w:semiHidden/>
    <w:unhideWhenUsed/>
    <w:rsid w:val="00547F1B"/>
  </w:style>
  <w:style w:type="numbering" w:customStyle="1" w:styleId="19110">
    <w:name w:val="无列表1911"/>
    <w:next w:val="NoList"/>
    <w:semiHidden/>
    <w:rsid w:val="00547F1B"/>
  </w:style>
  <w:style w:type="numbering" w:customStyle="1" w:styleId="19111">
    <w:name w:val="リストなし1911"/>
    <w:next w:val="NoList"/>
    <w:uiPriority w:val="99"/>
    <w:semiHidden/>
    <w:unhideWhenUsed/>
    <w:rsid w:val="00547F1B"/>
  </w:style>
  <w:style w:type="numbering" w:customStyle="1" w:styleId="NoList5411">
    <w:name w:val="No List5411"/>
    <w:next w:val="NoList"/>
    <w:semiHidden/>
    <w:rsid w:val="00547F1B"/>
  </w:style>
  <w:style w:type="numbering" w:customStyle="1" w:styleId="NoList6311">
    <w:name w:val="No List6311"/>
    <w:next w:val="NoList"/>
    <w:semiHidden/>
    <w:rsid w:val="00547F1B"/>
  </w:style>
  <w:style w:type="numbering" w:customStyle="1" w:styleId="NoList7311">
    <w:name w:val="No List7311"/>
    <w:next w:val="NoList"/>
    <w:semiHidden/>
    <w:rsid w:val="00547F1B"/>
  </w:style>
  <w:style w:type="numbering" w:customStyle="1" w:styleId="NoList111411">
    <w:name w:val="No List111411"/>
    <w:next w:val="NoList"/>
    <w:semiHidden/>
    <w:rsid w:val="00547F1B"/>
  </w:style>
  <w:style w:type="numbering" w:customStyle="1" w:styleId="NoList21611">
    <w:name w:val="No List21611"/>
    <w:next w:val="NoList"/>
    <w:semiHidden/>
    <w:rsid w:val="00547F1B"/>
  </w:style>
  <w:style w:type="numbering" w:customStyle="1" w:styleId="NoList8311">
    <w:name w:val="No List8311"/>
    <w:next w:val="NoList"/>
    <w:semiHidden/>
    <w:rsid w:val="00547F1B"/>
  </w:style>
  <w:style w:type="numbering" w:customStyle="1" w:styleId="NoList12811">
    <w:name w:val="No List12811"/>
    <w:next w:val="NoList"/>
    <w:semiHidden/>
    <w:rsid w:val="00547F1B"/>
  </w:style>
  <w:style w:type="numbering" w:customStyle="1" w:styleId="NoList22311">
    <w:name w:val="No List22311"/>
    <w:next w:val="NoList"/>
    <w:semiHidden/>
    <w:rsid w:val="00547F1B"/>
  </w:style>
  <w:style w:type="numbering" w:customStyle="1" w:styleId="NoList9311">
    <w:name w:val="No List9311"/>
    <w:next w:val="NoList"/>
    <w:semiHidden/>
    <w:rsid w:val="00547F1B"/>
  </w:style>
  <w:style w:type="numbering" w:customStyle="1" w:styleId="NoList13311">
    <w:name w:val="No List13311"/>
    <w:next w:val="NoList"/>
    <w:semiHidden/>
    <w:rsid w:val="00547F1B"/>
  </w:style>
  <w:style w:type="numbering" w:customStyle="1" w:styleId="NoList23311">
    <w:name w:val="No List23311"/>
    <w:next w:val="NoList"/>
    <w:semiHidden/>
    <w:rsid w:val="00547F1B"/>
  </w:style>
  <w:style w:type="numbering" w:customStyle="1" w:styleId="NoList10311">
    <w:name w:val="No List10311"/>
    <w:next w:val="NoList"/>
    <w:semiHidden/>
    <w:rsid w:val="00547F1B"/>
  </w:style>
  <w:style w:type="numbering" w:customStyle="1" w:styleId="NoList14311">
    <w:name w:val="No List14311"/>
    <w:next w:val="NoList"/>
    <w:semiHidden/>
    <w:rsid w:val="00547F1B"/>
  </w:style>
  <w:style w:type="numbering" w:customStyle="1" w:styleId="NoList24311">
    <w:name w:val="No List24311"/>
    <w:next w:val="NoList"/>
    <w:semiHidden/>
    <w:rsid w:val="00547F1B"/>
  </w:style>
  <w:style w:type="numbering" w:customStyle="1" w:styleId="NoList31311">
    <w:name w:val="No List31311"/>
    <w:next w:val="NoList"/>
    <w:semiHidden/>
    <w:rsid w:val="00547F1B"/>
  </w:style>
  <w:style w:type="numbering" w:customStyle="1" w:styleId="NoList41311">
    <w:name w:val="No List41311"/>
    <w:next w:val="NoList"/>
    <w:semiHidden/>
    <w:rsid w:val="00547F1B"/>
  </w:style>
  <w:style w:type="numbering" w:customStyle="1" w:styleId="NoList51311">
    <w:name w:val="No List51311"/>
    <w:next w:val="NoList"/>
    <w:semiHidden/>
    <w:rsid w:val="00547F1B"/>
  </w:style>
  <w:style w:type="numbering" w:customStyle="1" w:styleId="NoList15311">
    <w:name w:val="No List15311"/>
    <w:next w:val="NoList"/>
    <w:semiHidden/>
    <w:rsid w:val="00547F1B"/>
  </w:style>
  <w:style w:type="numbering" w:customStyle="1" w:styleId="NoList16311">
    <w:name w:val="No List16311"/>
    <w:next w:val="NoList"/>
    <w:semiHidden/>
    <w:rsid w:val="00547F1B"/>
  </w:style>
  <w:style w:type="numbering" w:customStyle="1" w:styleId="11811">
    <w:name w:val="无列表11811"/>
    <w:next w:val="NoList"/>
    <w:semiHidden/>
    <w:rsid w:val="00547F1B"/>
  </w:style>
  <w:style w:type="numbering" w:customStyle="1" w:styleId="NoList111511">
    <w:name w:val="No List111511"/>
    <w:next w:val="NoList"/>
    <w:semiHidden/>
    <w:rsid w:val="00547F1B"/>
  </w:style>
  <w:style w:type="numbering" w:customStyle="1" w:styleId="Style1211">
    <w:name w:val="Style1211"/>
    <w:uiPriority w:val="99"/>
    <w:rsid w:val="00547F1B"/>
  </w:style>
  <w:style w:type="numbering" w:customStyle="1" w:styleId="SGS211">
    <w:name w:val="SGS211"/>
    <w:uiPriority w:val="99"/>
    <w:rsid w:val="00547F1B"/>
  </w:style>
  <w:style w:type="numbering" w:customStyle="1" w:styleId="NoList17311">
    <w:name w:val="No List17311"/>
    <w:next w:val="NoList"/>
    <w:uiPriority w:val="99"/>
    <w:semiHidden/>
    <w:unhideWhenUsed/>
    <w:rsid w:val="00547F1B"/>
  </w:style>
  <w:style w:type="numbering" w:customStyle="1" w:styleId="SGS1111">
    <w:name w:val="SGS1111"/>
    <w:uiPriority w:val="99"/>
    <w:rsid w:val="00547F1B"/>
  </w:style>
  <w:style w:type="numbering" w:customStyle="1" w:styleId="Style11111">
    <w:name w:val="Style11111"/>
    <w:uiPriority w:val="99"/>
    <w:rsid w:val="00547F1B"/>
  </w:style>
  <w:style w:type="numbering" w:customStyle="1" w:styleId="12711">
    <w:name w:val="无列表12711"/>
    <w:next w:val="NoList"/>
    <w:semiHidden/>
    <w:rsid w:val="00547F1B"/>
  </w:style>
  <w:style w:type="numbering" w:customStyle="1" w:styleId="NoList18311">
    <w:name w:val="No List18311"/>
    <w:next w:val="NoList"/>
    <w:semiHidden/>
    <w:rsid w:val="00547F1B"/>
  </w:style>
  <w:style w:type="paragraph" w:customStyle="1" w:styleId="CharChar34">
    <w:name w:val="Char Char34"/>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47F1B"/>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47F1B"/>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47F1B"/>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47F1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47F1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47F1B"/>
    <w:rPr>
      <w:rFonts w:ascii="Cambria" w:eastAsia="PMingLiU" w:hAnsi="Cambria" w:cs="Times New Roman"/>
      <w:b/>
      <w:bCs/>
      <w:sz w:val="36"/>
      <w:szCs w:val="36"/>
      <w:lang w:val="en-GB" w:eastAsia="ko-KR"/>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47F1B"/>
    <w:rPr>
      <w:rFonts w:ascii="Times New Roman" w:eastAsia="Times New Roman" w:hAnsi="Times New Roman"/>
      <w:lang w:val="en-GB" w:eastAsia="ko-KR"/>
    </w:rPr>
  </w:style>
  <w:style w:type="character" w:customStyle="1" w:styleId="1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47F1B"/>
    <w:rPr>
      <w:rFonts w:ascii="Times New Roman" w:eastAsia="Times New Roman" w:hAnsi="Times New Roman"/>
      <w:lang w:val="en-GB" w:eastAsia="ko-KR"/>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47F1B"/>
    <w:rPr>
      <w:rFonts w:ascii="Times New Roman" w:eastAsia="Times New Roman" w:hAnsi="Times New Roman"/>
      <w:lang w:val="en-GB" w:eastAsia="ko-KR"/>
    </w:rPr>
  </w:style>
  <w:style w:type="paragraph" w:customStyle="1" w:styleId="84">
    <w:name w:val="吹き出し8"/>
    <w:basedOn w:val="Normal"/>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547F1B"/>
    <w:rPr>
      <w:rFonts w:ascii="Times New Roman" w:eastAsia="MS Mincho" w:hAnsi="Times New Roman"/>
      <w:lang w:val="en-GB" w:eastAsia="en-US"/>
    </w:rPr>
  </w:style>
  <w:style w:type="character" w:customStyle="1" w:styleId="66">
    <w:name w:val="段落フォント6"/>
    <w:rsid w:val="00547F1B"/>
  </w:style>
  <w:style w:type="character" w:customStyle="1" w:styleId="67">
    <w:name w:val="コメント参照6"/>
    <w:rsid w:val="00547F1B"/>
    <w:rPr>
      <w:sz w:val="16"/>
    </w:rPr>
  </w:style>
  <w:style w:type="paragraph" w:customStyle="1" w:styleId="68">
    <w:name w:val="図表番号6"/>
    <w:basedOn w:val="Normal"/>
    <w:rsid w:val="00547F1B"/>
    <w:pPr>
      <w:suppressLineNumbers/>
      <w:suppressAutoHyphens/>
      <w:spacing w:before="120" w:after="120"/>
    </w:pPr>
    <w:rPr>
      <w:rFonts w:eastAsia="MS Mincho" w:cs="Mangal"/>
      <w:i/>
      <w:iCs/>
      <w:color w:val="000000"/>
      <w:sz w:val="24"/>
      <w:szCs w:val="24"/>
      <w:lang w:eastAsia="ar-SA"/>
    </w:rPr>
  </w:style>
  <w:style w:type="paragraph" w:customStyle="1" w:styleId="69">
    <w:name w:val="段落番号6"/>
    <w:basedOn w:val="List"/>
    <w:rsid w:val="00547F1B"/>
    <w:pPr>
      <w:tabs>
        <w:tab w:val="num" w:pos="644"/>
      </w:tabs>
      <w:suppressAutoHyphens/>
      <w:ind w:left="644" w:hanging="360"/>
    </w:pPr>
    <w:rPr>
      <w:rFonts w:eastAsia="MS Mincho" w:cs="CG Times (WN)"/>
      <w:color w:val="000000"/>
      <w:lang w:eastAsia="ar-SA"/>
    </w:rPr>
  </w:style>
  <w:style w:type="paragraph" w:customStyle="1" w:styleId="260">
    <w:name w:val="段落番号 26"/>
    <w:basedOn w:val="69"/>
    <w:rsid w:val="00547F1B"/>
    <w:pPr>
      <w:ind w:left="851" w:hanging="284"/>
    </w:pPr>
  </w:style>
  <w:style w:type="paragraph" w:customStyle="1" w:styleId="6a">
    <w:name w:val="箇条書き6"/>
    <w:basedOn w:val="List"/>
    <w:rsid w:val="00547F1B"/>
    <w:pPr>
      <w:tabs>
        <w:tab w:val="num" w:pos="644"/>
      </w:tabs>
      <w:suppressAutoHyphens/>
      <w:ind w:left="644" w:hanging="360"/>
    </w:pPr>
    <w:rPr>
      <w:rFonts w:eastAsia="MS Mincho" w:cs="CG Times (WN)"/>
      <w:color w:val="000000"/>
      <w:lang w:eastAsia="ar-SA"/>
    </w:rPr>
  </w:style>
  <w:style w:type="paragraph" w:customStyle="1" w:styleId="261">
    <w:name w:val="箇条書き 26"/>
    <w:basedOn w:val="6a"/>
    <w:rsid w:val="00547F1B"/>
    <w:pPr>
      <w:tabs>
        <w:tab w:val="clear" w:pos="644"/>
        <w:tab w:val="num" w:pos="1494"/>
      </w:tabs>
      <w:ind w:left="851" w:hanging="284"/>
    </w:pPr>
  </w:style>
  <w:style w:type="paragraph" w:customStyle="1" w:styleId="360">
    <w:name w:val="箇条書き 36"/>
    <w:basedOn w:val="261"/>
    <w:rsid w:val="00547F1B"/>
    <w:pPr>
      <w:ind w:left="1135"/>
    </w:pPr>
  </w:style>
  <w:style w:type="paragraph" w:customStyle="1" w:styleId="262">
    <w:name w:val="一覧 26"/>
    <w:basedOn w:val="List"/>
    <w:rsid w:val="00547F1B"/>
    <w:pPr>
      <w:suppressAutoHyphens/>
      <w:ind w:left="851"/>
    </w:pPr>
    <w:rPr>
      <w:rFonts w:eastAsia="MS Mincho" w:cs="CG Times (WN)"/>
      <w:color w:val="000000"/>
      <w:lang w:eastAsia="ar-SA"/>
    </w:rPr>
  </w:style>
  <w:style w:type="paragraph" w:customStyle="1" w:styleId="361">
    <w:name w:val="一覧 36"/>
    <w:basedOn w:val="262"/>
    <w:rsid w:val="00547F1B"/>
    <w:pPr>
      <w:ind w:left="1135"/>
    </w:pPr>
  </w:style>
  <w:style w:type="paragraph" w:customStyle="1" w:styleId="460">
    <w:name w:val="一覧 46"/>
    <w:basedOn w:val="361"/>
    <w:rsid w:val="00547F1B"/>
    <w:pPr>
      <w:ind w:left="1418"/>
    </w:pPr>
  </w:style>
  <w:style w:type="paragraph" w:customStyle="1" w:styleId="560">
    <w:name w:val="一覧 56"/>
    <w:basedOn w:val="460"/>
    <w:rsid w:val="00547F1B"/>
    <w:pPr>
      <w:ind w:left="1702"/>
    </w:pPr>
  </w:style>
  <w:style w:type="paragraph" w:customStyle="1" w:styleId="461">
    <w:name w:val="箇条書き 46"/>
    <w:basedOn w:val="360"/>
    <w:rsid w:val="00547F1B"/>
    <w:pPr>
      <w:ind w:left="1418"/>
    </w:pPr>
  </w:style>
  <w:style w:type="paragraph" w:customStyle="1" w:styleId="561">
    <w:name w:val="箇条書き 56"/>
    <w:basedOn w:val="461"/>
    <w:rsid w:val="00547F1B"/>
    <w:pPr>
      <w:ind w:left="1702"/>
    </w:pPr>
  </w:style>
  <w:style w:type="paragraph" w:customStyle="1" w:styleId="6b">
    <w:name w:val="コメント文字列6"/>
    <w:basedOn w:val="Normal"/>
    <w:rsid w:val="00547F1B"/>
    <w:pPr>
      <w:suppressAutoHyphens/>
    </w:pPr>
    <w:rPr>
      <w:rFonts w:eastAsia="MS Mincho" w:cs="CG Times (WN)"/>
      <w:color w:val="000000"/>
      <w:lang w:eastAsia="ar-SA"/>
    </w:rPr>
  </w:style>
  <w:style w:type="paragraph" w:customStyle="1" w:styleId="6c">
    <w:name w:val="コメント内容6"/>
    <w:basedOn w:val="6b"/>
    <w:next w:val="6b"/>
    <w:rsid w:val="00547F1B"/>
    <w:rPr>
      <w:b/>
      <w:bCs/>
    </w:rPr>
  </w:style>
  <w:style w:type="paragraph" w:customStyle="1" w:styleId="6d">
    <w:name w:val="見出しマップ6"/>
    <w:basedOn w:val="Normal"/>
    <w:rsid w:val="00547F1B"/>
    <w:pPr>
      <w:shd w:val="clear" w:color="auto" w:fill="000080"/>
      <w:suppressAutoHyphens/>
    </w:pPr>
    <w:rPr>
      <w:rFonts w:ascii="Tahoma" w:eastAsia="MS Mincho" w:hAnsi="Tahoma" w:cs="Tahoma"/>
      <w:color w:val="000000"/>
      <w:lang w:eastAsia="ar-SA"/>
    </w:rPr>
  </w:style>
  <w:style w:type="paragraph" w:customStyle="1" w:styleId="6e">
    <w:name w:val="書式なし6"/>
    <w:basedOn w:val="Normal"/>
    <w:rsid w:val="00547F1B"/>
    <w:pPr>
      <w:suppressAutoHyphens/>
    </w:pPr>
    <w:rPr>
      <w:rFonts w:ascii="Courier New" w:eastAsia="MS Mincho" w:hAnsi="Courier New" w:cs="CG Times (WN)"/>
      <w:color w:val="000000"/>
      <w:lang w:val="nb-NO" w:eastAsia="ar-SA"/>
    </w:rPr>
  </w:style>
  <w:style w:type="paragraph" w:customStyle="1" w:styleId="Web6">
    <w:name w:val="標準 (Web)6"/>
    <w:basedOn w:val="Normal"/>
    <w:rsid w:val="00547F1B"/>
    <w:pPr>
      <w:suppressAutoHyphens/>
      <w:spacing w:before="100" w:after="100"/>
    </w:pPr>
    <w:rPr>
      <w:rFonts w:eastAsia="Arial Unicode MS" w:cs="CG Times (WN)"/>
      <w:color w:val="000000"/>
      <w:sz w:val="24"/>
      <w:szCs w:val="24"/>
      <w:lang w:eastAsia="ja-JP"/>
    </w:rPr>
  </w:style>
  <w:style w:type="paragraph" w:customStyle="1" w:styleId="263">
    <w:name w:val="本文インデント 26"/>
    <w:basedOn w:val="Normal"/>
    <w:rsid w:val="00547F1B"/>
    <w:pPr>
      <w:suppressAutoHyphens/>
      <w:ind w:left="567"/>
    </w:pPr>
    <w:rPr>
      <w:rFonts w:ascii="Arial" w:eastAsia="MS Mincho" w:hAnsi="Arial" w:cs="Arial"/>
      <w:color w:val="000000"/>
      <w:lang w:eastAsia="ar-SA"/>
    </w:rPr>
  </w:style>
  <w:style w:type="paragraph" w:customStyle="1" w:styleId="6f">
    <w:name w:val="標準インデント6"/>
    <w:basedOn w:val="Normal"/>
    <w:rsid w:val="00547F1B"/>
    <w:pPr>
      <w:suppressAutoHyphens/>
      <w:ind w:left="708"/>
    </w:pPr>
    <w:rPr>
      <w:rFonts w:eastAsia="MS Mincho" w:cs="CG Times (WN)"/>
      <w:color w:val="000000"/>
      <w:lang w:eastAsia="ar-SA"/>
    </w:rPr>
  </w:style>
  <w:style w:type="paragraph" w:customStyle="1" w:styleId="6f0">
    <w:name w:val="記6"/>
    <w:basedOn w:val="Normal"/>
    <w:next w:val="Normal"/>
    <w:rsid w:val="00547F1B"/>
    <w:pPr>
      <w:suppressAutoHyphens/>
    </w:pPr>
    <w:rPr>
      <w:rFonts w:eastAsia="MS Mincho" w:cs="CG Times (WN)"/>
      <w:color w:val="000000"/>
      <w:lang w:eastAsia="ar-SA"/>
    </w:rPr>
  </w:style>
  <w:style w:type="paragraph" w:customStyle="1" w:styleId="HTML6">
    <w:name w:val="HTML 書式付き6"/>
    <w:basedOn w:val="Normal"/>
    <w:rsid w:val="00547F1B"/>
    <w:pPr>
      <w:suppressAutoHyphens/>
    </w:pPr>
    <w:rPr>
      <w:rFonts w:ascii="Courier New" w:eastAsia="MS Mincho" w:hAnsi="Courier New" w:cs="Courier New"/>
      <w:color w:val="000000"/>
      <w:lang w:eastAsia="ar-SA"/>
    </w:rPr>
  </w:style>
  <w:style w:type="paragraph" w:customStyle="1" w:styleId="264">
    <w:name w:val="本文 26"/>
    <w:basedOn w:val="Normal"/>
    <w:rsid w:val="00547F1B"/>
    <w:pPr>
      <w:suppressAutoHyphens/>
      <w:spacing w:after="120"/>
    </w:pPr>
    <w:rPr>
      <w:rFonts w:eastAsia="MS Mincho" w:cs="CG Times (WN)"/>
      <w:color w:val="000000"/>
      <w:lang w:eastAsia="ar-SA"/>
    </w:rPr>
  </w:style>
  <w:style w:type="paragraph" w:customStyle="1" w:styleId="362">
    <w:name w:val="本文 36"/>
    <w:basedOn w:val="Normal"/>
    <w:rsid w:val="00547F1B"/>
    <w:pPr>
      <w:suppressAutoHyphens/>
      <w:spacing w:after="120"/>
    </w:pPr>
    <w:rPr>
      <w:rFonts w:eastAsia="MS Mincho" w:cs="CG Times (WN)"/>
      <w:color w:val="000000"/>
      <w:lang w:eastAsia="ar-SA"/>
    </w:rPr>
  </w:style>
  <w:style w:type="character" w:customStyle="1" w:styleId="B1Car">
    <w:name w:val="B1+ Car"/>
    <w:link w:val="B11"/>
    <w:uiPriority w:val="99"/>
    <w:rsid w:val="00547F1B"/>
    <w:rPr>
      <w:rFonts w:ascii="Times New Roman" w:eastAsia="MS Mincho" w:hAnsi="Times New Roman"/>
      <w:color w:val="000000"/>
      <w:lang w:val="en-GB" w:eastAsia="ja-JP"/>
    </w:rPr>
  </w:style>
  <w:style w:type="paragraph" w:customStyle="1" w:styleId="74">
    <w:name w:val="目录 7"/>
    <w:basedOn w:val="Normal"/>
    <w:next w:val="Normal"/>
    <w:uiPriority w:val="39"/>
    <w:qFormat/>
    <w:rsid w:val="00547F1B"/>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rsid w:val="00547F1B"/>
    <w:rPr>
      <w:color w:val="808080"/>
      <w:shd w:val="clear" w:color="auto" w:fill="E6E6E6"/>
    </w:rPr>
  </w:style>
  <w:style w:type="numbering" w:customStyle="1" w:styleId="1fff0">
    <w:name w:val="無清單1"/>
    <w:next w:val="NoList"/>
    <w:uiPriority w:val="99"/>
    <w:semiHidden/>
    <w:unhideWhenUsed/>
    <w:rsid w:val="00547F1B"/>
  </w:style>
  <w:style w:type="character" w:customStyle="1" w:styleId="affc">
    <w:name w:val="註解主旨 字元"/>
    <w:rsid w:val="00547F1B"/>
    <w:rPr>
      <w:b/>
      <w:bCs/>
      <w:lang w:val="en-GB" w:eastAsia="en-US" w:bidi="ar-SA"/>
    </w:rPr>
  </w:style>
  <w:style w:type="character" w:styleId="HTMLSample">
    <w:name w:val="HTML Sample"/>
    <w:unhideWhenUsed/>
    <w:rsid w:val="00547F1B"/>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547F1B"/>
    <w:pPr>
      <w:autoSpaceDN w:val="0"/>
      <w:spacing w:after="120"/>
      <w:ind w:left="1440" w:right="1440"/>
    </w:pPr>
    <w:rPr>
      <w:rFonts w:eastAsia="MS Mincho"/>
      <w:color w:val="000000"/>
    </w:rPr>
  </w:style>
  <w:style w:type="paragraph" w:customStyle="1" w:styleId="443">
    <w:name w:val="(文字) (文字)4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4">
    <w:name w:val="Char Char Char Char 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7">
    <w:name w:val="Char Char37"/>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1">
    <w:name w:val="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4">
    <w:name w:val="(文字) (文字)1 Char (文字) (文字)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4">
    <w:name w:val="Char Char1 Char Char4"/>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4">
    <w:name w:val="(文字) (文字)1 Char (文字) (文字) Char (文字) (文字)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4">
    <w:name w:val="(文字) (文字)1 Char (文字) (文字) 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4">
    <w:name w:val="(文字) (文字)1 Char (文字) (文字) Char (文字) (文字)1 Char (文字) (文字) Char Char 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4">
    <w:name w:val="Char Char Char Char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4">
    <w:name w:val="Char Char2 Char Char4"/>
    <w:basedOn w:val="Normal"/>
    <w:uiPriority w:val="99"/>
    <w:qFormat/>
    <w:rsid w:val="00547F1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53">
    <w:name w:val="(文字) (文字)15"/>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2">
    <w:name w:val="Car Car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4">
    <w:name w:val="Zchn Zchn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46">
    <w:name w:val="(文字) (文字)2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44">
    <w:name w:val="(文字) (文字)3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4">
    <w:name w:val="Zchn Zchn2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43">
    <w:name w:val="(文字) (文字)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4">
    <w:name w:val="(文字) (文字)1 Char (文字) (文字) Char (文字) (文字)1 Char (文字) (文字)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7">
    <w:name w:val="Zchn Zchn7"/>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3">
    <w:name w:val="Car Car1 Char Char Car Car3"/>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53">
    <w:name w:val="Car Car53"/>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23">
    <w:name w:val="(文字) (文字)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basedOn w:val="Normal"/>
    <w:uiPriority w:val="99"/>
    <w:qFormat/>
    <w:rsid w:val="00547F1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1">
    <w:name w:val="TOC 921"/>
    <w:basedOn w:val="TOC8"/>
    <w:uiPriority w:val="99"/>
    <w:qFormat/>
    <w:rsid w:val="00547F1B"/>
    <w:pPr>
      <w:overflowPunct w:val="0"/>
      <w:autoSpaceDE w:val="0"/>
      <w:autoSpaceDN w:val="0"/>
      <w:adjustRightInd w:val="0"/>
      <w:ind w:left="1418" w:hanging="1418"/>
    </w:pPr>
    <w:rPr>
      <w:rFonts w:eastAsia="MS Mincho"/>
      <w:lang w:eastAsia="ja-JP"/>
    </w:rPr>
  </w:style>
  <w:style w:type="paragraph" w:customStyle="1" w:styleId="Caption21">
    <w:name w:val="Caption21"/>
    <w:basedOn w:val="Normal"/>
    <w:next w:val="Normal"/>
    <w:uiPriority w:val="99"/>
    <w:qFormat/>
    <w:rsid w:val="00547F1B"/>
    <w:pPr>
      <w:overflowPunct w:val="0"/>
      <w:autoSpaceDE w:val="0"/>
      <w:autoSpaceDN w:val="0"/>
      <w:adjustRightInd w:val="0"/>
      <w:spacing w:before="120" w:after="120"/>
    </w:pPr>
    <w:rPr>
      <w:rFonts w:eastAsia="MS Mincho"/>
      <w:b/>
      <w:color w:val="000000"/>
      <w:lang w:eastAsia="ja-JP"/>
    </w:rPr>
  </w:style>
  <w:style w:type="paragraph" w:customStyle="1" w:styleId="TableofFigures21">
    <w:name w:val="Table of Figures21"/>
    <w:basedOn w:val="Normal"/>
    <w:next w:val="Normal"/>
    <w:uiPriority w:val="99"/>
    <w:qFormat/>
    <w:rsid w:val="00547F1B"/>
    <w:pPr>
      <w:overflowPunct w:val="0"/>
      <w:autoSpaceDE w:val="0"/>
      <w:autoSpaceDN w:val="0"/>
      <w:adjustRightInd w:val="0"/>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547F1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47F1B"/>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47F1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7F1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7F1B"/>
    <w:pPr>
      <w:autoSpaceDN w:val="0"/>
    </w:pPr>
    <w:rPr>
      <w:rFonts w:ascii="Times New Roman" w:eastAsia="SimSun" w:hAnsi="Times New Roman"/>
      <w:lang w:val="en-GB" w:eastAsia="en-US"/>
    </w:rPr>
  </w:style>
  <w:style w:type="paragraph" w:customStyle="1" w:styleId="CarCar11">
    <w:name w:val="Car Car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1">
    <w:name w:val="Char3"/>
    <w:uiPriority w:val="99"/>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3">
    <w:name w:val="Char Char Char Char Char Char3"/>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3">
    <w:name w:val="Char Char Char Char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6">
    <w:name w:val="Zchn Zchn6"/>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433">
    <w:name w:val="(文字) (文字)4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3">
    <w:name w:val="Char Char 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3">
    <w:name w:val="Char Char1 Char Char3"/>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3">
    <w:name w:val="Char Char2 Char Char3"/>
    <w:basedOn w:val="Normal"/>
    <w:uiPriority w:val="99"/>
    <w:qFormat/>
    <w:rsid w:val="00547F1B"/>
    <w:pPr>
      <w:tabs>
        <w:tab w:val="left" w:pos="540"/>
        <w:tab w:val="left" w:pos="1260"/>
        <w:tab w:val="left" w:pos="1800"/>
      </w:tabs>
      <w:autoSpaceDN w:val="0"/>
      <w:spacing w:before="240" w:after="160" w:line="240" w:lineRule="exact"/>
    </w:pPr>
    <w:rPr>
      <w:rFonts w:ascii="Verdana" w:eastAsia="Batang" w:hAnsi="Verdana"/>
      <w:color w:val="000000"/>
      <w:sz w:val="24"/>
      <w:lang w:val="en-US"/>
    </w:rPr>
  </w:style>
  <w:style w:type="paragraph" w:customStyle="1" w:styleId="CarCar52">
    <w:name w:val="Car Car52"/>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Char3">
    <w:name w:val="(文字) (文字)1 Char (文字) (文字)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 (文字) (文字)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3">
    <w:name w:val="(文字) (文字)1 Char (文字) (文字)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02">
    <w:name w:val="(文字) (文字)10"/>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3">
    <w:name w:val="Zchn Zchn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36">
    <w:name w:val="(文字) (文字)2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4">
    <w:name w:val="(文字) (文字)3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3">
    <w:name w:val="Zchn Zchn2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37">
    <w:name w:val="(文字) (文字)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3">
    <w:name w:val="(文字) (文字)1 Char (文字) (文字) Char (文字) (文字)1 Char (文字) (文字)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40">
    <w:name w:val="目录 94"/>
    <w:basedOn w:val="TOC8"/>
    <w:uiPriority w:val="99"/>
    <w:qFormat/>
    <w:rsid w:val="00547F1B"/>
    <w:pPr>
      <w:overflowPunct w:val="0"/>
      <w:autoSpaceDE w:val="0"/>
      <w:autoSpaceDN w:val="0"/>
      <w:adjustRightInd w:val="0"/>
      <w:ind w:left="1418" w:hanging="1418"/>
    </w:pPr>
    <w:rPr>
      <w:rFonts w:eastAsia="MS Mincho"/>
      <w:bCs/>
      <w:lang w:val="en-US" w:eastAsia="ja-JP"/>
    </w:rPr>
  </w:style>
  <w:style w:type="paragraph" w:customStyle="1" w:styleId="4f5">
    <w:name w:val="题注4"/>
    <w:basedOn w:val="Normal"/>
    <w:next w:val="Normal"/>
    <w:uiPriority w:val="99"/>
    <w:qFormat/>
    <w:rsid w:val="00547F1B"/>
    <w:pPr>
      <w:overflowPunct w:val="0"/>
      <w:autoSpaceDE w:val="0"/>
      <w:autoSpaceDN w:val="0"/>
      <w:adjustRightInd w:val="0"/>
      <w:spacing w:before="120" w:after="120"/>
    </w:pPr>
    <w:rPr>
      <w:rFonts w:eastAsia="MS Mincho"/>
      <w:b/>
      <w:color w:val="000000"/>
    </w:rPr>
  </w:style>
  <w:style w:type="paragraph" w:customStyle="1" w:styleId="4f6">
    <w:name w:val="图表目录4"/>
    <w:basedOn w:val="Normal"/>
    <w:next w:val="Normal"/>
    <w:uiPriority w:val="99"/>
    <w:qFormat/>
    <w:rsid w:val="00547F1B"/>
    <w:pPr>
      <w:overflowPunct w:val="0"/>
      <w:autoSpaceDE w:val="0"/>
      <w:autoSpaceDN w:val="0"/>
      <w:adjustRightInd w:val="0"/>
      <w:ind w:left="400" w:hanging="400"/>
      <w:jc w:val="center"/>
    </w:pPr>
    <w:rPr>
      <w:rFonts w:eastAsia="MS Mincho"/>
      <w:b/>
      <w:color w:val="000000"/>
    </w:rPr>
  </w:style>
  <w:style w:type="character" w:customStyle="1" w:styleId="Table0">
    <w:name w:val="Table (文字)"/>
    <w:link w:val="Table1"/>
    <w:locked/>
    <w:rsid w:val="00547F1B"/>
    <w:rPr>
      <w:rFonts w:ascii="Arial" w:eastAsia="SimSun" w:hAnsi="Arial" w:cs="Arial"/>
      <w:b/>
      <w:lang w:eastAsia="en-US"/>
    </w:rPr>
  </w:style>
  <w:style w:type="paragraph" w:customStyle="1" w:styleId="Table1">
    <w:name w:val="Table"/>
    <w:basedOn w:val="Normal"/>
    <w:link w:val="Table0"/>
    <w:qFormat/>
    <w:rsid w:val="00547F1B"/>
    <w:pPr>
      <w:autoSpaceDN w:val="0"/>
      <w:jc w:val="center"/>
    </w:pPr>
    <w:rPr>
      <w:rFonts w:ascii="Arial" w:eastAsia="SimSun" w:hAnsi="Arial" w:cs="Arial"/>
      <w:b/>
      <w:lang w:val="en-US"/>
    </w:rPr>
  </w:style>
  <w:style w:type="paragraph" w:customStyle="1" w:styleId="TOC10">
    <w:name w:val="TOC 标题1"/>
    <w:basedOn w:val="Heading1"/>
    <w:next w:val="Normal"/>
    <w:uiPriority w:val="39"/>
    <w:qFormat/>
    <w:rsid w:val="00547F1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547F1B"/>
    <w:pPr>
      <w:overflowPunct w:val="0"/>
      <w:autoSpaceDE w:val="0"/>
      <w:autoSpaceDN w:val="0"/>
      <w:adjustRightInd w:val="0"/>
    </w:pPr>
    <w:rPr>
      <w:rFonts w:ascii="Arial" w:hAnsi="Arial" w:cs="Arial"/>
      <w:b/>
      <w:color w:val="000000"/>
      <w:lang w:eastAsia="ko-KR"/>
    </w:rPr>
  </w:style>
  <w:style w:type="paragraph" w:customStyle="1" w:styleId="1fff1">
    <w:name w:val="正文1"/>
    <w:uiPriority w:val="99"/>
    <w:qFormat/>
    <w:rsid w:val="00547F1B"/>
    <w:pPr>
      <w:autoSpaceDN w:val="0"/>
      <w:jc w:val="both"/>
    </w:pPr>
    <w:rPr>
      <w:rFonts w:ascii="SimSun" w:eastAsia="SimSun" w:hAnsi="SimSun" w:cs="SimSun"/>
      <w:kern w:val="2"/>
      <w:sz w:val="21"/>
      <w:szCs w:val="21"/>
    </w:rPr>
  </w:style>
  <w:style w:type="paragraph" w:customStyle="1" w:styleId="911">
    <w:name w:val="目录 911"/>
    <w:basedOn w:val="TOC8"/>
    <w:uiPriority w:val="99"/>
    <w:qFormat/>
    <w:rsid w:val="00547F1B"/>
    <w:pPr>
      <w:keepNext w:val="0"/>
      <w:overflowPunct w:val="0"/>
      <w:autoSpaceDE w:val="0"/>
      <w:autoSpaceDN w:val="0"/>
      <w:adjustRightInd w:val="0"/>
      <w:ind w:left="1418" w:hanging="1418"/>
    </w:pPr>
    <w:rPr>
      <w:rFonts w:eastAsia="MS Mincho"/>
      <w:bCs/>
      <w:lang w:val="en-US" w:eastAsia="ja-JP"/>
    </w:rPr>
  </w:style>
  <w:style w:type="paragraph" w:customStyle="1" w:styleId="11b">
    <w:name w:val="题注11"/>
    <w:basedOn w:val="Normal"/>
    <w:next w:val="Normal"/>
    <w:uiPriority w:val="99"/>
    <w:qFormat/>
    <w:rsid w:val="00547F1B"/>
    <w:pPr>
      <w:overflowPunct w:val="0"/>
      <w:autoSpaceDE w:val="0"/>
      <w:autoSpaceDN w:val="0"/>
      <w:adjustRightInd w:val="0"/>
      <w:spacing w:before="120" w:after="120"/>
    </w:pPr>
    <w:rPr>
      <w:rFonts w:eastAsia="MS Mincho"/>
      <w:b/>
      <w:color w:val="000000"/>
      <w:lang w:eastAsia="ja-JP"/>
    </w:rPr>
  </w:style>
  <w:style w:type="paragraph" w:customStyle="1" w:styleId="11c">
    <w:name w:val="图表目录11"/>
    <w:basedOn w:val="Normal"/>
    <w:next w:val="Normal"/>
    <w:uiPriority w:val="99"/>
    <w:qFormat/>
    <w:rsid w:val="00547F1B"/>
    <w:pPr>
      <w:overflowPunct w:val="0"/>
      <w:autoSpaceDE w:val="0"/>
      <w:autoSpaceDN w:val="0"/>
      <w:adjustRightInd w:val="0"/>
      <w:ind w:left="400" w:hanging="400"/>
      <w:jc w:val="center"/>
    </w:pPr>
    <w:rPr>
      <w:rFonts w:eastAsia="MS Mincho"/>
      <w:b/>
      <w:color w:val="000000"/>
      <w:lang w:eastAsia="ja-JP"/>
    </w:rPr>
  </w:style>
  <w:style w:type="character" w:customStyle="1" w:styleId="3GPPNormalTextChar">
    <w:name w:val="3GPP Normal Text Char"/>
    <w:link w:val="3GPPNormalText"/>
    <w:locked/>
    <w:rsid w:val="00547F1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547F1B"/>
    <w:pPr>
      <w:overflowPunct/>
      <w:autoSpaceDE/>
      <w:adjustRightInd/>
      <w:spacing w:after="120"/>
      <w:ind w:hanging="22"/>
      <w:jc w:val="both"/>
      <w:textAlignment w:val="auto"/>
    </w:pPr>
    <w:rPr>
      <w:rFonts w:ascii="Arial" w:hAnsi="Arial" w:cs="Arial"/>
      <w:color w:val="auto"/>
      <w:sz w:val="24"/>
      <w:szCs w:val="24"/>
      <w:lang w:val="en-US" w:eastAsia="en-US"/>
    </w:rPr>
  </w:style>
  <w:style w:type="paragraph" w:customStyle="1" w:styleId="tal10">
    <w:name w:val="tal1"/>
    <w:basedOn w:val="Normal"/>
    <w:uiPriority w:val="99"/>
    <w:qFormat/>
    <w:rsid w:val="00547F1B"/>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uiPriority w:val="99"/>
    <w:qFormat/>
    <w:rsid w:val="00547F1B"/>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
    <w:uiPriority w:val="99"/>
    <w:qFormat/>
    <w:rsid w:val="00547F1B"/>
    <w:pPr>
      <w:overflowPunct w:val="0"/>
      <w:autoSpaceDE w:val="0"/>
      <w:autoSpaceDN w:val="0"/>
      <w:adjustRightInd w:val="0"/>
    </w:pPr>
    <w:rPr>
      <w:rFonts w:eastAsia="SimSun"/>
      <w:color w:val="000000"/>
      <w:lang w:eastAsia="zh-CN"/>
    </w:rPr>
  </w:style>
  <w:style w:type="character" w:styleId="LineNumber">
    <w:name w:val="line number"/>
    <w:unhideWhenUsed/>
    <w:rsid w:val="00547F1B"/>
    <w:rPr>
      <w:rFonts w:ascii="Arial" w:eastAsia="SimSun" w:hAnsi="Arial" w:cs="Arial" w:hint="default"/>
      <w:color w:val="0000FF"/>
      <w:kern w:val="2"/>
      <w:lang w:val="en-US" w:eastAsia="zh-CN" w:bidi="ar-SA"/>
    </w:rPr>
  </w:style>
  <w:style w:type="character" w:customStyle="1" w:styleId="6f1">
    <w:name w:val="未处理的提及6"/>
    <w:uiPriority w:val="52"/>
    <w:rsid w:val="00547F1B"/>
    <w:rPr>
      <w:color w:val="808080"/>
      <w:shd w:val="clear" w:color="auto" w:fill="E6E6E6"/>
    </w:rPr>
  </w:style>
  <w:style w:type="character" w:customStyle="1" w:styleId="CharChar44">
    <w:name w:val="Char Char44"/>
    <w:rsid w:val="00547F1B"/>
    <w:rPr>
      <w:rFonts w:ascii="Arial" w:hAnsi="Arial" w:cs="Arial" w:hint="default"/>
      <w:sz w:val="24"/>
      <w:lang w:val="en-GB" w:eastAsia="en-US" w:bidi="ar-SA"/>
    </w:rPr>
  </w:style>
  <w:style w:type="character" w:customStyle="1" w:styleId="CharChar114">
    <w:name w:val="Char Char114"/>
    <w:rsid w:val="00547F1B"/>
    <w:rPr>
      <w:lang w:val="en-GB" w:eastAsia="ja-JP" w:bidi="ar-SA"/>
    </w:rPr>
  </w:style>
  <w:style w:type="character" w:customStyle="1" w:styleId="CharChar74">
    <w:name w:val="Char Char74"/>
    <w:rsid w:val="00547F1B"/>
    <w:rPr>
      <w:rFonts w:ascii="Tahoma" w:hAnsi="Tahoma" w:cs="Tahoma" w:hint="default"/>
      <w:shd w:val="clear" w:color="auto" w:fill="000080"/>
      <w:lang w:val="en-GB" w:eastAsia="en-US"/>
    </w:rPr>
  </w:style>
  <w:style w:type="character" w:customStyle="1" w:styleId="ZchnZchn54">
    <w:name w:val="Zchn Zchn54"/>
    <w:rsid w:val="00547F1B"/>
    <w:rPr>
      <w:rFonts w:ascii="Courier New" w:eastAsia="Batang" w:hAnsi="Courier New" w:cs="Courier New" w:hint="default"/>
      <w:lang w:val="nb-NO" w:eastAsia="en-US" w:bidi="ar-SA"/>
    </w:rPr>
  </w:style>
  <w:style w:type="character" w:customStyle="1" w:styleId="CharChar104">
    <w:name w:val="Char Char104"/>
    <w:semiHidden/>
    <w:rsid w:val="00547F1B"/>
    <w:rPr>
      <w:rFonts w:ascii="Times New Roman" w:hAnsi="Times New Roman" w:cs="Times New Roman" w:hint="default"/>
      <w:lang w:val="en-GB" w:eastAsia="en-US"/>
    </w:rPr>
  </w:style>
  <w:style w:type="character" w:customStyle="1" w:styleId="CharChar94">
    <w:name w:val="Char Char94"/>
    <w:rsid w:val="00547F1B"/>
    <w:rPr>
      <w:rFonts w:ascii="Tahoma" w:hAnsi="Tahoma" w:cs="Tahoma" w:hint="default"/>
      <w:sz w:val="16"/>
      <w:szCs w:val="16"/>
      <w:lang w:val="en-GB" w:eastAsia="en-US"/>
    </w:rPr>
  </w:style>
  <w:style w:type="character" w:customStyle="1" w:styleId="CharChar84">
    <w:name w:val="Char Char84"/>
    <w:semiHidden/>
    <w:rsid w:val="00547F1B"/>
    <w:rPr>
      <w:rFonts w:ascii="Times New Roman" w:hAnsi="Times New Roman" w:cs="Times New Roman" w:hint="default"/>
      <w:b/>
      <w:bCs/>
      <w:lang w:val="en-GB" w:eastAsia="en-US"/>
    </w:rPr>
  </w:style>
  <w:style w:type="character" w:customStyle="1" w:styleId="CharChar294">
    <w:name w:val="Char Char294"/>
    <w:rsid w:val="00547F1B"/>
    <w:rPr>
      <w:rFonts w:ascii="Arial" w:hAnsi="Arial" w:cs="Arial" w:hint="default"/>
      <w:sz w:val="36"/>
      <w:lang w:val="en-GB" w:eastAsia="en-US" w:bidi="ar-SA"/>
    </w:rPr>
  </w:style>
  <w:style w:type="character" w:customStyle="1" w:styleId="CharChar284">
    <w:name w:val="Char Char284"/>
    <w:rsid w:val="00547F1B"/>
    <w:rPr>
      <w:rFonts w:ascii="Arial" w:hAnsi="Arial" w:cs="Arial" w:hint="default"/>
      <w:sz w:val="32"/>
      <w:lang w:val="en-GB"/>
    </w:rPr>
  </w:style>
  <w:style w:type="character" w:customStyle="1" w:styleId="CharChar243">
    <w:name w:val="Char Char243"/>
    <w:rsid w:val="00547F1B"/>
    <w:rPr>
      <w:rFonts w:ascii="Arial" w:hAnsi="Arial" w:cs="Arial" w:hint="default"/>
      <w:sz w:val="36"/>
      <w:lang w:val="en-GB" w:eastAsia="en-US"/>
    </w:rPr>
  </w:style>
  <w:style w:type="character" w:customStyle="1" w:styleId="CharChar36">
    <w:name w:val="Char Char36"/>
    <w:rsid w:val="00547F1B"/>
    <w:rPr>
      <w:rFonts w:ascii="Arial" w:hAnsi="Arial" w:cs="Arial" w:hint="default"/>
      <w:sz w:val="22"/>
      <w:lang w:val="en-GB" w:eastAsia="en-US" w:bidi="ar-SA"/>
    </w:rPr>
  </w:style>
  <w:style w:type="character" w:customStyle="1" w:styleId="CharChar215">
    <w:name w:val="Char Char215"/>
    <w:rsid w:val="00547F1B"/>
    <w:rPr>
      <w:rFonts w:ascii="Times New Roman" w:hAnsi="Times New Roman" w:cs="Times New Roman" w:hint="default"/>
      <w:lang w:val="en-GB" w:eastAsia="en-US"/>
    </w:rPr>
  </w:style>
  <w:style w:type="character" w:customStyle="1" w:styleId="CharChar63">
    <w:name w:val="Char Char63"/>
    <w:rsid w:val="00547F1B"/>
    <w:rPr>
      <w:rFonts w:ascii="Arial" w:eastAsia="SimSun" w:hAnsi="Arial" w:cs="Arial" w:hint="default"/>
      <w:sz w:val="32"/>
      <w:lang w:val="en-GB" w:eastAsia="en-US" w:bidi="ar-SA"/>
    </w:rPr>
  </w:style>
  <w:style w:type="character" w:customStyle="1" w:styleId="CharChar53">
    <w:name w:val="Char Char53"/>
    <w:rsid w:val="00547F1B"/>
    <w:rPr>
      <w:rFonts w:ascii="Arial" w:eastAsia="SimSun" w:hAnsi="Arial" w:cs="Arial" w:hint="default"/>
      <w:sz w:val="28"/>
      <w:lang w:val="en-GB" w:eastAsia="en-US" w:bidi="ar-SA"/>
    </w:rPr>
  </w:style>
  <w:style w:type="character" w:customStyle="1" w:styleId="CharChar163">
    <w:name w:val="Char Char163"/>
    <w:rsid w:val="00547F1B"/>
    <w:rPr>
      <w:rFonts w:ascii="Arial" w:eastAsia="SimSun" w:hAnsi="Arial" w:cs="Arial" w:hint="default"/>
      <w:lang w:val="en-GB" w:eastAsia="en-US" w:bidi="ar-SA"/>
    </w:rPr>
  </w:style>
  <w:style w:type="character" w:customStyle="1" w:styleId="CharChar143">
    <w:name w:val="Char Char143"/>
    <w:rsid w:val="00547F1B"/>
    <w:rPr>
      <w:rFonts w:ascii="Arial" w:eastAsia="SimSun" w:hAnsi="Arial" w:cs="Arial" w:hint="default"/>
      <w:sz w:val="36"/>
      <w:lang w:val="en-GB" w:eastAsia="en-US" w:bidi="ar-SA"/>
    </w:rPr>
  </w:style>
  <w:style w:type="character" w:customStyle="1" w:styleId="CharChar253">
    <w:name w:val="Char Char253"/>
    <w:rsid w:val="00547F1B"/>
    <w:rPr>
      <w:rFonts w:ascii="Arial" w:hAnsi="Arial" w:cs="Arial" w:hint="default"/>
      <w:lang w:val="en-GB" w:eastAsia="en-US"/>
    </w:rPr>
  </w:style>
  <w:style w:type="character" w:customStyle="1" w:styleId="CharChar173">
    <w:name w:val="Char Char173"/>
    <w:rsid w:val="00547F1B"/>
    <w:rPr>
      <w:rFonts w:ascii="Tahoma" w:hAnsi="Tahoma" w:cs="Tahoma" w:hint="default"/>
      <w:shd w:val="clear" w:color="auto" w:fill="000080"/>
      <w:lang w:val="en-GB" w:eastAsia="en-US"/>
    </w:rPr>
  </w:style>
  <w:style w:type="character" w:customStyle="1" w:styleId="CharChar193">
    <w:name w:val="Char Char193"/>
    <w:rsid w:val="00547F1B"/>
    <w:rPr>
      <w:rFonts w:ascii="Times New Roman" w:hAnsi="Times New Roman" w:cs="Times New Roman" w:hint="default"/>
      <w:lang w:val="en-GB"/>
    </w:rPr>
  </w:style>
  <w:style w:type="character" w:customStyle="1" w:styleId="CharChar203">
    <w:name w:val="Char Char203"/>
    <w:rsid w:val="00547F1B"/>
    <w:rPr>
      <w:rFonts w:ascii="Tahoma" w:hAnsi="Tahoma" w:cs="Tahoma" w:hint="default"/>
      <w:sz w:val="16"/>
      <w:szCs w:val="16"/>
      <w:lang w:val="en-GB" w:eastAsia="en-US"/>
    </w:rPr>
  </w:style>
  <w:style w:type="character" w:customStyle="1" w:styleId="CharChar303">
    <w:name w:val="Char Char303"/>
    <w:rsid w:val="00547F1B"/>
    <w:rPr>
      <w:rFonts w:ascii="Arial" w:hAnsi="Arial" w:cs="Arial" w:hint="default"/>
      <w:lang w:val="en-GB" w:eastAsia="en-US"/>
    </w:rPr>
  </w:style>
  <w:style w:type="character" w:customStyle="1" w:styleId="CharChar263">
    <w:name w:val="Char Char263"/>
    <w:rsid w:val="00547F1B"/>
    <w:rPr>
      <w:rFonts w:ascii="Times New Roman" w:hAnsi="Times New Roman" w:cs="Times New Roman" w:hint="default"/>
      <w:lang w:val="en-GB" w:eastAsia="en-US"/>
    </w:rPr>
  </w:style>
  <w:style w:type="character" w:customStyle="1" w:styleId="CharChar273">
    <w:name w:val="Char Char273"/>
    <w:rsid w:val="00547F1B"/>
    <w:rPr>
      <w:rFonts w:ascii="Arial" w:hAnsi="Arial" w:cs="Arial" w:hint="default"/>
      <w:b/>
      <w:bCs w:val="0"/>
      <w:i/>
      <w:iCs w:val="0"/>
      <w:noProof/>
      <w:sz w:val="18"/>
      <w:lang w:val="en-GB" w:eastAsia="en-US"/>
    </w:rPr>
  </w:style>
  <w:style w:type="character" w:customStyle="1" w:styleId="CharChar214">
    <w:name w:val="Char Char214"/>
    <w:rsid w:val="00547F1B"/>
    <w:rPr>
      <w:rFonts w:ascii="Arial" w:hAnsi="Arial" w:cs="Arial" w:hint="default"/>
      <w:lang w:val="en-GB" w:eastAsia="en-US" w:bidi="ar-SA"/>
    </w:rPr>
  </w:style>
  <w:style w:type="character" w:customStyle="1" w:styleId="CharChar113">
    <w:name w:val="Char Char113"/>
    <w:rsid w:val="00547F1B"/>
    <w:rPr>
      <w:rFonts w:ascii="Tahoma" w:eastAsia="SimSun" w:hAnsi="Tahoma" w:cs="Tahoma" w:hint="default"/>
      <w:lang w:val="en-GB" w:eastAsia="en-US" w:bidi="ar-SA"/>
    </w:rPr>
  </w:style>
  <w:style w:type="character" w:customStyle="1" w:styleId="CharChar133">
    <w:name w:val="Char Char133"/>
    <w:semiHidden/>
    <w:rsid w:val="00547F1B"/>
    <w:rPr>
      <w:rFonts w:ascii="SimSun" w:eastAsia="SimSun" w:hAnsi="SimSun" w:hint="eastAsia"/>
      <w:lang w:val="en-GB" w:eastAsia="en-US" w:bidi="ar-SA"/>
    </w:rPr>
  </w:style>
  <w:style w:type="character" w:customStyle="1" w:styleId="CharChar153">
    <w:name w:val="Char Char153"/>
    <w:rsid w:val="00547F1B"/>
    <w:rPr>
      <w:rFonts w:ascii="Arial" w:hAnsi="Arial" w:cs="Arial" w:hint="default"/>
      <w:sz w:val="36"/>
      <w:lang w:val="en-GB"/>
    </w:rPr>
  </w:style>
  <w:style w:type="character" w:customStyle="1" w:styleId="h410">
    <w:name w:val="h410"/>
    <w:rsid w:val="00547F1B"/>
    <w:rPr>
      <w:rFonts w:ascii="Arial" w:hAnsi="Arial" w:cs="Arial" w:hint="default"/>
      <w:sz w:val="24"/>
      <w:lang w:val="en-GB"/>
    </w:rPr>
  </w:style>
  <w:style w:type="character" w:customStyle="1" w:styleId="h53">
    <w:name w:val="h53"/>
    <w:rsid w:val="00547F1B"/>
    <w:rPr>
      <w:rFonts w:ascii="Arial" w:eastAsia="SimSun" w:hAnsi="Arial" w:cs="Arial" w:hint="default"/>
      <w:sz w:val="22"/>
      <w:lang w:val="en-GB" w:eastAsia="en-US" w:bidi="ar-SA"/>
    </w:rPr>
  </w:style>
  <w:style w:type="character" w:customStyle="1" w:styleId="CharChar110">
    <w:name w:val="Char Char110"/>
    <w:rsid w:val="00547F1B"/>
    <w:rPr>
      <w:rFonts w:ascii="Arial" w:hAnsi="Arial" w:cs="Arial" w:hint="default"/>
      <w:sz w:val="32"/>
      <w:lang w:val="en-GB" w:eastAsia="en-US" w:bidi="ar-SA"/>
    </w:rPr>
  </w:style>
  <w:style w:type="character" w:customStyle="1" w:styleId="h49">
    <w:name w:val="h49"/>
    <w:rsid w:val="00547F1B"/>
    <w:rPr>
      <w:rFonts w:ascii="Arial" w:hAnsi="Arial" w:cs="Arial" w:hint="default"/>
      <w:sz w:val="24"/>
      <w:lang w:val="en-GB"/>
    </w:rPr>
  </w:style>
  <w:style w:type="character" w:customStyle="1" w:styleId="h52">
    <w:name w:val="h52"/>
    <w:rsid w:val="00547F1B"/>
    <w:rPr>
      <w:rFonts w:ascii="Arial" w:eastAsia="SimSun" w:hAnsi="Arial" w:cs="Arial" w:hint="default"/>
      <w:sz w:val="22"/>
      <w:lang w:val="en-GB" w:eastAsia="en-US" w:bidi="ar-SA"/>
    </w:rPr>
  </w:style>
  <w:style w:type="character" w:customStyle="1" w:styleId="CharChar213">
    <w:name w:val="Char Char213"/>
    <w:rsid w:val="00547F1B"/>
    <w:rPr>
      <w:rFonts w:ascii="Times New Roman" w:hAnsi="Times New Roman" w:cs="Times New Roman" w:hint="default"/>
      <w:lang w:val="en-GB" w:eastAsia="en-US"/>
    </w:rPr>
  </w:style>
  <w:style w:type="character" w:customStyle="1" w:styleId="CharChar83">
    <w:name w:val="Char Char83"/>
    <w:semiHidden/>
    <w:rsid w:val="00547F1B"/>
    <w:rPr>
      <w:rFonts w:ascii="Times New Roman" w:hAnsi="Times New Roman" w:cs="Times New Roman" w:hint="default"/>
      <w:b/>
      <w:bCs/>
      <w:lang w:val="en-GB" w:eastAsia="en-US"/>
    </w:rPr>
  </w:style>
  <w:style w:type="character" w:customStyle="1" w:styleId="CharChar132">
    <w:name w:val="Char Char132"/>
    <w:semiHidden/>
    <w:rsid w:val="00547F1B"/>
    <w:rPr>
      <w:rFonts w:ascii="SimSun" w:eastAsia="SimSun" w:hAnsi="SimSun" w:hint="eastAsia"/>
      <w:lang w:val="en-GB" w:eastAsia="en-US" w:bidi="ar-SA"/>
    </w:rPr>
  </w:style>
  <w:style w:type="character" w:customStyle="1" w:styleId="CharChar73">
    <w:name w:val="Char Char73"/>
    <w:rsid w:val="00547F1B"/>
    <w:rPr>
      <w:rFonts w:ascii="Arial" w:eastAsia="SimSun" w:hAnsi="Arial" w:cs="Arial" w:hint="default"/>
      <w:sz w:val="36"/>
      <w:lang w:val="en-GB" w:eastAsia="en-US" w:bidi="ar-SA"/>
    </w:rPr>
  </w:style>
  <w:style w:type="character" w:customStyle="1" w:styleId="CharChar62">
    <w:name w:val="Char Char62"/>
    <w:rsid w:val="00547F1B"/>
    <w:rPr>
      <w:rFonts w:ascii="Arial" w:eastAsia="SimSun" w:hAnsi="Arial" w:cs="Arial" w:hint="default"/>
      <w:sz w:val="32"/>
      <w:lang w:val="en-GB" w:eastAsia="en-US" w:bidi="ar-SA"/>
    </w:rPr>
  </w:style>
  <w:style w:type="character" w:customStyle="1" w:styleId="CharChar52">
    <w:name w:val="Char Char52"/>
    <w:rsid w:val="00547F1B"/>
    <w:rPr>
      <w:rFonts w:ascii="Arial" w:eastAsia="SimSun" w:hAnsi="Arial" w:cs="Arial" w:hint="default"/>
      <w:sz w:val="28"/>
      <w:lang w:val="en-GB" w:eastAsia="en-US" w:bidi="ar-SA"/>
    </w:rPr>
  </w:style>
  <w:style w:type="character" w:customStyle="1" w:styleId="CharChar162">
    <w:name w:val="Char Char162"/>
    <w:rsid w:val="00547F1B"/>
    <w:rPr>
      <w:rFonts w:ascii="Arial" w:eastAsia="SimSun" w:hAnsi="Arial" w:cs="Arial" w:hint="default"/>
      <w:lang w:val="en-GB" w:eastAsia="en-US" w:bidi="ar-SA"/>
    </w:rPr>
  </w:style>
  <w:style w:type="character" w:customStyle="1" w:styleId="CharChar142">
    <w:name w:val="Char Char142"/>
    <w:rsid w:val="00547F1B"/>
    <w:rPr>
      <w:rFonts w:ascii="Arial" w:eastAsia="SimSun" w:hAnsi="Arial" w:cs="Arial" w:hint="default"/>
      <w:sz w:val="36"/>
      <w:lang w:val="en-GB" w:eastAsia="en-US" w:bidi="ar-SA"/>
    </w:rPr>
  </w:style>
  <w:style w:type="character" w:customStyle="1" w:styleId="CharChar112">
    <w:name w:val="Char Char112"/>
    <w:rsid w:val="00547F1B"/>
    <w:rPr>
      <w:rFonts w:ascii="Tahoma" w:eastAsia="SimSun" w:hAnsi="Tahoma" w:cs="Tahoma" w:hint="default"/>
      <w:lang w:val="en-GB" w:eastAsia="en-US" w:bidi="ar-SA"/>
    </w:rPr>
  </w:style>
  <w:style w:type="character" w:customStyle="1" w:styleId="CharChar35">
    <w:name w:val="Char Char35"/>
    <w:rsid w:val="00547F1B"/>
    <w:rPr>
      <w:rFonts w:ascii="Tahoma" w:hAnsi="Tahoma" w:cs="Tahoma" w:hint="default"/>
      <w:sz w:val="16"/>
      <w:szCs w:val="16"/>
      <w:lang w:val="en-GB" w:eastAsia="en-US" w:bidi="ar-SA"/>
    </w:rPr>
  </w:style>
  <w:style w:type="character" w:customStyle="1" w:styleId="CharChar252">
    <w:name w:val="Char Char252"/>
    <w:rsid w:val="00547F1B"/>
    <w:rPr>
      <w:rFonts w:ascii="Arial" w:hAnsi="Arial" w:cs="Arial" w:hint="default"/>
      <w:lang w:val="en-GB" w:eastAsia="en-US"/>
    </w:rPr>
  </w:style>
  <w:style w:type="character" w:customStyle="1" w:styleId="CharChar242">
    <w:name w:val="Char Char242"/>
    <w:rsid w:val="00547F1B"/>
    <w:rPr>
      <w:rFonts w:ascii="Arial" w:hAnsi="Arial" w:cs="Arial" w:hint="default"/>
      <w:sz w:val="36"/>
      <w:lang w:val="en-GB" w:eastAsia="en-US"/>
    </w:rPr>
  </w:style>
  <w:style w:type="character" w:customStyle="1" w:styleId="CharChar172">
    <w:name w:val="Char Char172"/>
    <w:rsid w:val="00547F1B"/>
    <w:rPr>
      <w:rFonts w:ascii="Tahoma" w:hAnsi="Tahoma" w:cs="Tahoma" w:hint="default"/>
      <w:shd w:val="clear" w:color="auto" w:fill="000080"/>
      <w:lang w:val="en-GB" w:eastAsia="en-US"/>
    </w:rPr>
  </w:style>
  <w:style w:type="character" w:customStyle="1" w:styleId="CharChar192">
    <w:name w:val="Char Char192"/>
    <w:rsid w:val="00547F1B"/>
    <w:rPr>
      <w:rFonts w:ascii="Times New Roman" w:hAnsi="Times New Roman" w:cs="Times New Roman" w:hint="default"/>
      <w:lang w:val="en-GB"/>
    </w:rPr>
  </w:style>
  <w:style w:type="character" w:customStyle="1" w:styleId="CharChar202">
    <w:name w:val="Char Char202"/>
    <w:rsid w:val="00547F1B"/>
    <w:rPr>
      <w:rFonts w:ascii="Tahoma" w:hAnsi="Tahoma" w:cs="Tahoma" w:hint="default"/>
      <w:sz w:val="16"/>
      <w:szCs w:val="16"/>
      <w:lang w:val="en-GB" w:eastAsia="en-US"/>
    </w:rPr>
  </w:style>
  <w:style w:type="character" w:customStyle="1" w:styleId="CharChar302">
    <w:name w:val="Char Char302"/>
    <w:rsid w:val="00547F1B"/>
    <w:rPr>
      <w:rFonts w:ascii="Arial" w:hAnsi="Arial" w:cs="Arial" w:hint="default"/>
      <w:lang w:val="en-GB" w:eastAsia="en-US"/>
    </w:rPr>
  </w:style>
  <w:style w:type="character" w:customStyle="1" w:styleId="CharChar293">
    <w:name w:val="Char Char293"/>
    <w:rsid w:val="00547F1B"/>
    <w:rPr>
      <w:rFonts w:ascii="Arial" w:hAnsi="Arial" w:cs="Arial" w:hint="default"/>
      <w:sz w:val="36"/>
      <w:lang w:val="en-GB" w:eastAsia="en-US"/>
    </w:rPr>
  </w:style>
  <w:style w:type="character" w:customStyle="1" w:styleId="CharChar262">
    <w:name w:val="Char Char262"/>
    <w:rsid w:val="00547F1B"/>
    <w:rPr>
      <w:rFonts w:ascii="Times New Roman" w:hAnsi="Times New Roman" w:cs="Times New Roman" w:hint="default"/>
      <w:lang w:val="en-GB" w:eastAsia="en-US"/>
    </w:rPr>
  </w:style>
  <w:style w:type="character" w:customStyle="1" w:styleId="CharChar283">
    <w:name w:val="Char Char283"/>
    <w:rsid w:val="00547F1B"/>
    <w:rPr>
      <w:rFonts w:ascii="Arial" w:hAnsi="Arial" w:cs="Arial" w:hint="default"/>
      <w:sz w:val="36"/>
      <w:lang w:val="en-GB" w:eastAsia="en-US"/>
    </w:rPr>
  </w:style>
  <w:style w:type="character" w:customStyle="1" w:styleId="CharChar272">
    <w:name w:val="Char Char272"/>
    <w:rsid w:val="00547F1B"/>
    <w:rPr>
      <w:rFonts w:ascii="Arial" w:hAnsi="Arial" w:cs="Arial" w:hint="default"/>
      <w:b/>
      <w:bCs w:val="0"/>
      <w:i/>
      <w:iCs w:val="0"/>
      <w:noProof/>
      <w:sz w:val="18"/>
      <w:lang w:val="en-GB" w:eastAsia="en-US"/>
    </w:rPr>
  </w:style>
  <w:style w:type="character" w:customStyle="1" w:styleId="CharChar93">
    <w:name w:val="Char Char93"/>
    <w:rsid w:val="00547F1B"/>
    <w:rPr>
      <w:rFonts w:ascii="Arial" w:eastAsia="MS Mincho" w:hAnsi="Arial" w:cs="CG Times (WN)" w:hint="default"/>
      <w:kern w:val="0"/>
      <w:sz w:val="22"/>
      <w:szCs w:val="20"/>
      <w:lang w:val="en-GB" w:eastAsia="ar-SA"/>
    </w:rPr>
  </w:style>
  <w:style w:type="character" w:customStyle="1" w:styleId="CharChar43">
    <w:name w:val="Char Char43"/>
    <w:rsid w:val="00547F1B"/>
    <w:rPr>
      <w:rFonts w:ascii="Courier New" w:hAnsi="Courier New" w:cs="Courier New" w:hint="default"/>
      <w:lang w:val="nb-NO" w:eastAsia="ja-JP" w:bidi="ar-SA"/>
    </w:rPr>
  </w:style>
  <w:style w:type="character" w:customStyle="1" w:styleId="CharChar103">
    <w:name w:val="Char Char103"/>
    <w:semiHidden/>
    <w:rsid w:val="00547F1B"/>
    <w:rPr>
      <w:rFonts w:ascii="Times New Roman" w:hAnsi="Times New Roman" w:cs="Times New Roman" w:hint="default"/>
      <w:lang w:val="en-GB" w:eastAsia="en-US"/>
    </w:rPr>
  </w:style>
  <w:style w:type="character" w:customStyle="1" w:styleId="CharChar152">
    <w:name w:val="Char Char152"/>
    <w:rsid w:val="00547F1B"/>
    <w:rPr>
      <w:rFonts w:ascii="Arial" w:hAnsi="Arial" w:cs="Arial" w:hint="default"/>
      <w:sz w:val="36"/>
      <w:lang w:val="en-GB"/>
    </w:rPr>
  </w:style>
  <w:style w:type="character" w:customStyle="1" w:styleId="CharChar212">
    <w:name w:val="Char Char212"/>
    <w:rsid w:val="00547F1B"/>
    <w:rPr>
      <w:rFonts w:ascii="Arial" w:hAnsi="Arial" w:cs="Arial" w:hint="default"/>
      <w:lang w:val="en-GB" w:eastAsia="en-US" w:bidi="ar-SA"/>
    </w:rPr>
  </w:style>
  <w:style w:type="character" w:customStyle="1" w:styleId="ZchnZchn53">
    <w:name w:val="Zchn Zchn53"/>
    <w:rsid w:val="00547F1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7F1B"/>
    <w:rPr>
      <w:rFonts w:ascii="Times New Roman" w:eastAsia="Times New Roman" w:hAnsi="Times New Roman" w:cs="Times New Roman" w:hint="default"/>
      <w:lang w:val="en-GB" w:eastAsia="ja-JP"/>
    </w:rPr>
  </w:style>
  <w:style w:type="character" w:customStyle="1" w:styleId="font4">
    <w:name w:val="font4"/>
    <w:qFormat/>
    <w:rsid w:val="00547F1B"/>
  </w:style>
  <w:style w:type="character" w:customStyle="1" w:styleId="1fff2">
    <w:name w:val="不明显参考1"/>
    <w:uiPriority w:val="31"/>
    <w:qFormat/>
    <w:rsid w:val="00547F1B"/>
    <w:rPr>
      <w:smallCaps/>
      <w:color w:val="5A5A5A"/>
    </w:rPr>
  </w:style>
  <w:style w:type="character" w:customStyle="1" w:styleId="1fff3">
    <w:name w:val="明显强调1"/>
    <w:uiPriority w:val="21"/>
    <w:qFormat/>
    <w:rsid w:val="00547F1B"/>
    <w:rPr>
      <w:b/>
      <w:bCs/>
      <w:i/>
      <w:iCs/>
      <w:color w:val="4F81BD"/>
    </w:rPr>
  </w:style>
  <w:style w:type="character" w:customStyle="1" w:styleId="Char50">
    <w:name w:val="批注主题 Char5"/>
    <w:rsid w:val="00547F1B"/>
    <w:rPr>
      <w:rFonts w:ascii="Malgun Gothic" w:eastAsia="Malgun Gothic" w:hAnsi="Malgun Gothic" w:hint="eastAsia"/>
      <w:b/>
      <w:bCs/>
      <w:lang w:val="en-GB"/>
    </w:rPr>
  </w:style>
  <w:style w:type="character" w:customStyle="1" w:styleId="ListChar4">
    <w:name w:val="List Char4"/>
    <w:rsid w:val="00547F1B"/>
    <w:rPr>
      <w:rFonts w:ascii="Times New Roman" w:hAnsi="Times New Roman" w:cs="Times New Roman" w:hint="default"/>
      <w:lang w:val="en-GB" w:eastAsia="en-US"/>
    </w:rPr>
  </w:style>
  <w:style w:type="character" w:customStyle="1" w:styleId="MTDisplayEquationChar">
    <w:name w:val="MTDisplayEquation Char"/>
    <w:locked/>
    <w:rsid w:val="00547F1B"/>
    <w:rPr>
      <w:rFonts w:ascii="Times New Roman" w:eastAsia="SimSun" w:hAnsi="Times New Roman" w:cs="Times New Roman" w:hint="default"/>
      <w:lang w:val="en-GB" w:eastAsia="zh-CN"/>
    </w:rPr>
  </w:style>
  <w:style w:type="table" w:customStyle="1" w:styleId="TableGrid7">
    <w:name w:val="Table Grid7"/>
    <w:basedOn w:val="TableNormal"/>
    <w:uiPriority w:val="39"/>
    <w:qFormat/>
    <w:rsid w:val="00547F1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57">
    <w:name w:val="No List57"/>
    <w:next w:val="NoList"/>
    <w:uiPriority w:val="99"/>
    <w:semiHidden/>
    <w:unhideWhenUsed/>
    <w:rsid w:val="005B06D5"/>
  </w:style>
  <w:style w:type="numbering" w:customStyle="1" w:styleId="1300">
    <w:name w:val="无列表130"/>
    <w:next w:val="NoList"/>
    <w:semiHidden/>
    <w:rsid w:val="005B06D5"/>
  </w:style>
  <w:style w:type="numbering" w:customStyle="1" w:styleId="NoList136">
    <w:name w:val="No List136"/>
    <w:next w:val="NoList"/>
    <w:semiHidden/>
    <w:rsid w:val="005B06D5"/>
  </w:style>
  <w:style w:type="numbering" w:customStyle="1" w:styleId="NoList220">
    <w:name w:val="No List220"/>
    <w:next w:val="NoList"/>
    <w:semiHidden/>
    <w:rsid w:val="005B06D5"/>
  </w:style>
  <w:style w:type="numbering" w:customStyle="1" w:styleId="NoList318">
    <w:name w:val="No List318"/>
    <w:next w:val="NoList"/>
    <w:semiHidden/>
    <w:rsid w:val="005B06D5"/>
  </w:style>
  <w:style w:type="numbering" w:customStyle="1" w:styleId="NoList416">
    <w:name w:val="No List416"/>
    <w:next w:val="NoList"/>
    <w:semiHidden/>
    <w:rsid w:val="005B06D5"/>
  </w:style>
  <w:style w:type="numbering" w:customStyle="1" w:styleId="NoList58">
    <w:name w:val="No List58"/>
    <w:next w:val="NoList"/>
    <w:semiHidden/>
    <w:rsid w:val="005B06D5"/>
  </w:style>
  <w:style w:type="numbering" w:customStyle="1" w:styleId="NoList66">
    <w:name w:val="No List66"/>
    <w:next w:val="NoList"/>
    <w:semiHidden/>
    <w:rsid w:val="005B06D5"/>
  </w:style>
  <w:style w:type="numbering" w:customStyle="1" w:styleId="NoList76">
    <w:name w:val="No List76"/>
    <w:next w:val="NoList"/>
    <w:semiHidden/>
    <w:rsid w:val="005B06D5"/>
  </w:style>
  <w:style w:type="numbering" w:customStyle="1" w:styleId="NoList1120">
    <w:name w:val="No List1120"/>
    <w:next w:val="NoList"/>
    <w:semiHidden/>
    <w:rsid w:val="005B06D5"/>
  </w:style>
  <w:style w:type="numbering" w:customStyle="1" w:styleId="NoList2113">
    <w:name w:val="No List2113"/>
    <w:next w:val="NoList"/>
    <w:semiHidden/>
    <w:rsid w:val="005B06D5"/>
  </w:style>
  <w:style w:type="numbering" w:customStyle="1" w:styleId="NoList86">
    <w:name w:val="No List86"/>
    <w:next w:val="NoList"/>
    <w:semiHidden/>
    <w:rsid w:val="005B06D5"/>
  </w:style>
  <w:style w:type="numbering" w:customStyle="1" w:styleId="NoList1214">
    <w:name w:val="No List1214"/>
    <w:next w:val="NoList"/>
    <w:semiHidden/>
    <w:rsid w:val="005B06D5"/>
  </w:style>
  <w:style w:type="numbering" w:customStyle="1" w:styleId="NoList226">
    <w:name w:val="No List226"/>
    <w:next w:val="NoList"/>
    <w:semiHidden/>
    <w:rsid w:val="005B06D5"/>
  </w:style>
  <w:style w:type="numbering" w:customStyle="1" w:styleId="NoList96">
    <w:name w:val="No List96"/>
    <w:next w:val="NoList"/>
    <w:semiHidden/>
    <w:rsid w:val="005B06D5"/>
  </w:style>
  <w:style w:type="numbering" w:customStyle="1" w:styleId="NoList137">
    <w:name w:val="No List137"/>
    <w:next w:val="NoList"/>
    <w:semiHidden/>
    <w:rsid w:val="005B06D5"/>
  </w:style>
  <w:style w:type="numbering" w:customStyle="1" w:styleId="NoList236">
    <w:name w:val="No List236"/>
    <w:next w:val="NoList"/>
    <w:semiHidden/>
    <w:rsid w:val="005B06D5"/>
  </w:style>
  <w:style w:type="numbering" w:customStyle="1" w:styleId="NoList106">
    <w:name w:val="No List106"/>
    <w:next w:val="NoList"/>
    <w:semiHidden/>
    <w:rsid w:val="005B06D5"/>
  </w:style>
  <w:style w:type="numbering" w:customStyle="1" w:styleId="NoList146">
    <w:name w:val="No List146"/>
    <w:next w:val="NoList"/>
    <w:semiHidden/>
    <w:rsid w:val="005B06D5"/>
  </w:style>
  <w:style w:type="numbering" w:customStyle="1" w:styleId="NoList246">
    <w:name w:val="No List246"/>
    <w:next w:val="NoList"/>
    <w:semiHidden/>
    <w:rsid w:val="005B06D5"/>
  </w:style>
  <w:style w:type="numbering" w:customStyle="1" w:styleId="NoList319">
    <w:name w:val="No List319"/>
    <w:next w:val="NoList"/>
    <w:semiHidden/>
    <w:rsid w:val="005B06D5"/>
  </w:style>
  <w:style w:type="numbering" w:customStyle="1" w:styleId="NoList417">
    <w:name w:val="No List417"/>
    <w:next w:val="NoList"/>
    <w:semiHidden/>
    <w:rsid w:val="005B06D5"/>
  </w:style>
  <w:style w:type="numbering" w:customStyle="1" w:styleId="NoList516">
    <w:name w:val="No List516"/>
    <w:next w:val="NoList"/>
    <w:semiHidden/>
    <w:rsid w:val="005B06D5"/>
  </w:style>
  <w:style w:type="numbering" w:customStyle="1" w:styleId="NoList156">
    <w:name w:val="No List156"/>
    <w:next w:val="NoList"/>
    <w:semiHidden/>
    <w:rsid w:val="005B06D5"/>
  </w:style>
  <w:style w:type="numbering" w:customStyle="1" w:styleId="NoList166">
    <w:name w:val="No List166"/>
    <w:next w:val="NoList"/>
    <w:semiHidden/>
    <w:rsid w:val="005B06D5"/>
  </w:style>
  <w:style w:type="numbering" w:customStyle="1" w:styleId="1117">
    <w:name w:val="无列表1117"/>
    <w:next w:val="NoList"/>
    <w:semiHidden/>
    <w:rsid w:val="005B06D5"/>
  </w:style>
  <w:style w:type="numbering" w:customStyle="1" w:styleId="163">
    <w:name w:val="목록 없음16"/>
    <w:next w:val="NoList"/>
    <w:semiHidden/>
    <w:unhideWhenUsed/>
    <w:rsid w:val="005B06D5"/>
  </w:style>
  <w:style w:type="numbering" w:customStyle="1" w:styleId="265">
    <w:name w:val="목록 없음26"/>
    <w:next w:val="NoList"/>
    <w:semiHidden/>
    <w:rsid w:val="005B06D5"/>
  </w:style>
  <w:style w:type="numbering" w:customStyle="1" w:styleId="1192">
    <w:name w:val="リストなし119"/>
    <w:next w:val="NoList"/>
    <w:uiPriority w:val="99"/>
    <w:semiHidden/>
    <w:unhideWhenUsed/>
    <w:rsid w:val="005B06D5"/>
  </w:style>
  <w:style w:type="numbering" w:customStyle="1" w:styleId="NoList11110">
    <w:name w:val="No List11110"/>
    <w:next w:val="NoList"/>
    <w:semiHidden/>
    <w:rsid w:val="005B06D5"/>
  </w:style>
  <w:style w:type="numbering" w:customStyle="1" w:styleId="Style15">
    <w:name w:val="Style15"/>
    <w:uiPriority w:val="99"/>
    <w:rsid w:val="005B06D5"/>
    <w:pPr>
      <w:numPr>
        <w:numId w:val="19"/>
      </w:numPr>
    </w:pPr>
  </w:style>
  <w:style w:type="numbering" w:customStyle="1" w:styleId="SGS5">
    <w:name w:val="SGS5"/>
    <w:uiPriority w:val="99"/>
    <w:rsid w:val="005B06D5"/>
    <w:pPr>
      <w:numPr>
        <w:numId w:val="20"/>
      </w:numPr>
    </w:pPr>
  </w:style>
  <w:style w:type="numbering" w:customStyle="1" w:styleId="NoList176">
    <w:name w:val="No List176"/>
    <w:next w:val="NoList"/>
    <w:uiPriority w:val="99"/>
    <w:semiHidden/>
    <w:unhideWhenUsed/>
    <w:rsid w:val="005B06D5"/>
  </w:style>
  <w:style w:type="numbering" w:customStyle="1" w:styleId="SGS14">
    <w:name w:val="SGS14"/>
    <w:uiPriority w:val="99"/>
    <w:rsid w:val="005B06D5"/>
  </w:style>
  <w:style w:type="numbering" w:customStyle="1" w:styleId="Style114">
    <w:name w:val="Style114"/>
    <w:uiPriority w:val="99"/>
    <w:rsid w:val="005B06D5"/>
  </w:style>
  <w:style w:type="numbering" w:customStyle="1" w:styleId="12100">
    <w:name w:val="无列表1210"/>
    <w:next w:val="NoList"/>
    <w:semiHidden/>
    <w:rsid w:val="005B06D5"/>
  </w:style>
  <w:style w:type="numbering" w:customStyle="1" w:styleId="NoList186">
    <w:name w:val="No List186"/>
    <w:next w:val="NoList"/>
    <w:semiHidden/>
    <w:rsid w:val="005B06D5"/>
  </w:style>
  <w:style w:type="numbering" w:customStyle="1" w:styleId="NoList11114">
    <w:name w:val="No List11114"/>
    <w:next w:val="NoList"/>
    <w:semiHidden/>
    <w:rsid w:val="005B06D5"/>
  </w:style>
  <w:style w:type="numbering" w:customStyle="1" w:styleId="NoList193">
    <w:name w:val="No List193"/>
    <w:next w:val="NoList"/>
    <w:uiPriority w:val="99"/>
    <w:semiHidden/>
    <w:unhideWhenUsed/>
    <w:rsid w:val="005B06D5"/>
  </w:style>
  <w:style w:type="numbering" w:customStyle="1" w:styleId="1370">
    <w:name w:val="无列表137"/>
    <w:next w:val="NoList"/>
    <w:semiHidden/>
    <w:rsid w:val="005B06D5"/>
  </w:style>
  <w:style w:type="numbering" w:customStyle="1" w:styleId="NoList1103">
    <w:name w:val="No List1103"/>
    <w:next w:val="NoList"/>
    <w:semiHidden/>
    <w:rsid w:val="005B06D5"/>
  </w:style>
  <w:style w:type="numbering" w:customStyle="1" w:styleId="NoList253">
    <w:name w:val="No List253"/>
    <w:next w:val="NoList"/>
    <w:semiHidden/>
    <w:rsid w:val="005B06D5"/>
  </w:style>
  <w:style w:type="numbering" w:customStyle="1" w:styleId="NoList323">
    <w:name w:val="No List323"/>
    <w:next w:val="NoList"/>
    <w:semiHidden/>
    <w:rsid w:val="005B06D5"/>
  </w:style>
  <w:style w:type="numbering" w:customStyle="1" w:styleId="NoList423">
    <w:name w:val="No List423"/>
    <w:next w:val="NoList"/>
    <w:semiHidden/>
    <w:rsid w:val="005B06D5"/>
  </w:style>
  <w:style w:type="numbering" w:customStyle="1" w:styleId="NoList523">
    <w:name w:val="No List523"/>
    <w:next w:val="NoList"/>
    <w:semiHidden/>
    <w:rsid w:val="005B06D5"/>
  </w:style>
  <w:style w:type="numbering" w:customStyle="1" w:styleId="NoList613">
    <w:name w:val="No List613"/>
    <w:next w:val="NoList"/>
    <w:semiHidden/>
    <w:rsid w:val="005B06D5"/>
  </w:style>
  <w:style w:type="numbering" w:customStyle="1" w:styleId="NoList713">
    <w:name w:val="No List713"/>
    <w:next w:val="NoList"/>
    <w:semiHidden/>
    <w:rsid w:val="005B06D5"/>
  </w:style>
  <w:style w:type="numbering" w:customStyle="1" w:styleId="NoList1123">
    <w:name w:val="No List1123"/>
    <w:next w:val="NoList"/>
    <w:semiHidden/>
    <w:rsid w:val="005B06D5"/>
  </w:style>
  <w:style w:type="numbering" w:customStyle="1" w:styleId="NoList2114">
    <w:name w:val="No List2114"/>
    <w:next w:val="NoList"/>
    <w:semiHidden/>
    <w:rsid w:val="005B06D5"/>
  </w:style>
  <w:style w:type="numbering" w:customStyle="1" w:styleId="NoList813">
    <w:name w:val="No List813"/>
    <w:next w:val="NoList"/>
    <w:semiHidden/>
    <w:rsid w:val="005B06D5"/>
  </w:style>
  <w:style w:type="numbering" w:customStyle="1" w:styleId="NoList1215">
    <w:name w:val="No List1215"/>
    <w:next w:val="NoList"/>
    <w:semiHidden/>
    <w:rsid w:val="005B06D5"/>
  </w:style>
  <w:style w:type="numbering" w:customStyle="1" w:styleId="NoList2213">
    <w:name w:val="No List2213"/>
    <w:next w:val="NoList"/>
    <w:semiHidden/>
    <w:rsid w:val="005B06D5"/>
  </w:style>
  <w:style w:type="numbering" w:customStyle="1" w:styleId="NoList913">
    <w:name w:val="No List913"/>
    <w:next w:val="NoList"/>
    <w:semiHidden/>
    <w:rsid w:val="005B06D5"/>
  </w:style>
  <w:style w:type="numbering" w:customStyle="1" w:styleId="NoList1313">
    <w:name w:val="No List1313"/>
    <w:next w:val="NoList"/>
    <w:semiHidden/>
    <w:rsid w:val="005B06D5"/>
  </w:style>
  <w:style w:type="numbering" w:customStyle="1" w:styleId="NoList2313">
    <w:name w:val="No List2313"/>
    <w:next w:val="NoList"/>
    <w:semiHidden/>
    <w:rsid w:val="005B06D5"/>
  </w:style>
  <w:style w:type="numbering" w:customStyle="1" w:styleId="NoList1013">
    <w:name w:val="No List1013"/>
    <w:next w:val="NoList"/>
    <w:semiHidden/>
    <w:rsid w:val="005B06D5"/>
  </w:style>
  <w:style w:type="numbering" w:customStyle="1" w:styleId="NoList1413">
    <w:name w:val="No List1413"/>
    <w:next w:val="NoList"/>
    <w:semiHidden/>
    <w:rsid w:val="005B06D5"/>
  </w:style>
  <w:style w:type="numbering" w:customStyle="1" w:styleId="NoList2413">
    <w:name w:val="No List2413"/>
    <w:next w:val="NoList"/>
    <w:semiHidden/>
    <w:rsid w:val="005B06D5"/>
  </w:style>
  <w:style w:type="numbering" w:customStyle="1" w:styleId="NoList3113">
    <w:name w:val="No List3113"/>
    <w:next w:val="NoList"/>
    <w:semiHidden/>
    <w:rsid w:val="005B06D5"/>
  </w:style>
  <w:style w:type="numbering" w:customStyle="1" w:styleId="NoList4113">
    <w:name w:val="No List4113"/>
    <w:next w:val="NoList"/>
    <w:semiHidden/>
    <w:rsid w:val="005B06D5"/>
  </w:style>
  <w:style w:type="numbering" w:customStyle="1" w:styleId="NoList5113">
    <w:name w:val="No List5113"/>
    <w:next w:val="NoList"/>
    <w:semiHidden/>
    <w:rsid w:val="005B06D5"/>
  </w:style>
  <w:style w:type="numbering" w:customStyle="1" w:styleId="NoList1513">
    <w:name w:val="No List1513"/>
    <w:next w:val="NoList"/>
    <w:semiHidden/>
    <w:rsid w:val="005B06D5"/>
  </w:style>
  <w:style w:type="numbering" w:customStyle="1" w:styleId="NoList1613">
    <w:name w:val="No List1613"/>
    <w:next w:val="NoList"/>
    <w:semiHidden/>
    <w:rsid w:val="005B06D5"/>
  </w:style>
  <w:style w:type="numbering" w:customStyle="1" w:styleId="1118">
    <w:name w:val="无列表1118"/>
    <w:next w:val="NoList"/>
    <w:semiHidden/>
    <w:rsid w:val="005B06D5"/>
  </w:style>
  <w:style w:type="numbering" w:customStyle="1" w:styleId="1133">
    <w:name w:val="목록 없음113"/>
    <w:next w:val="NoList"/>
    <w:semiHidden/>
    <w:unhideWhenUsed/>
    <w:rsid w:val="005B06D5"/>
  </w:style>
  <w:style w:type="numbering" w:customStyle="1" w:styleId="2130">
    <w:name w:val="목록 없음213"/>
    <w:next w:val="NoList"/>
    <w:semiHidden/>
    <w:rsid w:val="005B06D5"/>
  </w:style>
  <w:style w:type="numbering" w:customStyle="1" w:styleId="11101">
    <w:name w:val="リストなし1110"/>
    <w:next w:val="NoList"/>
    <w:uiPriority w:val="99"/>
    <w:semiHidden/>
    <w:unhideWhenUsed/>
    <w:rsid w:val="005B06D5"/>
  </w:style>
  <w:style w:type="numbering" w:customStyle="1" w:styleId="NoList11123">
    <w:name w:val="No List11123"/>
    <w:next w:val="NoList"/>
    <w:semiHidden/>
    <w:rsid w:val="005B06D5"/>
  </w:style>
  <w:style w:type="numbering" w:customStyle="1" w:styleId="Style123">
    <w:name w:val="Style123"/>
    <w:uiPriority w:val="99"/>
    <w:rsid w:val="005B06D5"/>
  </w:style>
  <w:style w:type="numbering" w:customStyle="1" w:styleId="SGS23">
    <w:name w:val="SGS23"/>
    <w:uiPriority w:val="99"/>
    <w:rsid w:val="005B06D5"/>
  </w:style>
  <w:style w:type="numbering" w:customStyle="1" w:styleId="NoList1713">
    <w:name w:val="No List1713"/>
    <w:next w:val="NoList"/>
    <w:uiPriority w:val="99"/>
    <w:semiHidden/>
    <w:unhideWhenUsed/>
    <w:rsid w:val="005B06D5"/>
  </w:style>
  <w:style w:type="numbering" w:customStyle="1" w:styleId="SGS113">
    <w:name w:val="SGS113"/>
    <w:uiPriority w:val="99"/>
    <w:rsid w:val="005B06D5"/>
    <w:pPr>
      <w:numPr>
        <w:numId w:val="30"/>
      </w:numPr>
    </w:pPr>
  </w:style>
  <w:style w:type="numbering" w:customStyle="1" w:styleId="Style1113">
    <w:name w:val="Style1113"/>
    <w:uiPriority w:val="99"/>
    <w:rsid w:val="005B06D5"/>
    <w:pPr>
      <w:numPr>
        <w:numId w:val="31"/>
      </w:numPr>
    </w:pPr>
  </w:style>
  <w:style w:type="numbering" w:customStyle="1" w:styleId="1213">
    <w:name w:val="无列表1213"/>
    <w:next w:val="NoList"/>
    <w:semiHidden/>
    <w:rsid w:val="005B06D5"/>
  </w:style>
  <w:style w:type="numbering" w:customStyle="1" w:styleId="NoList1813">
    <w:name w:val="No List1813"/>
    <w:next w:val="NoList"/>
    <w:semiHidden/>
    <w:rsid w:val="005B06D5"/>
  </w:style>
  <w:style w:type="numbering" w:customStyle="1" w:styleId="1273">
    <w:name w:val="リストなし127"/>
    <w:next w:val="NoList"/>
    <w:uiPriority w:val="99"/>
    <w:semiHidden/>
    <w:unhideWhenUsed/>
    <w:rsid w:val="005B06D5"/>
  </w:style>
  <w:style w:type="numbering" w:customStyle="1" w:styleId="11170">
    <w:name w:val="リストなし1117"/>
    <w:next w:val="NoList"/>
    <w:uiPriority w:val="99"/>
    <w:semiHidden/>
    <w:unhideWhenUsed/>
    <w:rsid w:val="005B06D5"/>
  </w:style>
  <w:style w:type="numbering" w:customStyle="1" w:styleId="12130">
    <w:name w:val="リストなし1213"/>
    <w:next w:val="NoList"/>
    <w:uiPriority w:val="99"/>
    <w:semiHidden/>
    <w:unhideWhenUsed/>
    <w:rsid w:val="005B06D5"/>
  </w:style>
  <w:style w:type="numbering" w:customStyle="1" w:styleId="111130">
    <w:name w:val="无列表11113"/>
    <w:next w:val="NoList"/>
    <w:semiHidden/>
    <w:rsid w:val="005B06D5"/>
  </w:style>
  <w:style w:type="numbering" w:customStyle="1" w:styleId="111131">
    <w:name w:val="リストなし11113"/>
    <w:next w:val="NoList"/>
    <w:uiPriority w:val="99"/>
    <w:semiHidden/>
    <w:unhideWhenUsed/>
    <w:rsid w:val="005B06D5"/>
  </w:style>
  <w:style w:type="numbering" w:customStyle="1" w:styleId="1313">
    <w:name w:val="无列表1313"/>
    <w:next w:val="NoList"/>
    <w:semiHidden/>
    <w:rsid w:val="005B06D5"/>
  </w:style>
  <w:style w:type="numbering" w:customStyle="1" w:styleId="1360">
    <w:name w:val="リストなし136"/>
    <w:next w:val="NoList"/>
    <w:uiPriority w:val="99"/>
    <w:semiHidden/>
    <w:unhideWhenUsed/>
    <w:rsid w:val="005B06D5"/>
  </w:style>
  <w:style w:type="numbering" w:customStyle="1" w:styleId="11260">
    <w:name w:val="无列表1126"/>
    <w:next w:val="NoList"/>
    <w:semiHidden/>
    <w:rsid w:val="005B06D5"/>
  </w:style>
  <w:style w:type="numbering" w:customStyle="1" w:styleId="11261">
    <w:name w:val="リストなし1126"/>
    <w:next w:val="NoList"/>
    <w:uiPriority w:val="99"/>
    <w:semiHidden/>
    <w:unhideWhenUsed/>
    <w:rsid w:val="005B06D5"/>
  </w:style>
  <w:style w:type="numbering" w:customStyle="1" w:styleId="NoList203">
    <w:name w:val="No List203"/>
    <w:next w:val="NoList"/>
    <w:uiPriority w:val="99"/>
    <w:semiHidden/>
    <w:unhideWhenUsed/>
    <w:rsid w:val="005B06D5"/>
  </w:style>
  <w:style w:type="numbering" w:customStyle="1" w:styleId="NoList1133">
    <w:name w:val="No List1133"/>
    <w:next w:val="NoList"/>
    <w:uiPriority w:val="99"/>
    <w:semiHidden/>
    <w:rsid w:val="005B06D5"/>
  </w:style>
  <w:style w:type="numbering" w:customStyle="1" w:styleId="1430">
    <w:name w:val="无列表143"/>
    <w:next w:val="NoList"/>
    <w:semiHidden/>
    <w:rsid w:val="005B06D5"/>
  </w:style>
  <w:style w:type="numbering" w:customStyle="1" w:styleId="1431">
    <w:name w:val="リストなし143"/>
    <w:next w:val="NoList"/>
    <w:uiPriority w:val="99"/>
    <w:semiHidden/>
    <w:unhideWhenUsed/>
    <w:rsid w:val="005B06D5"/>
  </w:style>
  <w:style w:type="numbering" w:customStyle="1" w:styleId="NoList263">
    <w:name w:val="No List263"/>
    <w:next w:val="NoList"/>
    <w:uiPriority w:val="99"/>
    <w:semiHidden/>
    <w:rsid w:val="005B06D5"/>
  </w:style>
  <w:style w:type="numbering" w:customStyle="1" w:styleId="11330">
    <w:name w:val="无列表1133"/>
    <w:next w:val="NoList"/>
    <w:semiHidden/>
    <w:rsid w:val="005B06D5"/>
  </w:style>
  <w:style w:type="numbering" w:customStyle="1" w:styleId="11331">
    <w:name w:val="リストなし1133"/>
    <w:next w:val="NoList"/>
    <w:uiPriority w:val="99"/>
    <w:semiHidden/>
    <w:unhideWhenUsed/>
    <w:rsid w:val="005B06D5"/>
  </w:style>
  <w:style w:type="numbering" w:customStyle="1" w:styleId="NoList333">
    <w:name w:val="No List333"/>
    <w:next w:val="NoList"/>
    <w:uiPriority w:val="99"/>
    <w:semiHidden/>
    <w:unhideWhenUsed/>
    <w:rsid w:val="005B06D5"/>
  </w:style>
  <w:style w:type="numbering" w:customStyle="1" w:styleId="12230">
    <w:name w:val="无列表1223"/>
    <w:next w:val="NoList"/>
    <w:semiHidden/>
    <w:rsid w:val="005B06D5"/>
  </w:style>
  <w:style w:type="numbering" w:customStyle="1" w:styleId="12231">
    <w:name w:val="リストなし1223"/>
    <w:next w:val="NoList"/>
    <w:uiPriority w:val="99"/>
    <w:semiHidden/>
    <w:unhideWhenUsed/>
    <w:rsid w:val="005B06D5"/>
  </w:style>
  <w:style w:type="numbering" w:customStyle="1" w:styleId="NoList1143">
    <w:name w:val="No List1143"/>
    <w:next w:val="NoList"/>
    <w:uiPriority w:val="99"/>
    <w:semiHidden/>
    <w:unhideWhenUsed/>
    <w:rsid w:val="005B06D5"/>
  </w:style>
  <w:style w:type="numbering" w:customStyle="1" w:styleId="11123">
    <w:name w:val="无列表11123"/>
    <w:next w:val="NoList"/>
    <w:semiHidden/>
    <w:rsid w:val="005B06D5"/>
  </w:style>
  <w:style w:type="numbering" w:customStyle="1" w:styleId="111230">
    <w:name w:val="リストなし11123"/>
    <w:next w:val="NoList"/>
    <w:uiPriority w:val="99"/>
    <w:semiHidden/>
    <w:unhideWhenUsed/>
    <w:rsid w:val="005B06D5"/>
  </w:style>
  <w:style w:type="numbering" w:customStyle="1" w:styleId="NoList433">
    <w:name w:val="No List433"/>
    <w:next w:val="NoList"/>
    <w:uiPriority w:val="99"/>
    <w:semiHidden/>
    <w:unhideWhenUsed/>
    <w:rsid w:val="005B06D5"/>
  </w:style>
  <w:style w:type="numbering" w:customStyle="1" w:styleId="13230">
    <w:name w:val="无列表1323"/>
    <w:next w:val="NoList"/>
    <w:semiHidden/>
    <w:rsid w:val="005B06D5"/>
  </w:style>
  <w:style w:type="numbering" w:customStyle="1" w:styleId="13130">
    <w:name w:val="リストなし1313"/>
    <w:next w:val="NoList"/>
    <w:uiPriority w:val="99"/>
    <w:semiHidden/>
    <w:unhideWhenUsed/>
    <w:rsid w:val="005B06D5"/>
  </w:style>
  <w:style w:type="numbering" w:customStyle="1" w:styleId="NoList1223">
    <w:name w:val="No List1223"/>
    <w:next w:val="NoList"/>
    <w:uiPriority w:val="99"/>
    <w:semiHidden/>
    <w:unhideWhenUsed/>
    <w:rsid w:val="005B06D5"/>
  </w:style>
  <w:style w:type="numbering" w:customStyle="1" w:styleId="11213">
    <w:name w:val="无列表11213"/>
    <w:next w:val="NoList"/>
    <w:semiHidden/>
    <w:rsid w:val="005B06D5"/>
  </w:style>
  <w:style w:type="numbering" w:customStyle="1" w:styleId="112130">
    <w:name w:val="リストなし11213"/>
    <w:next w:val="NoList"/>
    <w:uiPriority w:val="99"/>
    <w:semiHidden/>
    <w:unhideWhenUsed/>
    <w:rsid w:val="005B06D5"/>
  </w:style>
  <w:style w:type="numbering" w:customStyle="1" w:styleId="NoList273">
    <w:name w:val="No List273"/>
    <w:next w:val="NoList"/>
    <w:uiPriority w:val="99"/>
    <w:semiHidden/>
    <w:unhideWhenUsed/>
    <w:rsid w:val="005B06D5"/>
  </w:style>
  <w:style w:type="numbering" w:customStyle="1" w:styleId="NoList1153">
    <w:name w:val="No List1153"/>
    <w:next w:val="NoList"/>
    <w:uiPriority w:val="99"/>
    <w:semiHidden/>
    <w:rsid w:val="005B06D5"/>
  </w:style>
  <w:style w:type="numbering" w:customStyle="1" w:styleId="1530">
    <w:name w:val="无列表153"/>
    <w:next w:val="NoList"/>
    <w:semiHidden/>
    <w:rsid w:val="005B06D5"/>
  </w:style>
  <w:style w:type="numbering" w:customStyle="1" w:styleId="1531">
    <w:name w:val="リストなし153"/>
    <w:next w:val="NoList"/>
    <w:uiPriority w:val="99"/>
    <w:semiHidden/>
    <w:unhideWhenUsed/>
    <w:rsid w:val="005B06D5"/>
  </w:style>
  <w:style w:type="numbering" w:customStyle="1" w:styleId="NoList283">
    <w:name w:val="No List283"/>
    <w:next w:val="NoList"/>
    <w:uiPriority w:val="99"/>
    <w:semiHidden/>
    <w:rsid w:val="005B06D5"/>
  </w:style>
  <w:style w:type="numbering" w:customStyle="1" w:styleId="1143">
    <w:name w:val="无列表1143"/>
    <w:next w:val="NoList"/>
    <w:semiHidden/>
    <w:rsid w:val="005B06D5"/>
  </w:style>
  <w:style w:type="numbering" w:customStyle="1" w:styleId="11430">
    <w:name w:val="リストなし1143"/>
    <w:next w:val="NoList"/>
    <w:uiPriority w:val="99"/>
    <w:semiHidden/>
    <w:unhideWhenUsed/>
    <w:rsid w:val="005B06D5"/>
  </w:style>
  <w:style w:type="numbering" w:customStyle="1" w:styleId="NoList343">
    <w:name w:val="No List343"/>
    <w:next w:val="NoList"/>
    <w:uiPriority w:val="99"/>
    <w:semiHidden/>
    <w:unhideWhenUsed/>
    <w:rsid w:val="005B06D5"/>
  </w:style>
  <w:style w:type="numbering" w:customStyle="1" w:styleId="1233">
    <w:name w:val="无列表1233"/>
    <w:next w:val="NoList"/>
    <w:semiHidden/>
    <w:rsid w:val="005B06D5"/>
  </w:style>
  <w:style w:type="numbering" w:customStyle="1" w:styleId="12330">
    <w:name w:val="リストなし1233"/>
    <w:next w:val="NoList"/>
    <w:uiPriority w:val="99"/>
    <w:semiHidden/>
    <w:unhideWhenUsed/>
    <w:rsid w:val="005B06D5"/>
  </w:style>
  <w:style w:type="numbering" w:customStyle="1" w:styleId="NoList1163">
    <w:name w:val="No List1163"/>
    <w:next w:val="NoList"/>
    <w:uiPriority w:val="99"/>
    <w:semiHidden/>
    <w:unhideWhenUsed/>
    <w:rsid w:val="005B06D5"/>
  </w:style>
  <w:style w:type="numbering" w:customStyle="1" w:styleId="11133">
    <w:name w:val="无列表11133"/>
    <w:next w:val="NoList"/>
    <w:semiHidden/>
    <w:rsid w:val="005B06D5"/>
  </w:style>
  <w:style w:type="numbering" w:customStyle="1" w:styleId="111330">
    <w:name w:val="リストなし11133"/>
    <w:next w:val="NoList"/>
    <w:uiPriority w:val="99"/>
    <w:semiHidden/>
    <w:unhideWhenUsed/>
    <w:rsid w:val="005B06D5"/>
  </w:style>
  <w:style w:type="numbering" w:customStyle="1" w:styleId="NoList443">
    <w:name w:val="No List443"/>
    <w:next w:val="NoList"/>
    <w:uiPriority w:val="99"/>
    <w:semiHidden/>
    <w:unhideWhenUsed/>
    <w:rsid w:val="005B06D5"/>
  </w:style>
  <w:style w:type="numbering" w:customStyle="1" w:styleId="1333">
    <w:name w:val="无列表1333"/>
    <w:next w:val="NoList"/>
    <w:semiHidden/>
    <w:rsid w:val="005B06D5"/>
  </w:style>
  <w:style w:type="numbering" w:customStyle="1" w:styleId="13231">
    <w:name w:val="リストなし1323"/>
    <w:next w:val="NoList"/>
    <w:uiPriority w:val="99"/>
    <w:semiHidden/>
    <w:unhideWhenUsed/>
    <w:rsid w:val="005B06D5"/>
  </w:style>
  <w:style w:type="numbering" w:customStyle="1" w:styleId="NoList1233">
    <w:name w:val="No List1233"/>
    <w:next w:val="NoList"/>
    <w:uiPriority w:val="99"/>
    <w:semiHidden/>
    <w:unhideWhenUsed/>
    <w:rsid w:val="005B06D5"/>
  </w:style>
  <w:style w:type="numbering" w:customStyle="1" w:styleId="11223">
    <w:name w:val="无列表11223"/>
    <w:next w:val="NoList"/>
    <w:semiHidden/>
    <w:rsid w:val="005B06D5"/>
  </w:style>
  <w:style w:type="numbering" w:customStyle="1" w:styleId="112230">
    <w:name w:val="リストなし11223"/>
    <w:next w:val="NoList"/>
    <w:uiPriority w:val="99"/>
    <w:semiHidden/>
    <w:unhideWhenUsed/>
    <w:rsid w:val="005B06D5"/>
  </w:style>
  <w:style w:type="numbering" w:customStyle="1" w:styleId="NoList293">
    <w:name w:val="No List293"/>
    <w:next w:val="NoList"/>
    <w:uiPriority w:val="99"/>
    <w:semiHidden/>
    <w:unhideWhenUsed/>
    <w:rsid w:val="005B06D5"/>
  </w:style>
  <w:style w:type="numbering" w:customStyle="1" w:styleId="NoList1173">
    <w:name w:val="No List1173"/>
    <w:next w:val="NoList"/>
    <w:uiPriority w:val="99"/>
    <w:semiHidden/>
    <w:rsid w:val="005B06D5"/>
  </w:style>
  <w:style w:type="numbering" w:customStyle="1" w:styleId="1630">
    <w:name w:val="无列表163"/>
    <w:next w:val="NoList"/>
    <w:semiHidden/>
    <w:rsid w:val="005B06D5"/>
  </w:style>
  <w:style w:type="numbering" w:customStyle="1" w:styleId="1631">
    <w:name w:val="リストなし163"/>
    <w:next w:val="NoList"/>
    <w:uiPriority w:val="99"/>
    <w:semiHidden/>
    <w:unhideWhenUsed/>
    <w:rsid w:val="005B06D5"/>
  </w:style>
  <w:style w:type="numbering" w:customStyle="1" w:styleId="NoList2103">
    <w:name w:val="No List2103"/>
    <w:next w:val="NoList"/>
    <w:uiPriority w:val="99"/>
    <w:semiHidden/>
    <w:rsid w:val="005B06D5"/>
  </w:style>
  <w:style w:type="numbering" w:customStyle="1" w:styleId="1153">
    <w:name w:val="无列表1153"/>
    <w:next w:val="NoList"/>
    <w:semiHidden/>
    <w:rsid w:val="005B06D5"/>
  </w:style>
  <w:style w:type="numbering" w:customStyle="1" w:styleId="11530">
    <w:name w:val="リストなし1153"/>
    <w:next w:val="NoList"/>
    <w:uiPriority w:val="99"/>
    <w:semiHidden/>
    <w:unhideWhenUsed/>
    <w:rsid w:val="005B06D5"/>
  </w:style>
  <w:style w:type="numbering" w:customStyle="1" w:styleId="NoList353">
    <w:name w:val="No List353"/>
    <w:next w:val="NoList"/>
    <w:uiPriority w:val="99"/>
    <w:semiHidden/>
    <w:unhideWhenUsed/>
    <w:rsid w:val="005B06D5"/>
  </w:style>
  <w:style w:type="numbering" w:customStyle="1" w:styleId="1243">
    <w:name w:val="无列表1243"/>
    <w:next w:val="NoList"/>
    <w:semiHidden/>
    <w:rsid w:val="005B06D5"/>
  </w:style>
  <w:style w:type="numbering" w:customStyle="1" w:styleId="12430">
    <w:name w:val="リストなし1243"/>
    <w:next w:val="NoList"/>
    <w:uiPriority w:val="99"/>
    <w:semiHidden/>
    <w:unhideWhenUsed/>
    <w:rsid w:val="005B06D5"/>
  </w:style>
  <w:style w:type="numbering" w:customStyle="1" w:styleId="NoList1183">
    <w:name w:val="No List1183"/>
    <w:next w:val="NoList"/>
    <w:uiPriority w:val="99"/>
    <w:semiHidden/>
    <w:unhideWhenUsed/>
    <w:rsid w:val="005B06D5"/>
  </w:style>
  <w:style w:type="numbering" w:customStyle="1" w:styleId="11143">
    <w:name w:val="无列表11143"/>
    <w:next w:val="NoList"/>
    <w:semiHidden/>
    <w:rsid w:val="005B06D5"/>
  </w:style>
  <w:style w:type="numbering" w:customStyle="1" w:styleId="111430">
    <w:name w:val="リストなし11143"/>
    <w:next w:val="NoList"/>
    <w:uiPriority w:val="99"/>
    <w:semiHidden/>
    <w:unhideWhenUsed/>
    <w:rsid w:val="005B06D5"/>
  </w:style>
  <w:style w:type="numbering" w:customStyle="1" w:styleId="NoList453">
    <w:name w:val="No List453"/>
    <w:next w:val="NoList"/>
    <w:uiPriority w:val="99"/>
    <w:semiHidden/>
    <w:unhideWhenUsed/>
    <w:rsid w:val="005B06D5"/>
  </w:style>
  <w:style w:type="numbering" w:customStyle="1" w:styleId="1343">
    <w:name w:val="无列表1343"/>
    <w:next w:val="NoList"/>
    <w:semiHidden/>
    <w:rsid w:val="005B06D5"/>
  </w:style>
  <w:style w:type="numbering" w:customStyle="1" w:styleId="13330">
    <w:name w:val="リストなし1333"/>
    <w:next w:val="NoList"/>
    <w:uiPriority w:val="99"/>
    <w:semiHidden/>
    <w:unhideWhenUsed/>
    <w:rsid w:val="005B06D5"/>
  </w:style>
  <w:style w:type="numbering" w:customStyle="1" w:styleId="NoList1243">
    <w:name w:val="No List1243"/>
    <w:next w:val="NoList"/>
    <w:uiPriority w:val="99"/>
    <w:semiHidden/>
    <w:unhideWhenUsed/>
    <w:rsid w:val="005B06D5"/>
  </w:style>
  <w:style w:type="numbering" w:customStyle="1" w:styleId="11233">
    <w:name w:val="无列表11233"/>
    <w:next w:val="NoList"/>
    <w:semiHidden/>
    <w:rsid w:val="005B06D5"/>
  </w:style>
  <w:style w:type="numbering" w:customStyle="1" w:styleId="112330">
    <w:name w:val="リストなし11233"/>
    <w:next w:val="NoList"/>
    <w:uiPriority w:val="99"/>
    <w:semiHidden/>
    <w:unhideWhenUsed/>
    <w:rsid w:val="005B06D5"/>
  </w:style>
  <w:style w:type="numbering" w:customStyle="1" w:styleId="NoList303">
    <w:name w:val="No List303"/>
    <w:next w:val="NoList"/>
    <w:uiPriority w:val="99"/>
    <w:semiHidden/>
    <w:unhideWhenUsed/>
    <w:rsid w:val="005B06D5"/>
  </w:style>
  <w:style w:type="numbering" w:customStyle="1" w:styleId="173">
    <w:name w:val="无列表173"/>
    <w:next w:val="NoList"/>
    <w:semiHidden/>
    <w:rsid w:val="005B06D5"/>
  </w:style>
  <w:style w:type="numbering" w:customStyle="1" w:styleId="1730">
    <w:name w:val="リストなし173"/>
    <w:next w:val="NoList"/>
    <w:uiPriority w:val="99"/>
    <w:semiHidden/>
    <w:unhideWhenUsed/>
    <w:rsid w:val="005B06D5"/>
  </w:style>
  <w:style w:type="numbering" w:customStyle="1" w:styleId="NoList1193">
    <w:name w:val="No List1193"/>
    <w:next w:val="NoList"/>
    <w:semiHidden/>
    <w:rsid w:val="005B06D5"/>
  </w:style>
  <w:style w:type="numbering" w:customStyle="1" w:styleId="NoList363">
    <w:name w:val="No List363"/>
    <w:next w:val="NoList"/>
    <w:semiHidden/>
    <w:rsid w:val="005B06D5"/>
  </w:style>
  <w:style w:type="numbering" w:customStyle="1" w:styleId="NoList463">
    <w:name w:val="No List463"/>
    <w:next w:val="NoList"/>
    <w:semiHidden/>
    <w:rsid w:val="005B06D5"/>
  </w:style>
  <w:style w:type="numbering" w:customStyle="1" w:styleId="NoList11103">
    <w:name w:val="No List11103"/>
    <w:next w:val="NoList"/>
    <w:semiHidden/>
    <w:rsid w:val="005B06D5"/>
  </w:style>
  <w:style w:type="numbering" w:customStyle="1" w:styleId="NoList2123">
    <w:name w:val="No List2123"/>
    <w:next w:val="NoList"/>
    <w:semiHidden/>
    <w:rsid w:val="005B06D5"/>
  </w:style>
  <w:style w:type="numbering" w:customStyle="1" w:styleId="NoList1253">
    <w:name w:val="No List1253"/>
    <w:next w:val="NoList"/>
    <w:semiHidden/>
    <w:rsid w:val="005B06D5"/>
  </w:style>
  <w:style w:type="numbering" w:customStyle="1" w:styleId="1163">
    <w:name w:val="无列表1163"/>
    <w:next w:val="NoList"/>
    <w:semiHidden/>
    <w:rsid w:val="005B06D5"/>
  </w:style>
  <w:style w:type="numbering" w:customStyle="1" w:styleId="NoList111112">
    <w:name w:val="No List111112"/>
    <w:next w:val="NoList"/>
    <w:semiHidden/>
    <w:rsid w:val="005B06D5"/>
  </w:style>
  <w:style w:type="numbering" w:customStyle="1" w:styleId="1253">
    <w:name w:val="无列表1253"/>
    <w:next w:val="NoList"/>
    <w:semiHidden/>
    <w:rsid w:val="005B06D5"/>
  </w:style>
  <w:style w:type="numbering" w:customStyle="1" w:styleId="NoList373">
    <w:name w:val="No List373"/>
    <w:next w:val="NoList"/>
    <w:uiPriority w:val="99"/>
    <w:semiHidden/>
    <w:unhideWhenUsed/>
    <w:rsid w:val="005B06D5"/>
  </w:style>
  <w:style w:type="numbering" w:customStyle="1" w:styleId="183">
    <w:name w:val="无列表183"/>
    <w:next w:val="NoList"/>
    <w:semiHidden/>
    <w:rsid w:val="005B06D5"/>
  </w:style>
  <w:style w:type="numbering" w:customStyle="1" w:styleId="1830">
    <w:name w:val="リストなし183"/>
    <w:next w:val="NoList"/>
    <w:uiPriority w:val="99"/>
    <w:semiHidden/>
    <w:unhideWhenUsed/>
    <w:rsid w:val="005B06D5"/>
  </w:style>
  <w:style w:type="numbering" w:customStyle="1" w:styleId="NoList1203">
    <w:name w:val="No List1203"/>
    <w:next w:val="NoList"/>
    <w:semiHidden/>
    <w:rsid w:val="005B06D5"/>
  </w:style>
  <w:style w:type="numbering" w:customStyle="1" w:styleId="NoList2133">
    <w:name w:val="No List2133"/>
    <w:next w:val="NoList"/>
    <w:semiHidden/>
    <w:rsid w:val="005B06D5"/>
  </w:style>
  <w:style w:type="numbering" w:customStyle="1" w:styleId="NoList383">
    <w:name w:val="No List383"/>
    <w:next w:val="NoList"/>
    <w:semiHidden/>
    <w:rsid w:val="005B06D5"/>
  </w:style>
  <w:style w:type="numbering" w:customStyle="1" w:styleId="NoList473">
    <w:name w:val="No List473"/>
    <w:next w:val="NoList"/>
    <w:semiHidden/>
    <w:rsid w:val="005B06D5"/>
  </w:style>
  <w:style w:type="numbering" w:customStyle="1" w:styleId="NoList533">
    <w:name w:val="No List533"/>
    <w:next w:val="NoList"/>
    <w:semiHidden/>
    <w:rsid w:val="005B06D5"/>
  </w:style>
  <w:style w:type="numbering" w:customStyle="1" w:styleId="NoList623">
    <w:name w:val="No List623"/>
    <w:next w:val="NoList"/>
    <w:semiHidden/>
    <w:rsid w:val="005B06D5"/>
  </w:style>
  <w:style w:type="numbering" w:customStyle="1" w:styleId="NoList723">
    <w:name w:val="No List723"/>
    <w:next w:val="NoList"/>
    <w:semiHidden/>
    <w:rsid w:val="005B06D5"/>
  </w:style>
  <w:style w:type="numbering" w:customStyle="1" w:styleId="NoList2143">
    <w:name w:val="No List2143"/>
    <w:next w:val="NoList"/>
    <w:semiHidden/>
    <w:rsid w:val="005B06D5"/>
  </w:style>
  <w:style w:type="numbering" w:customStyle="1" w:styleId="NoList823">
    <w:name w:val="No List823"/>
    <w:next w:val="NoList"/>
    <w:semiHidden/>
    <w:rsid w:val="005B06D5"/>
  </w:style>
  <w:style w:type="numbering" w:customStyle="1" w:styleId="NoList1263">
    <w:name w:val="No List1263"/>
    <w:next w:val="NoList"/>
    <w:semiHidden/>
    <w:rsid w:val="005B06D5"/>
  </w:style>
  <w:style w:type="numbering" w:customStyle="1" w:styleId="NoList2223">
    <w:name w:val="No List2223"/>
    <w:next w:val="NoList"/>
    <w:semiHidden/>
    <w:rsid w:val="005B06D5"/>
  </w:style>
  <w:style w:type="numbering" w:customStyle="1" w:styleId="NoList923">
    <w:name w:val="No List923"/>
    <w:next w:val="NoList"/>
    <w:semiHidden/>
    <w:rsid w:val="005B06D5"/>
  </w:style>
  <w:style w:type="numbering" w:customStyle="1" w:styleId="NoList1323">
    <w:name w:val="No List1323"/>
    <w:next w:val="NoList"/>
    <w:semiHidden/>
    <w:rsid w:val="005B06D5"/>
  </w:style>
  <w:style w:type="numbering" w:customStyle="1" w:styleId="NoList2323">
    <w:name w:val="No List2323"/>
    <w:next w:val="NoList"/>
    <w:semiHidden/>
    <w:rsid w:val="005B06D5"/>
  </w:style>
  <w:style w:type="numbering" w:customStyle="1" w:styleId="NoList1023">
    <w:name w:val="No List1023"/>
    <w:next w:val="NoList"/>
    <w:semiHidden/>
    <w:rsid w:val="005B06D5"/>
  </w:style>
  <w:style w:type="numbering" w:customStyle="1" w:styleId="NoList1423">
    <w:name w:val="No List1423"/>
    <w:next w:val="NoList"/>
    <w:semiHidden/>
    <w:rsid w:val="005B06D5"/>
  </w:style>
  <w:style w:type="numbering" w:customStyle="1" w:styleId="NoList2423">
    <w:name w:val="No List2423"/>
    <w:next w:val="NoList"/>
    <w:semiHidden/>
    <w:rsid w:val="005B06D5"/>
  </w:style>
  <w:style w:type="numbering" w:customStyle="1" w:styleId="NoList3123">
    <w:name w:val="No List3123"/>
    <w:next w:val="NoList"/>
    <w:semiHidden/>
    <w:rsid w:val="005B06D5"/>
  </w:style>
  <w:style w:type="numbering" w:customStyle="1" w:styleId="NoList4123">
    <w:name w:val="No List4123"/>
    <w:next w:val="NoList"/>
    <w:semiHidden/>
    <w:rsid w:val="005B06D5"/>
  </w:style>
  <w:style w:type="numbering" w:customStyle="1" w:styleId="NoList5123">
    <w:name w:val="No List5123"/>
    <w:next w:val="NoList"/>
    <w:semiHidden/>
    <w:rsid w:val="005B06D5"/>
  </w:style>
  <w:style w:type="numbering" w:customStyle="1" w:styleId="NoList1523">
    <w:name w:val="No List1523"/>
    <w:next w:val="NoList"/>
    <w:semiHidden/>
    <w:rsid w:val="005B06D5"/>
  </w:style>
  <w:style w:type="numbering" w:customStyle="1" w:styleId="NoList1623">
    <w:name w:val="No List1623"/>
    <w:next w:val="NoList"/>
    <w:semiHidden/>
    <w:rsid w:val="005B06D5"/>
  </w:style>
  <w:style w:type="numbering" w:customStyle="1" w:styleId="1173">
    <w:name w:val="无列表1173"/>
    <w:next w:val="NoList"/>
    <w:semiHidden/>
    <w:rsid w:val="005B06D5"/>
  </w:style>
  <w:style w:type="numbering" w:customStyle="1" w:styleId="1234">
    <w:name w:val="목록 없음123"/>
    <w:next w:val="NoList"/>
    <w:semiHidden/>
    <w:unhideWhenUsed/>
    <w:rsid w:val="005B06D5"/>
  </w:style>
  <w:style w:type="numbering" w:customStyle="1" w:styleId="2230">
    <w:name w:val="목록 없음223"/>
    <w:next w:val="NoList"/>
    <w:semiHidden/>
    <w:rsid w:val="005B06D5"/>
  </w:style>
  <w:style w:type="numbering" w:customStyle="1" w:styleId="NoList11133">
    <w:name w:val="No List11133"/>
    <w:next w:val="NoList"/>
    <w:semiHidden/>
    <w:rsid w:val="005B06D5"/>
  </w:style>
  <w:style w:type="numbering" w:customStyle="1" w:styleId="NoList1723">
    <w:name w:val="No List1723"/>
    <w:next w:val="NoList"/>
    <w:uiPriority w:val="99"/>
    <w:semiHidden/>
    <w:unhideWhenUsed/>
    <w:rsid w:val="005B06D5"/>
  </w:style>
  <w:style w:type="numbering" w:customStyle="1" w:styleId="1263">
    <w:name w:val="无列表1263"/>
    <w:next w:val="NoList"/>
    <w:semiHidden/>
    <w:rsid w:val="005B06D5"/>
  </w:style>
  <w:style w:type="numbering" w:customStyle="1" w:styleId="NoList1823">
    <w:name w:val="No List1823"/>
    <w:next w:val="NoList"/>
    <w:semiHidden/>
    <w:rsid w:val="005B06D5"/>
  </w:style>
  <w:style w:type="numbering" w:customStyle="1" w:styleId="NoList393">
    <w:name w:val="No List393"/>
    <w:next w:val="NoList"/>
    <w:uiPriority w:val="99"/>
    <w:semiHidden/>
    <w:rsid w:val="005B06D5"/>
  </w:style>
  <w:style w:type="numbering" w:customStyle="1" w:styleId="NoList1273">
    <w:name w:val="No List1273"/>
    <w:next w:val="NoList"/>
    <w:semiHidden/>
    <w:unhideWhenUsed/>
    <w:rsid w:val="005B06D5"/>
  </w:style>
  <w:style w:type="numbering" w:customStyle="1" w:styleId="NoList2153">
    <w:name w:val="No List2153"/>
    <w:next w:val="NoList"/>
    <w:semiHidden/>
    <w:rsid w:val="005B06D5"/>
  </w:style>
  <w:style w:type="numbering" w:customStyle="1" w:styleId="NoList3103">
    <w:name w:val="No List3103"/>
    <w:next w:val="NoList"/>
    <w:semiHidden/>
    <w:unhideWhenUsed/>
    <w:rsid w:val="005B06D5"/>
  </w:style>
  <w:style w:type="numbering" w:customStyle="1" w:styleId="1334">
    <w:name w:val="목록 없음133"/>
    <w:next w:val="NoList"/>
    <w:semiHidden/>
    <w:unhideWhenUsed/>
    <w:rsid w:val="005B06D5"/>
  </w:style>
  <w:style w:type="numbering" w:customStyle="1" w:styleId="2330">
    <w:name w:val="목록 없음233"/>
    <w:next w:val="NoList"/>
    <w:semiHidden/>
    <w:rsid w:val="005B06D5"/>
  </w:style>
  <w:style w:type="numbering" w:customStyle="1" w:styleId="NoList483">
    <w:name w:val="No List483"/>
    <w:next w:val="NoList"/>
    <w:semiHidden/>
    <w:unhideWhenUsed/>
    <w:rsid w:val="005B06D5"/>
  </w:style>
  <w:style w:type="numbering" w:customStyle="1" w:styleId="193">
    <w:name w:val="无列表193"/>
    <w:next w:val="NoList"/>
    <w:semiHidden/>
    <w:rsid w:val="005B06D5"/>
  </w:style>
  <w:style w:type="numbering" w:customStyle="1" w:styleId="1930">
    <w:name w:val="リストなし193"/>
    <w:next w:val="NoList"/>
    <w:uiPriority w:val="99"/>
    <w:semiHidden/>
    <w:unhideWhenUsed/>
    <w:rsid w:val="005B06D5"/>
  </w:style>
  <w:style w:type="numbering" w:customStyle="1" w:styleId="NoList543">
    <w:name w:val="No List543"/>
    <w:next w:val="NoList"/>
    <w:semiHidden/>
    <w:rsid w:val="005B06D5"/>
  </w:style>
  <w:style w:type="numbering" w:customStyle="1" w:styleId="NoList633">
    <w:name w:val="No List633"/>
    <w:next w:val="NoList"/>
    <w:semiHidden/>
    <w:rsid w:val="005B06D5"/>
  </w:style>
  <w:style w:type="numbering" w:customStyle="1" w:styleId="NoList733">
    <w:name w:val="No List733"/>
    <w:next w:val="NoList"/>
    <w:semiHidden/>
    <w:rsid w:val="005B06D5"/>
  </w:style>
  <w:style w:type="numbering" w:customStyle="1" w:styleId="NoList11143">
    <w:name w:val="No List11143"/>
    <w:next w:val="NoList"/>
    <w:semiHidden/>
    <w:rsid w:val="005B06D5"/>
  </w:style>
  <w:style w:type="numbering" w:customStyle="1" w:styleId="NoList2163">
    <w:name w:val="No List2163"/>
    <w:next w:val="NoList"/>
    <w:semiHidden/>
    <w:rsid w:val="005B06D5"/>
  </w:style>
  <w:style w:type="numbering" w:customStyle="1" w:styleId="NoList833">
    <w:name w:val="No List833"/>
    <w:next w:val="NoList"/>
    <w:semiHidden/>
    <w:rsid w:val="005B06D5"/>
  </w:style>
  <w:style w:type="numbering" w:customStyle="1" w:styleId="NoList1283">
    <w:name w:val="No List1283"/>
    <w:next w:val="NoList"/>
    <w:semiHidden/>
    <w:rsid w:val="005B06D5"/>
  </w:style>
  <w:style w:type="numbering" w:customStyle="1" w:styleId="NoList2233">
    <w:name w:val="No List2233"/>
    <w:next w:val="NoList"/>
    <w:semiHidden/>
    <w:rsid w:val="005B06D5"/>
  </w:style>
  <w:style w:type="numbering" w:customStyle="1" w:styleId="NoList933">
    <w:name w:val="No List933"/>
    <w:next w:val="NoList"/>
    <w:semiHidden/>
    <w:rsid w:val="005B06D5"/>
  </w:style>
  <w:style w:type="numbering" w:customStyle="1" w:styleId="NoList1333">
    <w:name w:val="No List1333"/>
    <w:next w:val="NoList"/>
    <w:semiHidden/>
    <w:rsid w:val="005B06D5"/>
  </w:style>
  <w:style w:type="numbering" w:customStyle="1" w:styleId="NoList2333">
    <w:name w:val="No List2333"/>
    <w:next w:val="NoList"/>
    <w:semiHidden/>
    <w:rsid w:val="005B06D5"/>
  </w:style>
  <w:style w:type="numbering" w:customStyle="1" w:styleId="NoList1033">
    <w:name w:val="No List1033"/>
    <w:next w:val="NoList"/>
    <w:semiHidden/>
    <w:rsid w:val="005B06D5"/>
  </w:style>
  <w:style w:type="numbering" w:customStyle="1" w:styleId="NoList1433">
    <w:name w:val="No List1433"/>
    <w:next w:val="NoList"/>
    <w:semiHidden/>
    <w:rsid w:val="005B06D5"/>
  </w:style>
  <w:style w:type="numbering" w:customStyle="1" w:styleId="NoList2433">
    <w:name w:val="No List2433"/>
    <w:next w:val="NoList"/>
    <w:semiHidden/>
    <w:rsid w:val="005B06D5"/>
  </w:style>
  <w:style w:type="numbering" w:customStyle="1" w:styleId="NoList3133">
    <w:name w:val="No List3133"/>
    <w:next w:val="NoList"/>
    <w:semiHidden/>
    <w:rsid w:val="005B06D5"/>
  </w:style>
  <w:style w:type="numbering" w:customStyle="1" w:styleId="NoList4133">
    <w:name w:val="No List4133"/>
    <w:next w:val="NoList"/>
    <w:semiHidden/>
    <w:rsid w:val="005B06D5"/>
  </w:style>
  <w:style w:type="numbering" w:customStyle="1" w:styleId="NoList5133">
    <w:name w:val="No List5133"/>
    <w:next w:val="NoList"/>
    <w:semiHidden/>
    <w:rsid w:val="005B06D5"/>
  </w:style>
  <w:style w:type="numbering" w:customStyle="1" w:styleId="NoList1533">
    <w:name w:val="No List1533"/>
    <w:next w:val="NoList"/>
    <w:semiHidden/>
    <w:rsid w:val="005B06D5"/>
  </w:style>
  <w:style w:type="numbering" w:customStyle="1" w:styleId="NoList1633">
    <w:name w:val="No List1633"/>
    <w:next w:val="NoList"/>
    <w:semiHidden/>
    <w:rsid w:val="005B06D5"/>
  </w:style>
  <w:style w:type="numbering" w:customStyle="1" w:styleId="1183">
    <w:name w:val="无列表1183"/>
    <w:next w:val="NoList"/>
    <w:semiHidden/>
    <w:rsid w:val="005B06D5"/>
  </w:style>
  <w:style w:type="numbering" w:customStyle="1" w:styleId="NoList11153">
    <w:name w:val="No List11153"/>
    <w:next w:val="NoList"/>
    <w:semiHidden/>
    <w:rsid w:val="005B06D5"/>
  </w:style>
  <w:style w:type="numbering" w:customStyle="1" w:styleId="NoList1733">
    <w:name w:val="No List1733"/>
    <w:next w:val="NoList"/>
    <w:uiPriority w:val="99"/>
    <w:semiHidden/>
    <w:unhideWhenUsed/>
    <w:rsid w:val="005B06D5"/>
  </w:style>
  <w:style w:type="numbering" w:customStyle="1" w:styleId="12730">
    <w:name w:val="无列表1273"/>
    <w:next w:val="NoList"/>
    <w:semiHidden/>
    <w:rsid w:val="005B06D5"/>
  </w:style>
  <w:style w:type="numbering" w:customStyle="1" w:styleId="NoList1833">
    <w:name w:val="No List1833"/>
    <w:next w:val="NoList"/>
    <w:semiHidden/>
    <w:rsid w:val="005B06D5"/>
  </w:style>
  <w:style w:type="numbering" w:customStyle="1" w:styleId="NoList402">
    <w:name w:val="No List402"/>
    <w:next w:val="NoList"/>
    <w:uiPriority w:val="99"/>
    <w:semiHidden/>
    <w:unhideWhenUsed/>
    <w:rsid w:val="005B06D5"/>
  </w:style>
  <w:style w:type="numbering" w:customStyle="1" w:styleId="1102">
    <w:name w:val="无列表1102"/>
    <w:next w:val="NoList"/>
    <w:semiHidden/>
    <w:rsid w:val="005B06D5"/>
  </w:style>
  <w:style w:type="numbering" w:customStyle="1" w:styleId="11020">
    <w:name w:val="リストなし1102"/>
    <w:next w:val="NoList"/>
    <w:uiPriority w:val="99"/>
    <w:semiHidden/>
    <w:unhideWhenUsed/>
    <w:rsid w:val="005B06D5"/>
  </w:style>
  <w:style w:type="numbering" w:customStyle="1" w:styleId="NoList1292">
    <w:name w:val="No List1292"/>
    <w:next w:val="NoList"/>
    <w:semiHidden/>
    <w:rsid w:val="005B06D5"/>
  </w:style>
  <w:style w:type="numbering" w:customStyle="1" w:styleId="NoList2172">
    <w:name w:val="No List2172"/>
    <w:next w:val="NoList"/>
    <w:semiHidden/>
    <w:rsid w:val="005B06D5"/>
  </w:style>
  <w:style w:type="numbering" w:customStyle="1" w:styleId="NoList3142">
    <w:name w:val="No List3142"/>
    <w:next w:val="NoList"/>
    <w:semiHidden/>
    <w:rsid w:val="005B06D5"/>
  </w:style>
  <w:style w:type="numbering" w:customStyle="1" w:styleId="NoList492">
    <w:name w:val="No List492"/>
    <w:next w:val="NoList"/>
    <w:semiHidden/>
    <w:rsid w:val="005B06D5"/>
  </w:style>
  <w:style w:type="numbering" w:customStyle="1" w:styleId="NoList552">
    <w:name w:val="No List552"/>
    <w:next w:val="NoList"/>
    <w:semiHidden/>
    <w:rsid w:val="005B06D5"/>
  </w:style>
  <w:style w:type="numbering" w:customStyle="1" w:styleId="NoList642">
    <w:name w:val="No List642"/>
    <w:next w:val="NoList"/>
    <w:semiHidden/>
    <w:rsid w:val="005B06D5"/>
  </w:style>
  <w:style w:type="numbering" w:customStyle="1" w:styleId="NoList742">
    <w:name w:val="No List742"/>
    <w:next w:val="NoList"/>
    <w:semiHidden/>
    <w:rsid w:val="005B06D5"/>
  </w:style>
  <w:style w:type="numbering" w:customStyle="1" w:styleId="NoList11162">
    <w:name w:val="No List11162"/>
    <w:next w:val="NoList"/>
    <w:semiHidden/>
    <w:rsid w:val="005B06D5"/>
  </w:style>
  <w:style w:type="numbering" w:customStyle="1" w:styleId="NoList2182">
    <w:name w:val="No List2182"/>
    <w:next w:val="NoList"/>
    <w:semiHidden/>
    <w:rsid w:val="005B06D5"/>
  </w:style>
  <w:style w:type="numbering" w:customStyle="1" w:styleId="NoList842">
    <w:name w:val="No List842"/>
    <w:next w:val="NoList"/>
    <w:semiHidden/>
    <w:rsid w:val="005B06D5"/>
  </w:style>
  <w:style w:type="numbering" w:customStyle="1" w:styleId="NoList12102">
    <w:name w:val="No List12102"/>
    <w:next w:val="NoList"/>
    <w:semiHidden/>
    <w:rsid w:val="005B06D5"/>
  </w:style>
  <w:style w:type="numbering" w:customStyle="1" w:styleId="NoList2242">
    <w:name w:val="No List2242"/>
    <w:next w:val="NoList"/>
    <w:semiHidden/>
    <w:rsid w:val="005B06D5"/>
  </w:style>
  <w:style w:type="numbering" w:customStyle="1" w:styleId="NoList942">
    <w:name w:val="No List942"/>
    <w:next w:val="NoList"/>
    <w:semiHidden/>
    <w:rsid w:val="005B06D5"/>
  </w:style>
  <w:style w:type="numbering" w:customStyle="1" w:styleId="NoList1342">
    <w:name w:val="No List1342"/>
    <w:next w:val="NoList"/>
    <w:semiHidden/>
    <w:rsid w:val="005B06D5"/>
  </w:style>
  <w:style w:type="numbering" w:customStyle="1" w:styleId="NoList2342">
    <w:name w:val="No List2342"/>
    <w:next w:val="NoList"/>
    <w:semiHidden/>
    <w:rsid w:val="005B06D5"/>
  </w:style>
  <w:style w:type="numbering" w:customStyle="1" w:styleId="NoList1042">
    <w:name w:val="No List1042"/>
    <w:next w:val="NoList"/>
    <w:semiHidden/>
    <w:rsid w:val="005B06D5"/>
  </w:style>
  <w:style w:type="numbering" w:customStyle="1" w:styleId="NoList1442">
    <w:name w:val="No List1442"/>
    <w:next w:val="NoList"/>
    <w:semiHidden/>
    <w:rsid w:val="005B06D5"/>
  </w:style>
  <w:style w:type="numbering" w:customStyle="1" w:styleId="NoList2442">
    <w:name w:val="No List2442"/>
    <w:next w:val="NoList"/>
    <w:semiHidden/>
    <w:rsid w:val="005B06D5"/>
  </w:style>
  <w:style w:type="numbering" w:customStyle="1" w:styleId="NoList3152">
    <w:name w:val="No List3152"/>
    <w:next w:val="NoList"/>
    <w:semiHidden/>
    <w:rsid w:val="005B06D5"/>
  </w:style>
  <w:style w:type="numbering" w:customStyle="1" w:styleId="NoList4142">
    <w:name w:val="No List4142"/>
    <w:next w:val="NoList"/>
    <w:semiHidden/>
    <w:rsid w:val="005B06D5"/>
  </w:style>
  <w:style w:type="numbering" w:customStyle="1" w:styleId="NoList5142">
    <w:name w:val="No List5142"/>
    <w:next w:val="NoList"/>
    <w:semiHidden/>
    <w:rsid w:val="005B06D5"/>
  </w:style>
  <w:style w:type="numbering" w:customStyle="1" w:styleId="NoList1542">
    <w:name w:val="No List1542"/>
    <w:next w:val="NoList"/>
    <w:semiHidden/>
    <w:rsid w:val="005B06D5"/>
  </w:style>
  <w:style w:type="numbering" w:customStyle="1" w:styleId="NoList1642">
    <w:name w:val="No List1642"/>
    <w:next w:val="NoList"/>
    <w:semiHidden/>
    <w:rsid w:val="005B06D5"/>
  </w:style>
  <w:style w:type="numbering" w:customStyle="1" w:styleId="11920">
    <w:name w:val="无列表1192"/>
    <w:next w:val="NoList"/>
    <w:semiHidden/>
    <w:rsid w:val="005B06D5"/>
  </w:style>
  <w:style w:type="numbering" w:customStyle="1" w:styleId="1422">
    <w:name w:val="목록 없음142"/>
    <w:next w:val="NoList"/>
    <w:semiHidden/>
    <w:unhideWhenUsed/>
    <w:rsid w:val="005B06D5"/>
  </w:style>
  <w:style w:type="numbering" w:customStyle="1" w:styleId="2420">
    <w:name w:val="목록 없음242"/>
    <w:next w:val="NoList"/>
    <w:semiHidden/>
    <w:rsid w:val="005B06D5"/>
  </w:style>
  <w:style w:type="numbering" w:customStyle="1" w:styleId="NoList11172">
    <w:name w:val="No List11172"/>
    <w:next w:val="NoList"/>
    <w:semiHidden/>
    <w:rsid w:val="005B06D5"/>
  </w:style>
  <w:style w:type="numbering" w:customStyle="1" w:styleId="Style132">
    <w:name w:val="Style132"/>
    <w:uiPriority w:val="99"/>
    <w:rsid w:val="005B06D5"/>
  </w:style>
  <w:style w:type="numbering" w:customStyle="1" w:styleId="SGS32">
    <w:name w:val="SGS32"/>
    <w:uiPriority w:val="99"/>
    <w:rsid w:val="005B06D5"/>
  </w:style>
  <w:style w:type="numbering" w:customStyle="1" w:styleId="NoList1742">
    <w:name w:val="No List1742"/>
    <w:next w:val="NoList"/>
    <w:uiPriority w:val="99"/>
    <w:semiHidden/>
    <w:unhideWhenUsed/>
    <w:rsid w:val="005B06D5"/>
  </w:style>
  <w:style w:type="numbering" w:customStyle="1" w:styleId="SGS122">
    <w:name w:val="SGS122"/>
    <w:uiPriority w:val="99"/>
    <w:rsid w:val="005B06D5"/>
  </w:style>
  <w:style w:type="numbering" w:customStyle="1" w:styleId="Style1122">
    <w:name w:val="Style1122"/>
    <w:uiPriority w:val="99"/>
    <w:rsid w:val="005B06D5"/>
  </w:style>
  <w:style w:type="numbering" w:customStyle="1" w:styleId="1282">
    <w:name w:val="无列表1282"/>
    <w:next w:val="NoList"/>
    <w:semiHidden/>
    <w:rsid w:val="005B06D5"/>
  </w:style>
  <w:style w:type="numbering" w:customStyle="1" w:styleId="NoList1842">
    <w:name w:val="No List1842"/>
    <w:next w:val="NoList"/>
    <w:semiHidden/>
    <w:rsid w:val="005B06D5"/>
  </w:style>
  <w:style w:type="numbering" w:customStyle="1" w:styleId="11620">
    <w:name w:val="リストなし1162"/>
    <w:next w:val="NoList"/>
    <w:uiPriority w:val="99"/>
    <w:semiHidden/>
    <w:unhideWhenUsed/>
    <w:rsid w:val="005B06D5"/>
  </w:style>
  <w:style w:type="numbering" w:customStyle="1" w:styleId="NoList1912">
    <w:name w:val="No List1912"/>
    <w:next w:val="NoList"/>
    <w:uiPriority w:val="99"/>
    <w:semiHidden/>
    <w:unhideWhenUsed/>
    <w:rsid w:val="005B06D5"/>
  </w:style>
  <w:style w:type="numbering" w:customStyle="1" w:styleId="NoList11012">
    <w:name w:val="No List11012"/>
    <w:next w:val="NoList"/>
    <w:uiPriority w:val="99"/>
    <w:semiHidden/>
    <w:rsid w:val="005B06D5"/>
  </w:style>
  <w:style w:type="numbering" w:customStyle="1" w:styleId="1352">
    <w:name w:val="无列表1352"/>
    <w:next w:val="NoList"/>
    <w:semiHidden/>
    <w:rsid w:val="005B06D5"/>
  </w:style>
  <w:style w:type="numbering" w:customStyle="1" w:styleId="12520">
    <w:name w:val="リストなし1252"/>
    <w:next w:val="NoList"/>
    <w:uiPriority w:val="99"/>
    <w:semiHidden/>
    <w:unhideWhenUsed/>
    <w:rsid w:val="005B06D5"/>
  </w:style>
  <w:style w:type="numbering" w:customStyle="1" w:styleId="NoList2512">
    <w:name w:val="No List2512"/>
    <w:next w:val="NoList"/>
    <w:uiPriority w:val="99"/>
    <w:semiHidden/>
    <w:rsid w:val="005B06D5"/>
  </w:style>
  <w:style w:type="numbering" w:customStyle="1" w:styleId="11152">
    <w:name w:val="无列表11152"/>
    <w:next w:val="NoList"/>
    <w:semiHidden/>
    <w:rsid w:val="005B06D5"/>
  </w:style>
  <w:style w:type="numbering" w:customStyle="1" w:styleId="111520">
    <w:name w:val="リストなし11152"/>
    <w:next w:val="NoList"/>
    <w:uiPriority w:val="99"/>
    <w:semiHidden/>
    <w:unhideWhenUsed/>
    <w:rsid w:val="005B06D5"/>
  </w:style>
  <w:style w:type="numbering" w:customStyle="1" w:styleId="NoList3212">
    <w:name w:val="No List3212"/>
    <w:next w:val="NoList"/>
    <w:uiPriority w:val="99"/>
    <w:semiHidden/>
    <w:unhideWhenUsed/>
    <w:rsid w:val="005B06D5"/>
  </w:style>
  <w:style w:type="numbering" w:customStyle="1" w:styleId="121120">
    <w:name w:val="无列表12112"/>
    <w:next w:val="NoList"/>
    <w:semiHidden/>
    <w:rsid w:val="005B06D5"/>
  </w:style>
  <w:style w:type="numbering" w:customStyle="1" w:styleId="121121">
    <w:name w:val="リストなし12112"/>
    <w:next w:val="NoList"/>
    <w:uiPriority w:val="99"/>
    <w:semiHidden/>
    <w:unhideWhenUsed/>
    <w:rsid w:val="005B06D5"/>
  </w:style>
  <w:style w:type="numbering" w:customStyle="1" w:styleId="NoList11212">
    <w:name w:val="No List11212"/>
    <w:next w:val="NoList"/>
    <w:uiPriority w:val="99"/>
    <w:semiHidden/>
    <w:unhideWhenUsed/>
    <w:rsid w:val="005B06D5"/>
  </w:style>
  <w:style w:type="numbering" w:customStyle="1" w:styleId="111112">
    <w:name w:val="无列表111112"/>
    <w:next w:val="NoList"/>
    <w:semiHidden/>
    <w:rsid w:val="005B06D5"/>
  </w:style>
  <w:style w:type="numbering" w:customStyle="1" w:styleId="1111120">
    <w:name w:val="リストなし111112"/>
    <w:next w:val="NoList"/>
    <w:uiPriority w:val="99"/>
    <w:semiHidden/>
    <w:unhideWhenUsed/>
    <w:rsid w:val="005B06D5"/>
  </w:style>
  <w:style w:type="numbering" w:customStyle="1" w:styleId="NoList4212">
    <w:name w:val="No List4212"/>
    <w:next w:val="NoList"/>
    <w:uiPriority w:val="99"/>
    <w:semiHidden/>
    <w:unhideWhenUsed/>
    <w:rsid w:val="005B06D5"/>
  </w:style>
  <w:style w:type="numbering" w:customStyle="1" w:styleId="131120">
    <w:name w:val="无列表13112"/>
    <w:next w:val="NoList"/>
    <w:semiHidden/>
    <w:rsid w:val="005B06D5"/>
  </w:style>
  <w:style w:type="numbering" w:customStyle="1" w:styleId="13420">
    <w:name w:val="リストなし1342"/>
    <w:next w:val="NoList"/>
    <w:uiPriority w:val="99"/>
    <w:semiHidden/>
    <w:unhideWhenUsed/>
    <w:rsid w:val="005B06D5"/>
  </w:style>
  <w:style w:type="numbering" w:customStyle="1" w:styleId="NoList12112">
    <w:name w:val="No List12112"/>
    <w:next w:val="NoList"/>
    <w:uiPriority w:val="99"/>
    <w:semiHidden/>
    <w:unhideWhenUsed/>
    <w:rsid w:val="005B06D5"/>
  </w:style>
  <w:style w:type="numbering" w:customStyle="1" w:styleId="11242">
    <w:name w:val="无列表11242"/>
    <w:next w:val="NoList"/>
    <w:semiHidden/>
    <w:rsid w:val="005B06D5"/>
  </w:style>
  <w:style w:type="numbering" w:customStyle="1" w:styleId="112420">
    <w:name w:val="リストなし11242"/>
    <w:next w:val="NoList"/>
    <w:uiPriority w:val="99"/>
    <w:semiHidden/>
    <w:unhideWhenUsed/>
    <w:rsid w:val="005B06D5"/>
  </w:style>
  <w:style w:type="numbering" w:customStyle="1" w:styleId="NoList2012">
    <w:name w:val="No List2012"/>
    <w:next w:val="NoList"/>
    <w:uiPriority w:val="99"/>
    <w:semiHidden/>
    <w:unhideWhenUsed/>
    <w:rsid w:val="005B06D5"/>
  </w:style>
  <w:style w:type="numbering" w:customStyle="1" w:styleId="NoList11312">
    <w:name w:val="No List11312"/>
    <w:next w:val="NoList"/>
    <w:uiPriority w:val="99"/>
    <w:semiHidden/>
    <w:rsid w:val="005B06D5"/>
  </w:style>
  <w:style w:type="numbering" w:customStyle="1" w:styleId="14120">
    <w:name w:val="无列表1412"/>
    <w:next w:val="NoList"/>
    <w:semiHidden/>
    <w:rsid w:val="005B06D5"/>
  </w:style>
  <w:style w:type="numbering" w:customStyle="1" w:styleId="14121">
    <w:name w:val="リストなし1412"/>
    <w:next w:val="NoList"/>
    <w:uiPriority w:val="99"/>
    <w:semiHidden/>
    <w:unhideWhenUsed/>
    <w:rsid w:val="005B06D5"/>
  </w:style>
  <w:style w:type="numbering" w:customStyle="1" w:styleId="NoList2612">
    <w:name w:val="No List2612"/>
    <w:next w:val="NoList"/>
    <w:uiPriority w:val="99"/>
    <w:semiHidden/>
    <w:rsid w:val="005B06D5"/>
  </w:style>
  <w:style w:type="numbering" w:customStyle="1" w:styleId="11312">
    <w:name w:val="无列表11312"/>
    <w:next w:val="NoList"/>
    <w:semiHidden/>
    <w:rsid w:val="005B06D5"/>
  </w:style>
  <w:style w:type="numbering" w:customStyle="1" w:styleId="113120">
    <w:name w:val="リストなし11312"/>
    <w:next w:val="NoList"/>
    <w:uiPriority w:val="99"/>
    <w:semiHidden/>
    <w:unhideWhenUsed/>
    <w:rsid w:val="005B06D5"/>
  </w:style>
  <w:style w:type="numbering" w:customStyle="1" w:styleId="NoList3312">
    <w:name w:val="No List3312"/>
    <w:next w:val="NoList"/>
    <w:uiPriority w:val="99"/>
    <w:semiHidden/>
    <w:unhideWhenUsed/>
    <w:rsid w:val="005B06D5"/>
  </w:style>
  <w:style w:type="numbering" w:customStyle="1" w:styleId="12212">
    <w:name w:val="无列表12212"/>
    <w:next w:val="NoList"/>
    <w:semiHidden/>
    <w:rsid w:val="005B06D5"/>
  </w:style>
  <w:style w:type="numbering" w:customStyle="1" w:styleId="122120">
    <w:name w:val="リストなし12212"/>
    <w:next w:val="NoList"/>
    <w:uiPriority w:val="99"/>
    <w:semiHidden/>
    <w:unhideWhenUsed/>
    <w:rsid w:val="005B06D5"/>
  </w:style>
  <w:style w:type="numbering" w:customStyle="1" w:styleId="NoList11412">
    <w:name w:val="No List11412"/>
    <w:next w:val="NoList"/>
    <w:uiPriority w:val="99"/>
    <w:semiHidden/>
    <w:unhideWhenUsed/>
    <w:rsid w:val="005B06D5"/>
  </w:style>
  <w:style w:type="numbering" w:customStyle="1" w:styleId="111212">
    <w:name w:val="无列表111212"/>
    <w:next w:val="NoList"/>
    <w:semiHidden/>
    <w:rsid w:val="005B06D5"/>
  </w:style>
  <w:style w:type="numbering" w:customStyle="1" w:styleId="1112120">
    <w:name w:val="リストなし111212"/>
    <w:next w:val="NoList"/>
    <w:uiPriority w:val="99"/>
    <w:semiHidden/>
    <w:unhideWhenUsed/>
    <w:rsid w:val="005B06D5"/>
  </w:style>
  <w:style w:type="numbering" w:customStyle="1" w:styleId="NoList4312">
    <w:name w:val="No List4312"/>
    <w:next w:val="NoList"/>
    <w:uiPriority w:val="99"/>
    <w:semiHidden/>
    <w:unhideWhenUsed/>
    <w:rsid w:val="005B06D5"/>
  </w:style>
  <w:style w:type="numbering" w:customStyle="1" w:styleId="13212">
    <w:name w:val="无列表13212"/>
    <w:next w:val="NoList"/>
    <w:semiHidden/>
    <w:rsid w:val="005B06D5"/>
  </w:style>
  <w:style w:type="numbering" w:customStyle="1" w:styleId="131121">
    <w:name w:val="リストなし13112"/>
    <w:next w:val="NoList"/>
    <w:uiPriority w:val="99"/>
    <w:semiHidden/>
    <w:unhideWhenUsed/>
    <w:rsid w:val="005B06D5"/>
  </w:style>
  <w:style w:type="numbering" w:customStyle="1" w:styleId="NoList12212">
    <w:name w:val="No List12212"/>
    <w:next w:val="NoList"/>
    <w:uiPriority w:val="99"/>
    <w:semiHidden/>
    <w:unhideWhenUsed/>
    <w:rsid w:val="005B06D5"/>
  </w:style>
  <w:style w:type="numbering" w:customStyle="1" w:styleId="112112">
    <w:name w:val="无列表112112"/>
    <w:next w:val="NoList"/>
    <w:semiHidden/>
    <w:rsid w:val="005B06D5"/>
  </w:style>
  <w:style w:type="numbering" w:customStyle="1" w:styleId="1121120">
    <w:name w:val="リストなし112112"/>
    <w:next w:val="NoList"/>
    <w:uiPriority w:val="99"/>
    <w:semiHidden/>
    <w:unhideWhenUsed/>
    <w:rsid w:val="005B06D5"/>
  </w:style>
  <w:style w:type="numbering" w:customStyle="1" w:styleId="NoList2712">
    <w:name w:val="No List2712"/>
    <w:next w:val="NoList"/>
    <w:uiPriority w:val="99"/>
    <w:semiHidden/>
    <w:unhideWhenUsed/>
    <w:rsid w:val="005B06D5"/>
  </w:style>
  <w:style w:type="numbering" w:customStyle="1" w:styleId="NoList11512">
    <w:name w:val="No List11512"/>
    <w:next w:val="NoList"/>
    <w:uiPriority w:val="99"/>
    <w:semiHidden/>
    <w:rsid w:val="005B06D5"/>
  </w:style>
  <w:style w:type="numbering" w:customStyle="1" w:styleId="1512">
    <w:name w:val="无列表1512"/>
    <w:next w:val="NoList"/>
    <w:semiHidden/>
    <w:rsid w:val="005B06D5"/>
  </w:style>
  <w:style w:type="numbering" w:customStyle="1" w:styleId="15120">
    <w:name w:val="リストなし1512"/>
    <w:next w:val="NoList"/>
    <w:uiPriority w:val="99"/>
    <w:semiHidden/>
    <w:unhideWhenUsed/>
    <w:rsid w:val="005B06D5"/>
  </w:style>
  <w:style w:type="numbering" w:customStyle="1" w:styleId="NoList2812">
    <w:name w:val="No List2812"/>
    <w:next w:val="NoList"/>
    <w:uiPriority w:val="99"/>
    <w:semiHidden/>
    <w:rsid w:val="005B06D5"/>
  </w:style>
  <w:style w:type="numbering" w:customStyle="1" w:styleId="11412">
    <w:name w:val="无列表11412"/>
    <w:next w:val="NoList"/>
    <w:semiHidden/>
    <w:rsid w:val="005B06D5"/>
  </w:style>
  <w:style w:type="numbering" w:customStyle="1" w:styleId="114120">
    <w:name w:val="リストなし11412"/>
    <w:next w:val="NoList"/>
    <w:uiPriority w:val="99"/>
    <w:semiHidden/>
    <w:unhideWhenUsed/>
    <w:rsid w:val="005B06D5"/>
  </w:style>
  <w:style w:type="numbering" w:customStyle="1" w:styleId="NoList3412">
    <w:name w:val="No List3412"/>
    <w:next w:val="NoList"/>
    <w:uiPriority w:val="99"/>
    <w:semiHidden/>
    <w:unhideWhenUsed/>
    <w:rsid w:val="005B06D5"/>
  </w:style>
  <w:style w:type="numbering" w:customStyle="1" w:styleId="12312">
    <w:name w:val="无列表12312"/>
    <w:next w:val="NoList"/>
    <w:semiHidden/>
    <w:rsid w:val="005B06D5"/>
  </w:style>
  <w:style w:type="numbering" w:customStyle="1" w:styleId="123120">
    <w:name w:val="リストなし12312"/>
    <w:next w:val="NoList"/>
    <w:uiPriority w:val="99"/>
    <w:semiHidden/>
    <w:unhideWhenUsed/>
    <w:rsid w:val="005B06D5"/>
  </w:style>
  <w:style w:type="numbering" w:customStyle="1" w:styleId="NoList11612">
    <w:name w:val="No List11612"/>
    <w:next w:val="NoList"/>
    <w:uiPriority w:val="99"/>
    <w:semiHidden/>
    <w:unhideWhenUsed/>
    <w:rsid w:val="005B06D5"/>
  </w:style>
  <w:style w:type="numbering" w:customStyle="1" w:styleId="111312">
    <w:name w:val="无列表111312"/>
    <w:next w:val="NoList"/>
    <w:semiHidden/>
    <w:rsid w:val="005B06D5"/>
  </w:style>
  <w:style w:type="numbering" w:customStyle="1" w:styleId="1113120">
    <w:name w:val="リストなし111312"/>
    <w:next w:val="NoList"/>
    <w:uiPriority w:val="99"/>
    <w:semiHidden/>
    <w:unhideWhenUsed/>
    <w:rsid w:val="005B06D5"/>
  </w:style>
  <w:style w:type="numbering" w:customStyle="1" w:styleId="NoList4412">
    <w:name w:val="No List4412"/>
    <w:next w:val="NoList"/>
    <w:uiPriority w:val="99"/>
    <w:semiHidden/>
    <w:unhideWhenUsed/>
    <w:rsid w:val="005B06D5"/>
  </w:style>
  <w:style w:type="numbering" w:customStyle="1" w:styleId="13312">
    <w:name w:val="无列表13312"/>
    <w:next w:val="NoList"/>
    <w:semiHidden/>
    <w:rsid w:val="005B06D5"/>
  </w:style>
  <w:style w:type="numbering" w:customStyle="1" w:styleId="132120">
    <w:name w:val="リストなし13212"/>
    <w:next w:val="NoList"/>
    <w:uiPriority w:val="99"/>
    <w:semiHidden/>
    <w:unhideWhenUsed/>
    <w:rsid w:val="005B06D5"/>
  </w:style>
  <w:style w:type="numbering" w:customStyle="1" w:styleId="NoList12312">
    <w:name w:val="No List12312"/>
    <w:next w:val="NoList"/>
    <w:uiPriority w:val="99"/>
    <w:semiHidden/>
    <w:unhideWhenUsed/>
    <w:rsid w:val="005B06D5"/>
  </w:style>
  <w:style w:type="numbering" w:customStyle="1" w:styleId="112212">
    <w:name w:val="无列表112212"/>
    <w:next w:val="NoList"/>
    <w:semiHidden/>
    <w:rsid w:val="005B06D5"/>
  </w:style>
  <w:style w:type="numbering" w:customStyle="1" w:styleId="1122120">
    <w:name w:val="リストなし112212"/>
    <w:next w:val="NoList"/>
    <w:uiPriority w:val="99"/>
    <w:semiHidden/>
    <w:unhideWhenUsed/>
    <w:rsid w:val="005B06D5"/>
  </w:style>
  <w:style w:type="numbering" w:customStyle="1" w:styleId="NoList2912">
    <w:name w:val="No List2912"/>
    <w:next w:val="NoList"/>
    <w:uiPriority w:val="99"/>
    <w:semiHidden/>
    <w:unhideWhenUsed/>
    <w:rsid w:val="005B06D5"/>
  </w:style>
  <w:style w:type="numbering" w:customStyle="1" w:styleId="NoList11712">
    <w:name w:val="No List11712"/>
    <w:next w:val="NoList"/>
    <w:uiPriority w:val="99"/>
    <w:semiHidden/>
    <w:rsid w:val="005B06D5"/>
  </w:style>
  <w:style w:type="numbering" w:customStyle="1" w:styleId="1612">
    <w:name w:val="无列表1612"/>
    <w:next w:val="NoList"/>
    <w:semiHidden/>
    <w:rsid w:val="005B06D5"/>
  </w:style>
  <w:style w:type="numbering" w:customStyle="1" w:styleId="16120">
    <w:name w:val="リストなし1612"/>
    <w:next w:val="NoList"/>
    <w:uiPriority w:val="99"/>
    <w:semiHidden/>
    <w:unhideWhenUsed/>
    <w:rsid w:val="005B06D5"/>
  </w:style>
  <w:style w:type="numbering" w:customStyle="1" w:styleId="NoList21012">
    <w:name w:val="No List21012"/>
    <w:next w:val="NoList"/>
    <w:uiPriority w:val="99"/>
    <w:semiHidden/>
    <w:rsid w:val="005B06D5"/>
  </w:style>
  <w:style w:type="numbering" w:customStyle="1" w:styleId="11512">
    <w:name w:val="无列表11512"/>
    <w:next w:val="NoList"/>
    <w:semiHidden/>
    <w:rsid w:val="005B06D5"/>
  </w:style>
  <w:style w:type="numbering" w:customStyle="1" w:styleId="115120">
    <w:name w:val="リストなし11512"/>
    <w:next w:val="NoList"/>
    <w:uiPriority w:val="99"/>
    <w:semiHidden/>
    <w:unhideWhenUsed/>
    <w:rsid w:val="005B06D5"/>
  </w:style>
  <w:style w:type="numbering" w:customStyle="1" w:styleId="NoList3512">
    <w:name w:val="No List3512"/>
    <w:next w:val="NoList"/>
    <w:uiPriority w:val="99"/>
    <w:semiHidden/>
    <w:unhideWhenUsed/>
    <w:rsid w:val="005B06D5"/>
  </w:style>
  <w:style w:type="numbering" w:customStyle="1" w:styleId="12412">
    <w:name w:val="无列表12412"/>
    <w:next w:val="NoList"/>
    <w:semiHidden/>
    <w:rsid w:val="005B06D5"/>
  </w:style>
  <w:style w:type="numbering" w:customStyle="1" w:styleId="124120">
    <w:name w:val="リストなし12412"/>
    <w:next w:val="NoList"/>
    <w:uiPriority w:val="99"/>
    <w:semiHidden/>
    <w:unhideWhenUsed/>
    <w:rsid w:val="005B06D5"/>
  </w:style>
  <w:style w:type="numbering" w:customStyle="1" w:styleId="NoList11812">
    <w:name w:val="No List11812"/>
    <w:next w:val="NoList"/>
    <w:uiPriority w:val="99"/>
    <w:semiHidden/>
    <w:unhideWhenUsed/>
    <w:rsid w:val="005B06D5"/>
  </w:style>
  <w:style w:type="numbering" w:customStyle="1" w:styleId="111412">
    <w:name w:val="无列表111412"/>
    <w:next w:val="NoList"/>
    <w:semiHidden/>
    <w:rsid w:val="005B06D5"/>
  </w:style>
  <w:style w:type="numbering" w:customStyle="1" w:styleId="1114120">
    <w:name w:val="リストなし111412"/>
    <w:next w:val="NoList"/>
    <w:uiPriority w:val="99"/>
    <w:semiHidden/>
    <w:unhideWhenUsed/>
    <w:rsid w:val="005B06D5"/>
  </w:style>
  <w:style w:type="numbering" w:customStyle="1" w:styleId="NoList4512">
    <w:name w:val="No List4512"/>
    <w:next w:val="NoList"/>
    <w:uiPriority w:val="99"/>
    <w:semiHidden/>
    <w:unhideWhenUsed/>
    <w:rsid w:val="005B06D5"/>
  </w:style>
  <w:style w:type="numbering" w:customStyle="1" w:styleId="13412">
    <w:name w:val="无列表13412"/>
    <w:next w:val="NoList"/>
    <w:semiHidden/>
    <w:rsid w:val="005B06D5"/>
  </w:style>
  <w:style w:type="numbering" w:customStyle="1" w:styleId="133120">
    <w:name w:val="リストなし13312"/>
    <w:next w:val="NoList"/>
    <w:uiPriority w:val="99"/>
    <w:semiHidden/>
    <w:unhideWhenUsed/>
    <w:rsid w:val="005B06D5"/>
  </w:style>
  <w:style w:type="numbering" w:customStyle="1" w:styleId="NoList12412">
    <w:name w:val="No List12412"/>
    <w:next w:val="NoList"/>
    <w:uiPriority w:val="99"/>
    <w:semiHidden/>
    <w:unhideWhenUsed/>
    <w:rsid w:val="005B06D5"/>
  </w:style>
  <w:style w:type="numbering" w:customStyle="1" w:styleId="112312">
    <w:name w:val="无列表112312"/>
    <w:next w:val="NoList"/>
    <w:semiHidden/>
    <w:rsid w:val="005B06D5"/>
  </w:style>
  <w:style w:type="numbering" w:customStyle="1" w:styleId="1123120">
    <w:name w:val="リストなし112312"/>
    <w:next w:val="NoList"/>
    <w:uiPriority w:val="99"/>
    <w:semiHidden/>
    <w:unhideWhenUsed/>
    <w:rsid w:val="005B06D5"/>
  </w:style>
  <w:style w:type="numbering" w:customStyle="1" w:styleId="NoList3012">
    <w:name w:val="No List3012"/>
    <w:next w:val="NoList"/>
    <w:uiPriority w:val="99"/>
    <w:semiHidden/>
    <w:unhideWhenUsed/>
    <w:rsid w:val="005B06D5"/>
  </w:style>
  <w:style w:type="numbering" w:customStyle="1" w:styleId="1712">
    <w:name w:val="无列表1712"/>
    <w:next w:val="NoList"/>
    <w:semiHidden/>
    <w:rsid w:val="005B06D5"/>
  </w:style>
  <w:style w:type="numbering" w:customStyle="1" w:styleId="17120">
    <w:name w:val="リストなし1712"/>
    <w:next w:val="NoList"/>
    <w:uiPriority w:val="99"/>
    <w:semiHidden/>
    <w:unhideWhenUsed/>
    <w:rsid w:val="005B06D5"/>
  </w:style>
  <w:style w:type="numbering" w:customStyle="1" w:styleId="NoList11912">
    <w:name w:val="No List11912"/>
    <w:next w:val="NoList"/>
    <w:semiHidden/>
    <w:rsid w:val="005B06D5"/>
  </w:style>
  <w:style w:type="numbering" w:customStyle="1" w:styleId="NoList21112">
    <w:name w:val="No List21112"/>
    <w:next w:val="NoList"/>
    <w:semiHidden/>
    <w:rsid w:val="005B06D5"/>
  </w:style>
  <w:style w:type="numbering" w:customStyle="1" w:styleId="NoList3612">
    <w:name w:val="No List3612"/>
    <w:next w:val="NoList"/>
    <w:semiHidden/>
    <w:rsid w:val="005B06D5"/>
  </w:style>
  <w:style w:type="numbering" w:customStyle="1" w:styleId="NoList4612">
    <w:name w:val="No List4612"/>
    <w:next w:val="NoList"/>
    <w:semiHidden/>
    <w:rsid w:val="005B06D5"/>
  </w:style>
  <w:style w:type="numbering" w:customStyle="1" w:styleId="NoList5212">
    <w:name w:val="No List5212"/>
    <w:next w:val="NoList"/>
    <w:semiHidden/>
    <w:rsid w:val="005B06D5"/>
  </w:style>
  <w:style w:type="numbering" w:customStyle="1" w:styleId="NoList6112">
    <w:name w:val="No List6112"/>
    <w:next w:val="NoList"/>
    <w:semiHidden/>
    <w:rsid w:val="005B06D5"/>
  </w:style>
  <w:style w:type="numbering" w:customStyle="1" w:styleId="NoList7112">
    <w:name w:val="No List7112"/>
    <w:next w:val="NoList"/>
    <w:semiHidden/>
    <w:rsid w:val="005B06D5"/>
  </w:style>
  <w:style w:type="numbering" w:customStyle="1" w:styleId="NoList111012">
    <w:name w:val="No List111012"/>
    <w:next w:val="NoList"/>
    <w:semiHidden/>
    <w:rsid w:val="005B06D5"/>
  </w:style>
  <w:style w:type="numbering" w:customStyle="1" w:styleId="NoList21212">
    <w:name w:val="No List21212"/>
    <w:next w:val="NoList"/>
    <w:semiHidden/>
    <w:rsid w:val="005B06D5"/>
  </w:style>
  <w:style w:type="numbering" w:customStyle="1" w:styleId="NoList8112">
    <w:name w:val="No List8112"/>
    <w:next w:val="NoList"/>
    <w:semiHidden/>
    <w:rsid w:val="005B06D5"/>
  </w:style>
  <w:style w:type="numbering" w:customStyle="1" w:styleId="NoList12512">
    <w:name w:val="No List12512"/>
    <w:next w:val="NoList"/>
    <w:semiHidden/>
    <w:rsid w:val="005B06D5"/>
  </w:style>
  <w:style w:type="numbering" w:customStyle="1" w:styleId="NoList22112">
    <w:name w:val="No List22112"/>
    <w:next w:val="NoList"/>
    <w:semiHidden/>
    <w:rsid w:val="005B06D5"/>
  </w:style>
  <w:style w:type="numbering" w:customStyle="1" w:styleId="NoList9112">
    <w:name w:val="No List9112"/>
    <w:next w:val="NoList"/>
    <w:semiHidden/>
    <w:rsid w:val="005B06D5"/>
  </w:style>
  <w:style w:type="numbering" w:customStyle="1" w:styleId="NoList13112">
    <w:name w:val="No List13112"/>
    <w:next w:val="NoList"/>
    <w:semiHidden/>
    <w:rsid w:val="005B06D5"/>
  </w:style>
  <w:style w:type="numbering" w:customStyle="1" w:styleId="NoList23112">
    <w:name w:val="No List23112"/>
    <w:next w:val="NoList"/>
    <w:semiHidden/>
    <w:rsid w:val="005B06D5"/>
  </w:style>
  <w:style w:type="numbering" w:customStyle="1" w:styleId="NoList10112">
    <w:name w:val="No List10112"/>
    <w:next w:val="NoList"/>
    <w:semiHidden/>
    <w:rsid w:val="005B06D5"/>
  </w:style>
  <w:style w:type="numbering" w:customStyle="1" w:styleId="NoList14112">
    <w:name w:val="No List14112"/>
    <w:next w:val="NoList"/>
    <w:semiHidden/>
    <w:rsid w:val="005B06D5"/>
  </w:style>
  <w:style w:type="numbering" w:customStyle="1" w:styleId="NoList24112">
    <w:name w:val="No List24112"/>
    <w:next w:val="NoList"/>
    <w:semiHidden/>
    <w:rsid w:val="005B06D5"/>
  </w:style>
  <w:style w:type="numbering" w:customStyle="1" w:styleId="NoList31112">
    <w:name w:val="No List31112"/>
    <w:next w:val="NoList"/>
    <w:semiHidden/>
    <w:rsid w:val="005B06D5"/>
  </w:style>
  <w:style w:type="numbering" w:customStyle="1" w:styleId="NoList41112">
    <w:name w:val="No List41112"/>
    <w:next w:val="NoList"/>
    <w:semiHidden/>
    <w:rsid w:val="005B06D5"/>
  </w:style>
  <w:style w:type="numbering" w:customStyle="1" w:styleId="NoList51112">
    <w:name w:val="No List51112"/>
    <w:next w:val="NoList"/>
    <w:semiHidden/>
    <w:rsid w:val="005B06D5"/>
  </w:style>
  <w:style w:type="numbering" w:customStyle="1" w:styleId="NoList15112">
    <w:name w:val="No List15112"/>
    <w:next w:val="NoList"/>
    <w:semiHidden/>
    <w:rsid w:val="005B06D5"/>
  </w:style>
  <w:style w:type="numbering" w:customStyle="1" w:styleId="NoList16112">
    <w:name w:val="No List16112"/>
    <w:next w:val="NoList"/>
    <w:semiHidden/>
    <w:rsid w:val="005B06D5"/>
  </w:style>
  <w:style w:type="numbering" w:customStyle="1" w:styleId="11612">
    <w:name w:val="无列表11612"/>
    <w:next w:val="NoList"/>
    <w:semiHidden/>
    <w:rsid w:val="005B06D5"/>
  </w:style>
  <w:style w:type="numbering" w:customStyle="1" w:styleId="11124">
    <w:name w:val="목록 없음1112"/>
    <w:next w:val="NoList"/>
    <w:semiHidden/>
    <w:unhideWhenUsed/>
    <w:rsid w:val="005B06D5"/>
  </w:style>
  <w:style w:type="numbering" w:customStyle="1" w:styleId="2112">
    <w:name w:val="목록 없음2112"/>
    <w:next w:val="NoList"/>
    <w:semiHidden/>
    <w:rsid w:val="005B06D5"/>
  </w:style>
  <w:style w:type="numbering" w:customStyle="1" w:styleId="NoList111122">
    <w:name w:val="No List111122"/>
    <w:next w:val="NoList"/>
    <w:semiHidden/>
    <w:rsid w:val="005B06D5"/>
  </w:style>
  <w:style w:type="numbering" w:customStyle="1" w:styleId="NoList17112">
    <w:name w:val="No List17112"/>
    <w:next w:val="NoList"/>
    <w:uiPriority w:val="99"/>
    <w:semiHidden/>
    <w:unhideWhenUsed/>
    <w:rsid w:val="005B06D5"/>
  </w:style>
  <w:style w:type="numbering" w:customStyle="1" w:styleId="12512">
    <w:name w:val="无列表12512"/>
    <w:next w:val="NoList"/>
    <w:semiHidden/>
    <w:rsid w:val="005B06D5"/>
  </w:style>
  <w:style w:type="numbering" w:customStyle="1" w:styleId="NoList18112">
    <w:name w:val="No List18112"/>
    <w:next w:val="NoList"/>
    <w:semiHidden/>
    <w:rsid w:val="005B06D5"/>
  </w:style>
  <w:style w:type="numbering" w:customStyle="1" w:styleId="NoList3712">
    <w:name w:val="No List3712"/>
    <w:next w:val="NoList"/>
    <w:uiPriority w:val="99"/>
    <w:semiHidden/>
    <w:unhideWhenUsed/>
    <w:rsid w:val="005B06D5"/>
  </w:style>
  <w:style w:type="numbering" w:customStyle="1" w:styleId="1812">
    <w:name w:val="无列表1812"/>
    <w:next w:val="NoList"/>
    <w:semiHidden/>
    <w:rsid w:val="005B06D5"/>
  </w:style>
  <w:style w:type="numbering" w:customStyle="1" w:styleId="18120">
    <w:name w:val="リストなし1812"/>
    <w:next w:val="NoList"/>
    <w:uiPriority w:val="99"/>
    <w:semiHidden/>
    <w:unhideWhenUsed/>
    <w:rsid w:val="005B06D5"/>
  </w:style>
  <w:style w:type="numbering" w:customStyle="1" w:styleId="NoList12012">
    <w:name w:val="No List12012"/>
    <w:next w:val="NoList"/>
    <w:semiHidden/>
    <w:rsid w:val="005B06D5"/>
  </w:style>
  <w:style w:type="numbering" w:customStyle="1" w:styleId="NoList21312">
    <w:name w:val="No List21312"/>
    <w:next w:val="NoList"/>
    <w:semiHidden/>
    <w:rsid w:val="005B06D5"/>
  </w:style>
  <w:style w:type="numbering" w:customStyle="1" w:styleId="NoList3812">
    <w:name w:val="No List3812"/>
    <w:next w:val="NoList"/>
    <w:semiHidden/>
    <w:rsid w:val="005B06D5"/>
  </w:style>
  <w:style w:type="numbering" w:customStyle="1" w:styleId="NoList4712">
    <w:name w:val="No List4712"/>
    <w:next w:val="NoList"/>
    <w:semiHidden/>
    <w:rsid w:val="005B06D5"/>
  </w:style>
  <w:style w:type="numbering" w:customStyle="1" w:styleId="NoList5312">
    <w:name w:val="No List5312"/>
    <w:next w:val="NoList"/>
    <w:semiHidden/>
    <w:rsid w:val="005B06D5"/>
  </w:style>
  <w:style w:type="numbering" w:customStyle="1" w:styleId="NoList6212">
    <w:name w:val="No List6212"/>
    <w:next w:val="NoList"/>
    <w:semiHidden/>
    <w:rsid w:val="005B06D5"/>
  </w:style>
  <w:style w:type="numbering" w:customStyle="1" w:styleId="NoList7212">
    <w:name w:val="No List7212"/>
    <w:next w:val="NoList"/>
    <w:semiHidden/>
    <w:rsid w:val="005B06D5"/>
  </w:style>
  <w:style w:type="numbering" w:customStyle="1" w:styleId="NoList111212">
    <w:name w:val="No List111212"/>
    <w:next w:val="NoList"/>
    <w:semiHidden/>
    <w:rsid w:val="005B06D5"/>
  </w:style>
  <w:style w:type="numbering" w:customStyle="1" w:styleId="NoList21412">
    <w:name w:val="No List21412"/>
    <w:next w:val="NoList"/>
    <w:semiHidden/>
    <w:rsid w:val="005B06D5"/>
  </w:style>
  <w:style w:type="numbering" w:customStyle="1" w:styleId="NoList8212">
    <w:name w:val="No List8212"/>
    <w:next w:val="NoList"/>
    <w:semiHidden/>
    <w:rsid w:val="005B06D5"/>
  </w:style>
  <w:style w:type="numbering" w:customStyle="1" w:styleId="NoList12612">
    <w:name w:val="No List12612"/>
    <w:next w:val="NoList"/>
    <w:semiHidden/>
    <w:rsid w:val="005B06D5"/>
  </w:style>
  <w:style w:type="numbering" w:customStyle="1" w:styleId="NoList22212">
    <w:name w:val="No List22212"/>
    <w:next w:val="NoList"/>
    <w:semiHidden/>
    <w:rsid w:val="005B06D5"/>
  </w:style>
  <w:style w:type="numbering" w:customStyle="1" w:styleId="NoList9212">
    <w:name w:val="No List9212"/>
    <w:next w:val="NoList"/>
    <w:semiHidden/>
    <w:rsid w:val="005B06D5"/>
  </w:style>
  <w:style w:type="numbering" w:customStyle="1" w:styleId="NoList13212">
    <w:name w:val="No List13212"/>
    <w:next w:val="NoList"/>
    <w:semiHidden/>
    <w:rsid w:val="005B06D5"/>
  </w:style>
  <w:style w:type="numbering" w:customStyle="1" w:styleId="NoList23212">
    <w:name w:val="No List23212"/>
    <w:next w:val="NoList"/>
    <w:semiHidden/>
    <w:rsid w:val="005B06D5"/>
  </w:style>
  <w:style w:type="numbering" w:customStyle="1" w:styleId="NoList10212">
    <w:name w:val="No List10212"/>
    <w:next w:val="NoList"/>
    <w:semiHidden/>
    <w:rsid w:val="005B06D5"/>
  </w:style>
  <w:style w:type="numbering" w:customStyle="1" w:styleId="NoList14212">
    <w:name w:val="No List14212"/>
    <w:next w:val="NoList"/>
    <w:semiHidden/>
    <w:rsid w:val="005B06D5"/>
  </w:style>
  <w:style w:type="numbering" w:customStyle="1" w:styleId="NoList24212">
    <w:name w:val="No List24212"/>
    <w:next w:val="NoList"/>
    <w:semiHidden/>
    <w:rsid w:val="005B06D5"/>
  </w:style>
  <w:style w:type="numbering" w:customStyle="1" w:styleId="NoList31212">
    <w:name w:val="No List31212"/>
    <w:next w:val="NoList"/>
    <w:semiHidden/>
    <w:rsid w:val="005B06D5"/>
  </w:style>
  <w:style w:type="numbering" w:customStyle="1" w:styleId="NoList41212">
    <w:name w:val="No List41212"/>
    <w:next w:val="NoList"/>
    <w:semiHidden/>
    <w:rsid w:val="005B06D5"/>
  </w:style>
  <w:style w:type="numbering" w:customStyle="1" w:styleId="NoList51212">
    <w:name w:val="No List51212"/>
    <w:next w:val="NoList"/>
    <w:semiHidden/>
    <w:rsid w:val="005B06D5"/>
  </w:style>
  <w:style w:type="numbering" w:customStyle="1" w:styleId="NoList15212">
    <w:name w:val="No List15212"/>
    <w:next w:val="NoList"/>
    <w:semiHidden/>
    <w:rsid w:val="005B06D5"/>
  </w:style>
  <w:style w:type="numbering" w:customStyle="1" w:styleId="NoList16212">
    <w:name w:val="No List16212"/>
    <w:next w:val="NoList"/>
    <w:semiHidden/>
    <w:rsid w:val="005B06D5"/>
  </w:style>
  <w:style w:type="numbering" w:customStyle="1" w:styleId="11712">
    <w:name w:val="无列表11712"/>
    <w:next w:val="NoList"/>
    <w:semiHidden/>
    <w:rsid w:val="005B06D5"/>
  </w:style>
  <w:style w:type="numbering" w:customStyle="1" w:styleId="12122">
    <w:name w:val="목록 없음1212"/>
    <w:next w:val="NoList"/>
    <w:semiHidden/>
    <w:unhideWhenUsed/>
    <w:rsid w:val="005B06D5"/>
  </w:style>
  <w:style w:type="numbering" w:customStyle="1" w:styleId="2212">
    <w:name w:val="목록 없음2212"/>
    <w:next w:val="NoList"/>
    <w:semiHidden/>
    <w:rsid w:val="005B06D5"/>
  </w:style>
  <w:style w:type="numbering" w:customStyle="1" w:styleId="NoList111312">
    <w:name w:val="No List111312"/>
    <w:next w:val="NoList"/>
    <w:semiHidden/>
    <w:rsid w:val="005B06D5"/>
  </w:style>
  <w:style w:type="numbering" w:customStyle="1" w:styleId="NoList17212">
    <w:name w:val="No List17212"/>
    <w:next w:val="NoList"/>
    <w:uiPriority w:val="99"/>
    <w:semiHidden/>
    <w:unhideWhenUsed/>
    <w:rsid w:val="005B06D5"/>
  </w:style>
  <w:style w:type="numbering" w:customStyle="1" w:styleId="12612">
    <w:name w:val="无列表12612"/>
    <w:next w:val="NoList"/>
    <w:semiHidden/>
    <w:rsid w:val="005B06D5"/>
  </w:style>
  <w:style w:type="numbering" w:customStyle="1" w:styleId="NoList18212">
    <w:name w:val="No List18212"/>
    <w:next w:val="NoList"/>
    <w:semiHidden/>
    <w:rsid w:val="005B06D5"/>
  </w:style>
  <w:style w:type="numbering" w:customStyle="1" w:styleId="NoList3912">
    <w:name w:val="No List3912"/>
    <w:next w:val="NoList"/>
    <w:uiPriority w:val="99"/>
    <w:semiHidden/>
    <w:rsid w:val="005B06D5"/>
  </w:style>
  <w:style w:type="numbering" w:customStyle="1" w:styleId="NoList12712">
    <w:name w:val="No List12712"/>
    <w:next w:val="NoList"/>
    <w:semiHidden/>
    <w:unhideWhenUsed/>
    <w:rsid w:val="005B06D5"/>
  </w:style>
  <w:style w:type="numbering" w:customStyle="1" w:styleId="NoList21512">
    <w:name w:val="No List21512"/>
    <w:next w:val="NoList"/>
    <w:semiHidden/>
    <w:rsid w:val="005B06D5"/>
  </w:style>
  <w:style w:type="numbering" w:customStyle="1" w:styleId="NoList31012">
    <w:name w:val="No List31012"/>
    <w:next w:val="NoList"/>
    <w:semiHidden/>
    <w:unhideWhenUsed/>
    <w:rsid w:val="005B06D5"/>
  </w:style>
  <w:style w:type="numbering" w:customStyle="1" w:styleId="13122">
    <w:name w:val="목록 없음1312"/>
    <w:next w:val="NoList"/>
    <w:semiHidden/>
    <w:unhideWhenUsed/>
    <w:rsid w:val="005B06D5"/>
  </w:style>
  <w:style w:type="numbering" w:customStyle="1" w:styleId="2312">
    <w:name w:val="목록 없음2312"/>
    <w:next w:val="NoList"/>
    <w:semiHidden/>
    <w:rsid w:val="005B06D5"/>
  </w:style>
  <w:style w:type="numbering" w:customStyle="1" w:styleId="NoList4812">
    <w:name w:val="No List4812"/>
    <w:next w:val="NoList"/>
    <w:semiHidden/>
    <w:unhideWhenUsed/>
    <w:rsid w:val="005B06D5"/>
  </w:style>
  <w:style w:type="numbering" w:customStyle="1" w:styleId="1912">
    <w:name w:val="无列表1912"/>
    <w:next w:val="NoList"/>
    <w:semiHidden/>
    <w:rsid w:val="005B06D5"/>
  </w:style>
  <w:style w:type="numbering" w:customStyle="1" w:styleId="19120">
    <w:name w:val="リストなし1912"/>
    <w:next w:val="NoList"/>
    <w:uiPriority w:val="99"/>
    <w:semiHidden/>
    <w:unhideWhenUsed/>
    <w:rsid w:val="005B06D5"/>
  </w:style>
  <w:style w:type="numbering" w:customStyle="1" w:styleId="NoList5412">
    <w:name w:val="No List5412"/>
    <w:next w:val="NoList"/>
    <w:semiHidden/>
    <w:rsid w:val="005B06D5"/>
  </w:style>
  <w:style w:type="numbering" w:customStyle="1" w:styleId="NoList6312">
    <w:name w:val="No List6312"/>
    <w:next w:val="NoList"/>
    <w:semiHidden/>
    <w:rsid w:val="005B06D5"/>
  </w:style>
  <w:style w:type="numbering" w:customStyle="1" w:styleId="NoList7312">
    <w:name w:val="No List7312"/>
    <w:next w:val="NoList"/>
    <w:semiHidden/>
    <w:rsid w:val="005B06D5"/>
  </w:style>
  <w:style w:type="numbering" w:customStyle="1" w:styleId="NoList111412">
    <w:name w:val="No List111412"/>
    <w:next w:val="NoList"/>
    <w:semiHidden/>
    <w:rsid w:val="005B06D5"/>
  </w:style>
  <w:style w:type="numbering" w:customStyle="1" w:styleId="NoList21612">
    <w:name w:val="No List21612"/>
    <w:next w:val="NoList"/>
    <w:semiHidden/>
    <w:rsid w:val="005B06D5"/>
  </w:style>
  <w:style w:type="numbering" w:customStyle="1" w:styleId="NoList8312">
    <w:name w:val="No List8312"/>
    <w:next w:val="NoList"/>
    <w:semiHidden/>
    <w:rsid w:val="005B06D5"/>
  </w:style>
  <w:style w:type="numbering" w:customStyle="1" w:styleId="NoList12812">
    <w:name w:val="No List12812"/>
    <w:next w:val="NoList"/>
    <w:semiHidden/>
    <w:rsid w:val="005B06D5"/>
  </w:style>
  <w:style w:type="numbering" w:customStyle="1" w:styleId="NoList22312">
    <w:name w:val="No List22312"/>
    <w:next w:val="NoList"/>
    <w:semiHidden/>
    <w:rsid w:val="005B06D5"/>
  </w:style>
  <w:style w:type="numbering" w:customStyle="1" w:styleId="NoList9312">
    <w:name w:val="No List9312"/>
    <w:next w:val="NoList"/>
    <w:semiHidden/>
    <w:rsid w:val="005B06D5"/>
  </w:style>
  <w:style w:type="numbering" w:customStyle="1" w:styleId="NoList13312">
    <w:name w:val="No List13312"/>
    <w:next w:val="NoList"/>
    <w:semiHidden/>
    <w:rsid w:val="005B06D5"/>
  </w:style>
  <w:style w:type="numbering" w:customStyle="1" w:styleId="NoList23312">
    <w:name w:val="No List23312"/>
    <w:next w:val="NoList"/>
    <w:semiHidden/>
    <w:rsid w:val="005B06D5"/>
  </w:style>
  <w:style w:type="numbering" w:customStyle="1" w:styleId="NoList10312">
    <w:name w:val="No List10312"/>
    <w:next w:val="NoList"/>
    <w:semiHidden/>
    <w:rsid w:val="005B06D5"/>
  </w:style>
  <w:style w:type="numbering" w:customStyle="1" w:styleId="NoList14312">
    <w:name w:val="No List14312"/>
    <w:next w:val="NoList"/>
    <w:semiHidden/>
    <w:rsid w:val="005B06D5"/>
  </w:style>
  <w:style w:type="numbering" w:customStyle="1" w:styleId="NoList24312">
    <w:name w:val="No List24312"/>
    <w:next w:val="NoList"/>
    <w:semiHidden/>
    <w:rsid w:val="005B06D5"/>
  </w:style>
  <w:style w:type="numbering" w:customStyle="1" w:styleId="NoList31312">
    <w:name w:val="No List31312"/>
    <w:next w:val="NoList"/>
    <w:semiHidden/>
    <w:rsid w:val="005B06D5"/>
  </w:style>
  <w:style w:type="numbering" w:customStyle="1" w:styleId="NoList41312">
    <w:name w:val="No List41312"/>
    <w:next w:val="NoList"/>
    <w:semiHidden/>
    <w:rsid w:val="005B06D5"/>
  </w:style>
  <w:style w:type="numbering" w:customStyle="1" w:styleId="NoList51312">
    <w:name w:val="No List51312"/>
    <w:next w:val="NoList"/>
    <w:semiHidden/>
    <w:rsid w:val="005B06D5"/>
  </w:style>
  <w:style w:type="numbering" w:customStyle="1" w:styleId="NoList15312">
    <w:name w:val="No List15312"/>
    <w:next w:val="NoList"/>
    <w:semiHidden/>
    <w:rsid w:val="005B06D5"/>
  </w:style>
  <w:style w:type="numbering" w:customStyle="1" w:styleId="NoList16312">
    <w:name w:val="No List16312"/>
    <w:next w:val="NoList"/>
    <w:semiHidden/>
    <w:rsid w:val="005B06D5"/>
  </w:style>
  <w:style w:type="numbering" w:customStyle="1" w:styleId="11812">
    <w:name w:val="无列表11812"/>
    <w:next w:val="NoList"/>
    <w:semiHidden/>
    <w:rsid w:val="005B06D5"/>
  </w:style>
  <w:style w:type="numbering" w:customStyle="1" w:styleId="NoList111512">
    <w:name w:val="No List111512"/>
    <w:next w:val="NoList"/>
    <w:semiHidden/>
    <w:rsid w:val="005B06D5"/>
  </w:style>
  <w:style w:type="numbering" w:customStyle="1" w:styleId="Style1212">
    <w:name w:val="Style1212"/>
    <w:uiPriority w:val="99"/>
    <w:rsid w:val="005B06D5"/>
  </w:style>
  <w:style w:type="numbering" w:customStyle="1" w:styleId="SGS212">
    <w:name w:val="SGS212"/>
    <w:uiPriority w:val="99"/>
    <w:rsid w:val="005B06D5"/>
  </w:style>
  <w:style w:type="numbering" w:customStyle="1" w:styleId="NoList17312">
    <w:name w:val="No List17312"/>
    <w:next w:val="NoList"/>
    <w:uiPriority w:val="99"/>
    <w:semiHidden/>
    <w:unhideWhenUsed/>
    <w:rsid w:val="005B06D5"/>
  </w:style>
  <w:style w:type="numbering" w:customStyle="1" w:styleId="SGS1112">
    <w:name w:val="SGS1112"/>
    <w:uiPriority w:val="99"/>
    <w:rsid w:val="005B06D5"/>
  </w:style>
  <w:style w:type="numbering" w:customStyle="1" w:styleId="Style11112">
    <w:name w:val="Style11112"/>
    <w:uiPriority w:val="99"/>
    <w:rsid w:val="005B06D5"/>
  </w:style>
  <w:style w:type="numbering" w:customStyle="1" w:styleId="12712">
    <w:name w:val="无列表12712"/>
    <w:next w:val="NoList"/>
    <w:semiHidden/>
    <w:rsid w:val="005B06D5"/>
  </w:style>
  <w:style w:type="numbering" w:customStyle="1" w:styleId="NoList18312">
    <w:name w:val="No List18312"/>
    <w:next w:val="NoList"/>
    <w:semiHidden/>
    <w:rsid w:val="005B06D5"/>
  </w:style>
  <w:style w:type="numbering" w:customStyle="1" w:styleId="NoList501">
    <w:name w:val="No List501"/>
    <w:next w:val="NoList"/>
    <w:uiPriority w:val="99"/>
    <w:semiHidden/>
    <w:unhideWhenUsed/>
    <w:rsid w:val="005B06D5"/>
  </w:style>
  <w:style w:type="numbering" w:customStyle="1" w:styleId="NoList1301">
    <w:name w:val="No List1301"/>
    <w:next w:val="NoList"/>
    <w:semiHidden/>
    <w:unhideWhenUsed/>
    <w:rsid w:val="005B06D5"/>
  </w:style>
  <w:style w:type="numbering" w:customStyle="1" w:styleId="1201">
    <w:name w:val="无列表1201"/>
    <w:next w:val="NoList"/>
    <w:semiHidden/>
    <w:rsid w:val="005B06D5"/>
  </w:style>
  <w:style w:type="numbering" w:customStyle="1" w:styleId="11710">
    <w:name w:val="リストなし1171"/>
    <w:next w:val="NoList"/>
    <w:uiPriority w:val="99"/>
    <w:semiHidden/>
    <w:unhideWhenUsed/>
    <w:rsid w:val="005B06D5"/>
  </w:style>
  <w:style w:type="numbering" w:customStyle="1" w:styleId="NoList11181">
    <w:name w:val="No List11181"/>
    <w:next w:val="NoList"/>
    <w:semiHidden/>
    <w:rsid w:val="005B06D5"/>
  </w:style>
  <w:style w:type="numbering" w:customStyle="1" w:styleId="NoList2191">
    <w:name w:val="No List2191"/>
    <w:next w:val="NoList"/>
    <w:semiHidden/>
    <w:rsid w:val="005B06D5"/>
  </w:style>
  <w:style w:type="numbering" w:customStyle="1" w:styleId="NoList3161">
    <w:name w:val="No List3161"/>
    <w:next w:val="NoList"/>
    <w:semiHidden/>
    <w:rsid w:val="005B06D5"/>
  </w:style>
  <w:style w:type="numbering" w:customStyle="1" w:styleId="NoList4101">
    <w:name w:val="No List4101"/>
    <w:next w:val="NoList"/>
    <w:semiHidden/>
    <w:rsid w:val="005B06D5"/>
  </w:style>
  <w:style w:type="numbering" w:customStyle="1" w:styleId="NoList561">
    <w:name w:val="No List561"/>
    <w:next w:val="NoList"/>
    <w:semiHidden/>
    <w:rsid w:val="005B06D5"/>
  </w:style>
  <w:style w:type="numbering" w:customStyle="1" w:styleId="NoList651">
    <w:name w:val="No List651"/>
    <w:next w:val="NoList"/>
    <w:semiHidden/>
    <w:rsid w:val="005B06D5"/>
  </w:style>
  <w:style w:type="numbering" w:customStyle="1" w:styleId="NoList751">
    <w:name w:val="No List751"/>
    <w:next w:val="NoList"/>
    <w:semiHidden/>
    <w:rsid w:val="005B06D5"/>
  </w:style>
  <w:style w:type="numbering" w:customStyle="1" w:styleId="NoList11191">
    <w:name w:val="No List11191"/>
    <w:next w:val="NoList"/>
    <w:semiHidden/>
    <w:rsid w:val="005B06D5"/>
  </w:style>
  <w:style w:type="numbering" w:customStyle="1" w:styleId="NoList21101">
    <w:name w:val="No List21101"/>
    <w:next w:val="NoList"/>
    <w:semiHidden/>
    <w:rsid w:val="005B06D5"/>
  </w:style>
  <w:style w:type="numbering" w:customStyle="1" w:styleId="NoList851">
    <w:name w:val="No List851"/>
    <w:next w:val="NoList"/>
    <w:semiHidden/>
    <w:rsid w:val="005B06D5"/>
  </w:style>
  <w:style w:type="numbering" w:customStyle="1" w:styleId="NoList12121">
    <w:name w:val="No List12121"/>
    <w:next w:val="NoList"/>
    <w:semiHidden/>
    <w:rsid w:val="005B06D5"/>
  </w:style>
  <w:style w:type="numbering" w:customStyle="1" w:styleId="NoList2251">
    <w:name w:val="No List2251"/>
    <w:next w:val="NoList"/>
    <w:semiHidden/>
    <w:rsid w:val="005B06D5"/>
  </w:style>
  <w:style w:type="numbering" w:customStyle="1" w:styleId="NoList951">
    <w:name w:val="No List951"/>
    <w:next w:val="NoList"/>
    <w:semiHidden/>
    <w:rsid w:val="005B06D5"/>
  </w:style>
  <w:style w:type="numbering" w:customStyle="1" w:styleId="NoList1351">
    <w:name w:val="No List1351"/>
    <w:next w:val="NoList"/>
    <w:semiHidden/>
    <w:rsid w:val="005B06D5"/>
  </w:style>
  <w:style w:type="numbering" w:customStyle="1" w:styleId="NoList2351">
    <w:name w:val="No List2351"/>
    <w:next w:val="NoList"/>
    <w:semiHidden/>
    <w:rsid w:val="005B06D5"/>
  </w:style>
  <w:style w:type="numbering" w:customStyle="1" w:styleId="NoList1051">
    <w:name w:val="No List1051"/>
    <w:next w:val="NoList"/>
    <w:semiHidden/>
    <w:rsid w:val="005B06D5"/>
  </w:style>
  <w:style w:type="numbering" w:customStyle="1" w:styleId="NoList1451">
    <w:name w:val="No List1451"/>
    <w:next w:val="NoList"/>
    <w:semiHidden/>
    <w:rsid w:val="005B06D5"/>
  </w:style>
  <w:style w:type="numbering" w:customStyle="1" w:styleId="NoList2451">
    <w:name w:val="No List2451"/>
    <w:next w:val="NoList"/>
    <w:semiHidden/>
    <w:rsid w:val="005B06D5"/>
  </w:style>
  <w:style w:type="numbering" w:customStyle="1" w:styleId="NoList3171">
    <w:name w:val="No List3171"/>
    <w:next w:val="NoList"/>
    <w:semiHidden/>
    <w:rsid w:val="005B06D5"/>
  </w:style>
  <w:style w:type="numbering" w:customStyle="1" w:styleId="NoList4151">
    <w:name w:val="No List4151"/>
    <w:next w:val="NoList"/>
    <w:semiHidden/>
    <w:rsid w:val="005B06D5"/>
  </w:style>
  <w:style w:type="numbering" w:customStyle="1" w:styleId="NoList5151">
    <w:name w:val="No List5151"/>
    <w:next w:val="NoList"/>
    <w:semiHidden/>
    <w:rsid w:val="005B06D5"/>
  </w:style>
  <w:style w:type="numbering" w:customStyle="1" w:styleId="NoList1551">
    <w:name w:val="No List1551"/>
    <w:next w:val="NoList"/>
    <w:semiHidden/>
    <w:rsid w:val="005B06D5"/>
  </w:style>
  <w:style w:type="numbering" w:customStyle="1" w:styleId="NoList1651">
    <w:name w:val="No List1651"/>
    <w:next w:val="NoList"/>
    <w:semiHidden/>
    <w:rsid w:val="005B06D5"/>
  </w:style>
  <w:style w:type="numbering" w:customStyle="1" w:styleId="111010">
    <w:name w:val="无列表11101"/>
    <w:next w:val="NoList"/>
    <w:semiHidden/>
    <w:rsid w:val="005B06D5"/>
  </w:style>
  <w:style w:type="numbering" w:customStyle="1" w:styleId="1513">
    <w:name w:val="목록 없음151"/>
    <w:next w:val="NoList"/>
    <w:semiHidden/>
    <w:unhideWhenUsed/>
    <w:rsid w:val="005B06D5"/>
  </w:style>
  <w:style w:type="numbering" w:customStyle="1" w:styleId="2510">
    <w:name w:val="목록 없음251"/>
    <w:next w:val="NoList"/>
    <w:semiHidden/>
    <w:rsid w:val="005B06D5"/>
  </w:style>
  <w:style w:type="numbering" w:customStyle="1" w:styleId="NoList111131">
    <w:name w:val="No List111131"/>
    <w:next w:val="NoList"/>
    <w:semiHidden/>
    <w:rsid w:val="005B06D5"/>
  </w:style>
  <w:style w:type="numbering" w:customStyle="1" w:styleId="Style141">
    <w:name w:val="Style141"/>
    <w:uiPriority w:val="99"/>
    <w:rsid w:val="005B06D5"/>
    <w:pPr>
      <w:numPr>
        <w:numId w:val="15"/>
      </w:numPr>
    </w:pPr>
  </w:style>
  <w:style w:type="numbering" w:customStyle="1" w:styleId="SGS41">
    <w:name w:val="SGS41"/>
    <w:uiPriority w:val="99"/>
    <w:rsid w:val="005B06D5"/>
    <w:pPr>
      <w:numPr>
        <w:numId w:val="16"/>
      </w:numPr>
    </w:pPr>
  </w:style>
  <w:style w:type="numbering" w:customStyle="1" w:styleId="NoList1751">
    <w:name w:val="No List1751"/>
    <w:next w:val="NoList"/>
    <w:uiPriority w:val="99"/>
    <w:semiHidden/>
    <w:unhideWhenUsed/>
    <w:rsid w:val="005B06D5"/>
  </w:style>
  <w:style w:type="numbering" w:customStyle="1" w:styleId="SGS131">
    <w:name w:val="SGS131"/>
    <w:uiPriority w:val="99"/>
    <w:rsid w:val="005B06D5"/>
    <w:pPr>
      <w:numPr>
        <w:numId w:val="11"/>
      </w:numPr>
    </w:pPr>
  </w:style>
  <w:style w:type="numbering" w:customStyle="1" w:styleId="Style1131">
    <w:name w:val="Style1131"/>
    <w:uiPriority w:val="99"/>
    <w:rsid w:val="005B06D5"/>
    <w:pPr>
      <w:numPr>
        <w:numId w:val="12"/>
      </w:numPr>
    </w:pPr>
  </w:style>
  <w:style w:type="numbering" w:customStyle="1" w:styleId="1291">
    <w:name w:val="无列表1291"/>
    <w:next w:val="NoList"/>
    <w:semiHidden/>
    <w:rsid w:val="005B06D5"/>
  </w:style>
  <w:style w:type="numbering" w:customStyle="1" w:styleId="NoList1851">
    <w:name w:val="No List1851"/>
    <w:next w:val="NoList"/>
    <w:semiHidden/>
    <w:rsid w:val="005B06D5"/>
  </w:style>
  <w:style w:type="numbering" w:customStyle="1" w:styleId="11810">
    <w:name w:val="リストなし1181"/>
    <w:next w:val="NoList"/>
    <w:uiPriority w:val="99"/>
    <w:semiHidden/>
    <w:unhideWhenUsed/>
    <w:rsid w:val="005B06D5"/>
  </w:style>
  <w:style w:type="numbering" w:customStyle="1" w:styleId="NoList1921">
    <w:name w:val="No List1921"/>
    <w:next w:val="NoList"/>
    <w:uiPriority w:val="99"/>
    <w:semiHidden/>
    <w:unhideWhenUsed/>
    <w:rsid w:val="005B06D5"/>
  </w:style>
  <w:style w:type="numbering" w:customStyle="1" w:styleId="NoList11021">
    <w:name w:val="No List11021"/>
    <w:next w:val="NoList"/>
    <w:semiHidden/>
    <w:rsid w:val="005B06D5"/>
  </w:style>
  <w:style w:type="numbering" w:customStyle="1" w:styleId="1361">
    <w:name w:val="无列表1361"/>
    <w:next w:val="NoList"/>
    <w:semiHidden/>
    <w:rsid w:val="005B06D5"/>
  </w:style>
  <w:style w:type="numbering" w:customStyle="1" w:styleId="12610">
    <w:name w:val="リストなし1261"/>
    <w:next w:val="NoList"/>
    <w:uiPriority w:val="99"/>
    <w:semiHidden/>
    <w:unhideWhenUsed/>
    <w:rsid w:val="005B06D5"/>
  </w:style>
  <w:style w:type="numbering" w:customStyle="1" w:styleId="NoList2521">
    <w:name w:val="No List2521"/>
    <w:next w:val="NoList"/>
    <w:semiHidden/>
    <w:rsid w:val="005B06D5"/>
  </w:style>
  <w:style w:type="numbering" w:customStyle="1" w:styleId="111610">
    <w:name w:val="无列表11161"/>
    <w:next w:val="NoList"/>
    <w:semiHidden/>
    <w:rsid w:val="005B06D5"/>
  </w:style>
  <w:style w:type="numbering" w:customStyle="1" w:styleId="111611">
    <w:name w:val="リストなし11161"/>
    <w:next w:val="NoList"/>
    <w:uiPriority w:val="99"/>
    <w:semiHidden/>
    <w:unhideWhenUsed/>
    <w:rsid w:val="005B06D5"/>
  </w:style>
  <w:style w:type="numbering" w:customStyle="1" w:styleId="NoList3221">
    <w:name w:val="No List3221"/>
    <w:next w:val="NoList"/>
    <w:semiHidden/>
    <w:unhideWhenUsed/>
    <w:rsid w:val="005B06D5"/>
  </w:style>
  <w:style w:type="numbering" w:customStyle="1" w:styleId="121210">
    <w:name w:val="无列表12121"/>
    <w:next w:val="NoList"/>
    <w:semiHidden/>
    <w:rsid w:val="005B06D5"/>
  </w:style>
  <w:style w:type="numbering" w:customStyle="1" w:styleId="121211">
    <w:name w:val="リストなし12121"/>
    <w:next w:val="NoList"/>
    <w:uiPriority w:val="99"/>
    <w:semiHidden/>
    <w:unhideWhenUsed/>
    <w:rsid w:val="005B06D5"/>
  </w:style>
  <w:style w:type="numbering" w:customStyle="1" w:styleId="NoList11221">
    <w:name w:val="No List11221"/>
    <w:next w:val="NoList"/>
    <w:semiHidden/>
    <w:unhideWhenUsed/>
    <w:rsid w:val="005B06D5"/>
  </w:style>
  <w:style w:type="numbering" w:customStyle="1" w:styleId="111121">
    <w:name w:val="无列表111121"/>
    <w:next w:val="NoList"/>
    <w:semiHidden/>
    <w:rsid w:val="005B06D5"/>
  </w:style>
  <w:style w:type="numbering" w:customStyle="1" w:styleId="1111210">
    <w:name w:val="リストなし111121"/>
    <w:next w:val="NoList"/>
    <w:uiPriority w:val="99"/>
    <w:semiHidden/>
    <w:unhideWhenUsed/>
    <w:rsid w:val="005B06D5"/>
  </w:style>
  <w:style w:type="numbering" w:customStyle="1" w:styleId="NoList4221">
    <w:name w:val="No List4221"/>
    <w:next w:val="NoList"/>
    <w:semiHidden/>
    <w:unhideWhenUsed/>
    <w:rsid w:val="005B06D5"/>
  </w:style>
  <w:style w:type="numbering" w:customStyle="1" w:styleId="131210">
    <w:name w:val="无列表13121"/>
    <w:next w:val="NoList"/>
    <w:semiHidden/>
    <w:rsid w:val="005B06D5"/>
  </w:style>
  <w:style w:type="numbering" w:customStyle="1" w:styleId="13511">
    <w:name w:val="リストなし1351"/>
    <w:next w:val="NoList"/>
    <w:uiPriority w:val="99"/>
    <w:semiHidden/>
    <w:unhideWhenUsed/>
    <w:rsid w:val="005B06D5"/>
  </w:style>
  <w:style w:type="numbering" w:customStyle="1" w:styleId="NoList12131">
    <w:name w:val="No List12131"/>
    <w:next w:val="NoList"/>
    <w:semiHidden/>
    <w:unhideWhenUsed/>
    <w:rsid w:val="005B06D5"/>
  </w:style>
  <w:style w:type="numbering" w:customStyle="1" w:styleId="11251">
    <w:name w:val="无列表11251"/>
    <w:next w:val="NoList"/>
    <w:semiHidden/>
    <w:rsid w:val="005B06D5"/>
  </w:style>
  <w:style w:type="numbering" w:customStyle="1" w:styleId="112510">
    <w:name w:val="リストなし11251"/>
    <w:next w:val="NoList"/>
    <w:uiPriority w:val="99"/>
    <w:semiHidden/>
    <w:unhideWhenUsed/>
    <w:rsid w:val="005B06D5"/>
  </w:style>
  <w:style w:type="numbering" w:customStyle="1" w:styleId="NoList2021">
    <w:name w:val="No List2021"/>
    <w:next w:val="NoList"/>
    <w:uiPriority w:val="99"/>
    <w:semiHidden/>
    <w:unhideWhenUsed/>
    <w:rsid w:val="005B06D5"/>
  </w:style>
  <w:style w:type="numbering" w:customStyle="1" w:styleId="NoList11321">
    <w:name w:val="No List11321"/>
    <w:next w:val="NoList"/>
    <w:uiPriority w:val="99"/>
    <w:semiHidden/>
    <w:rsid w:val="005B06D5"/>
  </w:style>
  <w:style w:type="numbering" w:customStyle="1" w:styleId="14210">
    <w:name w:val="无列表1421"/>
    <w:next w:val="NoList"/>
    <w:semiHidden/>
    <w:rsid w:val="005B06D5"/>
  </w:style>
  <w:style w:type="numbering" w:customStyle="1" w:styleId="14211">
    <w:name w:val="リストなし1421"/>
    <w:next w:val="NoList"/>
    <w:uiPriority w:val="99"/>
    <w:semiHidden/>
    <w:unhideWhenUsed/>
    <w:rsid w:val="005B06D5"/>
  </w:style>
  <w:style w:type="numbering" w:customStyle="1" w:styleId="NoList2621">
    <w:name w:val="No List2621"/>
    <w:next w:val="NoList"/>
    <w:uiPriority w:val="99"/>
    <w:semiHidden/>
    <w:rsid w:val="005B06D5"/>
  </w:style>
  <w:style w:type="numbering" w:customStyle="1" w:styleId="11321">
    <w:name w:val="无列表11321"/>
    <w:next w:val="NoList"/>
    <w:semiHidden/>
    <w:rsid w:val="005B06D5"/>
  </w:style>
  <w:style w:type="numbering" w:customStyle="1" w:styleId="113210">
    <w:name w:val="リストなし11321"/>
    <w:next w:val="NoList"/>
    <w:uiPriority w:val="99"/>
    <w:semiHidden/>
    <w:unhideWhenUsed/>
    <w:rsid w:val="005B06D5"/>
  </w:style>
  <w:style w:type="numbering" w:customStyle="1" w:styleId="NoList3321">
    <w:name w:val="No List3321"/>
    <w:next w:val="NoList"/>
    <w:uiPriority w:val="99"/>
    <w:semiHidden/>
    <w:unhideWhenUsed/>
    <w:rsid w:val="005B06D5"/>
  </w:style>
  <w:style w:type="numbering" w:customStyle="1" w:styleId="12221">
    <w:name w:val="无列表12221"/>
    <w:next w:val="NoList"/>
    <w:semiHidden/>
    <w:rsid w:val="005B06D5"/>
  </w:style>
  <w:style w:type="numbering" w:customStyle="1" w:styleId="122210">
    <w:name w:val="リストなし12221"/>
    <w:next w:val="NoList"/>
    <w:uiPriority w:val="99"/>
    <w:semiHidden/>
    <w:unhideWhenUsed/>
    <w:rsid w:val="005B06D5"/>
  </w:style>
  <w:style w:type="numbering" w:customStyle="1" w:styleId="NoList11421">
    <w:name w:val="No List11421"/>
    <w:next w:val="NoList"/>
    <w:uiPriority w:val="99"/>
    <w:semiHidden/>
    <w:unhideWhenUsed/>
    <w:rsid w:val="005B06D5"/>
  </w:style>
  <w:style w:type="numbering" w:customStyle="1" w:styleId="111221">
    <w:name w:val="无列表111221"/>
    <w:next w:val="NoList"/>
    <w:semiHidden/>
    <w:rsid w:val="005B06D5"/>
  </w:style>
  <w:style w:type="numbering" w:customStyle="1" w:styleId="1112210">
    <w:name w:val="リストなし111221"/>
    <w:next w:val="NoList"/>
    <w:uiPriority w:val="99"/>
    <w:semiHidden/>
    <w:unhideWhenUsed/>
    <w:rsid w:val="005B06D5"/>
  </w:style>
  <w:style w:type="numbering" w:customStyle="1" w:styleId="NoList4321">
    <w:name w:val="No List4321"/>
    <w:next w:val="NoList"/>
    <w:uiPriority w:val="99"/>
    <w:semiHidden/>
    <w:unhideWhenUsed/>
    <w:rsid w:val="005B06D5"/>
  </w:style>
  <w:style w:type="numbering" w:customStyle="1" w:styleId="13221">
    <w:name w:val="无列表13221"/>
    <w:next w:val="NoList"/>
    <w:semiHidden/>
    <w:rsid w:val="005B06D5"/>
  </w:style>
  <w:style w:type="numbering" w:customStyle="1" w:styleId="131211">
    <w:name w:val="リストなし13121"/>
    <w:next w:val="NoList"/>
    <w:uiPriority w:val="99"/>
    <w:semiHidden/>
    <w:unhideWhenUsed/>
    <w:rsid w:val="005B06D5"/>
  </w:style>
  <w:style w:type="numbering" w:customStyle="1" w:styleId="NoList12221">
    <w:name w:val="No List12221"/>
    <w:next w:val="NoList"/>
    <w:uiPriority w:val="99"/>
    <w:semiHidden/>
    <w:unhideWhenUsed/>
    <w:rsid w:val="005B06D5"/>
  </w:style>
  <w:style w:type="numbering" w:customStyle="1" w:styleId="112121">
    <w:name w:val="无列表112121"/>
    <w:next w:val="NoList"/>
    <w:semiHidden/>
    <w:rsid w:val="005B06D5"/>
  </w:style>
  <w:style w:type="numbering" w:customStyle="1" w:styleId="1121210">
    <w:name w:val="リストなし112121"/>
    <w:next w:val="NoList"/>
    <w:uiPriority w:val="99"/>
    <w:semiHidden/>
    <w:unhideWhenUsed/>
    <w:rsid w:val="005B06D5"/>
  </w:style>
  <w:style w:type="numbering" w:customStyle="1" w:styleId="NoList2721">
    <w:name w:val="No List2721"/>
    <w:next w:val="NoList"/>
    <w:uiPriority w:val="99"/>
    <w:semiHidden/>
    <w:unhideWhenUsed/>
    <w:rsid w:val="005B06D5"/>
  </w:style>
  <w:style w:type="numbering" w:customStyle="1" w:styleId="NoList11521">
    <w:name w:val="No List11521"/>
    <w:next w:val="NoList"/>
    <w:uiPriority w:val="99"/>
    <w:semiHidden/>
    <w:rsid w:val="005B06D5"/>
  </w:style>
  <w:style w:type="numbering" w:customStyle="1" w:styleId="15210">
    <w:name w:val="无列表1521"/>
    <w:next w:val="NoList"/>
    <w:semiHidden/>
    <w:rsid w:val="005B06D5"/>
  </w:style>
  <w:style w:type="numbering" w:customStyle="1" w:styleId="15211">
    <w:name w:val="リストなし1521"/>
    <w:next w:val="NoList"/>
    <w:uiPriority w:val="99"/>
    <w:semiHidden/>
    <w:unhideWhenUsed/>
    <w:rsid w:val="005B06D5"/>
  </w:style>
  <w:style w:type="numbering" w:customStyle="1" w:styleId="NoList2821">
    <w:name w:val="No List2821"/>
    <w:next w:val="NoList"/>
    <w:uiPriority w:val="99"/>
    <w:semiHidden/>
    <w:rsid w:val="005B06D5"/>
  </w:style>
  <w:style w:type="numbering" w:customStyle="1" w:styleId="11421">
    <w:name w:val="无列表11421"/>
    <w:next w:val="NoList"/>
    <w:semiHidden/>
    <w:rsid w:val="005B06D5"/>
  </w:style>
  <w:style w:type="numbering" w:customStyle="1" w:styleId="114210">
    <w:name w:val="リストなし11421"/>
    <w:next w:val="NoList"/>
    <w:uiPriority w:val="99"/>
    <w:semiHidden/>
    <w:unhideWhenUsed/>
    <w:rsid w:val="005B06D5"/>
  </w:style>
  <w:style w:type="numbering" w:customStyle="1" w:styleId="NoList3421">
    <w:name w:val="No List3421"/>
    <w:next w:val="NoList"/>
    <w:uiPriority w:val="99"/>
    <w:semiHidden/>
    <w:unhideWhenUsed/>
    <w:rsid w:val="005B06D5"/>
  </w:style>
  <w:style w:type="numbering" w:customStyle="1" w:styleId="12321">
    <w:name w:val="无列表12321"/>
    <w:next w:val="NoList"/>
    <w:semiHidden/>
    <w:rsid w:val="005B06D5"/>
  </w:style>
  <w:style w:type="numbering" w:customStyle="1" w:styleId="123210">
    <w:name w:val="リストなし12321"/>
    <w:next w:val="NoList"/>
    <w:uiPriority w:val="99"/>
    <w:semiHidden/>
    <w:unhideWhenUsed/>
    <w:rsid w:val="005B06D5"/>
  </w:style>
  <w:style w:type="numbering" w:customStyle="1" w:styleId="NoList11621">
    <w:name w:val="No List11621"/>
    <w:next w:val="NoList"/>
    <w:uiPriority w:val="99"/>
    <w:semiHidden/>
    <w:unhideWhenUsed/>
    <w:rsid w:val="005B06D5"/>
  </w:style>
  <w:style w:type="numbering" w:customStyle="1" w:styleId="111321">
    <w:name w:val="无列表111321"/>
    <w:next w:val="NoList"/>
    <w:semiHidden/>
    <w:rsid w:val="005B06D5"/>
  </w:style>
  <w:style w:type="numbering" w:customStyle="1" w:styleId="1113210">
    <w:name w:val="リストなし111321"/>
    <w:next w:val="NoList"/>
    <w:uiPriority w:val="99"/>
    <w:semiHidden/>
    <w:unhideWhenUsed/>
    <w:rsid w:val="005B06D5"/>
  </w:style>
  <w:style w:type="numbering" w:customStyle="1" w:styleId="NoList4421">
    <w:name w:val="No List4421"/>
    <w:next w:val="NoList"/>
    <w:uiPriority w:val="99"/>
    <w:semiHidden/>
    <w:unhideWhenUsed/>
    <w:rsid w:val="005B06D5"/>
  </w:style>
  <w:style w:type="numbering" w:customStyle="1" w:styleId="13321">
    <w:name w:val="无列表13321"/>
    <w:next w:val="NoList"/>
    <w:semiHidden/>
    <w:rsid w:val="005B06D5"/>
  </w:style>
  <w:style w:type="numbering" w:customStyle="1" w:styleId="132210">
    <w:name w:val="リストなし13221"/>
    <w:next w:val="NoList"/>
    <w:uiPriority w:val="99"/>
    <w:semiHidden/>
    <w:unhideWhenUsed/>
    <w:rsid w:val="005B06D5"/>
  </w:style>
  <w:style w:type="numbering" w:customStyle="1" w:styleId="NoList12321">
    <w:name w:val="No List12321"/>
    <w:next w:val="NoList"/>
    <w:uiPriority w:val="99"/>
    <w:semiHidden/>
    <w:unhideWhenUsed/>
    <w:rsid w:val="005B06D5"/>
  </w:style>
  <w:style w:type="numbering" w:customStyle="1" w:styleId="112221">
    <w:name w:val="无列表112221"/>
    <w:next w:val="NoList"/>
    <w:semiHidden/>
    <w:rsid w:val="005B06D5"/>
  </w:style>
  <w:style w:type="numbering" w:customStyle="1" w:styleId="1122210">
    <w:name w:val="リストなし112221"/>
    <w:next w:val="NoList"/>
    <w:uiPriority w:val="99"/>
    <w:semiHidden/>
    <w:unhideWhenUsed/>
    <w:rsid w:val="005B06D5"/>
  </w:style>
  <w:style w:type="numbering" w:customStyle="1" w:styleId="NoList2921">
    <w:name w:val="No List2921"/>
    <w:next w:val="NoList"/>
    <w:uiPriority w:val="99"/>
    <w:semiHidden/>
    <w:unhideWhenUsed/>
    <w:rsid w:val="005B06D5"/>
  </w:style>
  <w:style w:type="numbering" w:customStyle="1" w:styleId="NoList11721">
    <w:name w:val="No List11721"/>
    <w:next w:val="NoList"/>
    <w:uiPriority w:val="99"/>
    <w:semiHidden/>
    <w:rsid w:val="005B06D5"/>
  </w:style>
  <w:style w:type="numbering" w:customStyle="1" w:styleId="16210">
    <w:name w:val="无列表1621"/>
    <w:next w:val="NoList"/>
    <w:semiHidden/>
    <w:rsid w:val="005B06D5"/>
  </w:style>
  <w:style w:type="numbering" w:customStyle="1" w:styleId="16211">
    <w:name w:val="リストなし1621"/>
    <w:next w:val="NoList"/>
    <w:uiPriority w:val="99"/>
    <w:semiHidden/>
    <w:unhideWhenUsed/>
    <w:rsid w:val="005B06D5"/>
  </w:style>
  <w:style w:type="numbering" w:customStyle="1" w:styleId="NoList21021">
    <w:name w:val="No List21021"/>
    <w:next w:val="NoList"/>
    <w:uiPriority w:val="99"/>
    <w:semiHidden/>
    <w:rsid w:val="005B06D5"/>
  </w:style>
  <w:style w:type="numbering" w:customStyle="1" w:styleId="11521">
    <w:name w:val="无列表11521"/>
    <w:next w:val="NoList"/>
    <w:semiHidden/>
    <w:rsid w:val="005B06D5"/>
  </w:style>
  <w:style w:type="numbering" w:customStyle="1" w:styleId="115210">
    <w:name w:val="リストなし11521"/>
    <w:next w:val="NoList"/>
    <w:uiPriority w:val="99"/>
    <w:semiHidden/>
    <w:unhideWhenUsed/>
    <w:rsid w:val="005B06D5"/>
  </w:style>
  <w:style w:type="numbering" w:customStyle="1" w:styleId="NoList3521">
    <w:name w:val="No List3521"/>
    <w:next w:val="NoList"/>
    <w:uiPriority w:val="99"/>
    <w:semiHidden/>
    <w:unhideWhenUsed/>
    <w:rsid w:val="005B06D5"/>
  </w:style>
  <w:style w:type="numbering" w:customStyle="1" w:styleId="12421">
    <w:name w:val="无列表12421"/>
    <w:next w:val="NoList"/>
    <w:semiHidden/>
    <w:rsid w:val="005B06D5"/>
  </w:style>
  <w:style w:type="numbering" w:customStyle="1" w:styleId="124210">
    <w:name w:val="リストなし12421"/>
    <w:next w:val="NoList"/>
    <w:uiPriority w:val="99"/>
    <w:semiHidden/>
    <w:unhideWhenUsed/>
    <w:rsid w:val="005B06D5"/>
  </w:style>
  <w:style w:type="numbering" w:customStyle="1" w:styleId="NoList11821">
    <w:name w:val="No List11821"/>
    <w:next w:val="NoList"/>
    <w:uiPriority w:val="99"/>
    <w:semiHidden/>
    <w:unhideWhenUsed/>
    <w:rsid w:val="005B06D5"/>
  </w:style>
  <w:style w:type="numbering" w:customStyle="1" w:styleId="111421">
    <w:name w:val="无列表111421"/>
    <w:next w:val="NoList"/>
    <w:semiHidden/>
    <w:rsid w:val="005B06D5"/>
  </w:style>
  <w:style w:type="numbering" w:customStyle="1" w:styleId="1114210">
    <w:name w:val="リストなし111421"/>
    <w:next w:val="NoList"/>
    <w:uiPriority w:val="99"/>
    <w:semiHidden/>
    <w:unhideWhenUsed/>
    <w:rsid w:val="005B06D5"/>
  </w:style>
  <w:style w:type="numbering" w:customStyle="1" w:styleId="NoList4521">
    <w:name w:val="No List4521"/>
    <w:next w:val="NoList"/>
    <w:uiPriority w:val="99"/>
    <w:semiHidden/>
    <w:unhideWhenUsed/>
    <w:rsid w:val="005B06D5"/>
  </w:style>
  <w:style w:type="numbering" w:customStyle="1" w:styleId="13421">
    <w:name w:val="无列表13421"/>
    <w:next w:val="NoList"/>
    <w:semiHidden/>
    <w:rsid w:val="005B06D5"/>
  </w:style>
  <w:style w:type="numbering" w:customStyle="1" w:styleId="133210">
    <w:name w:val="リストなし13321"/>
    <w:next w:val="NoList"/>
    <w:uiPriority w:val="99"/>
    <w:semiHidden/>
    <w:unhideWhenUsed/>
    <w:rsid w:val="005B06D5"/>
  </w:style>
  <w:style w:type="numbering" w:customStyle="1" w:styleId="NoList12421">
    <w:name w:val="No List12421"/>
    <w:next w:val="NoList"/>
    <w:uiPriority w:val="99"/>
    <w:semiHidden/>
    <w:unhideWhenUsed/>
    <w:rsid w:val="005B06D5"/>
  </w:style>
  <w:style w:type="numbering" w:customStyle="1" w:styleId="112321">
    <w:name w:val="无列表112321"/>
    <w:next w:val="NoList"/>
    <w:semiHidden/>
    <w:rsid w:val="005B06D5"/>
  </w:style>
  <w:style w:type="numbering" w:customStyle="1" w:styleId="1123210">
    <w:name w:val="リストなし112321"/>
    <w:next w:val="NoList"/>
    <w:uiPriority w:val="99"/>
    <w:semiHidden/>
    <w:unhideWhenUsed/>
    <w:rsid w:val="005B06D5"/>
  </w:style>
  <w:style w:type="numbering" w:customStyle="1" w:styleId="NoList3021">
    <w:name w:val="No List3021"/>
    <w:next w:val="NoList"/>
    <w:uiPriority w:val="99"/>
    <w:semiHidden/>
    <w:unhideWhenUsed/>
    <w:rsid w:val="005B06D5"/>
  </w:style>
  <w:style w:type="numbering" w:customStyle="1" w:styleId="1721">
    <w:name w:val="无列表1721"/>
    <w:next w:val="NoList"/>
    <w:semiHidden/>
    <w:rsid w:val="005B06D5"/>
  </w:style>
  <w:style w:type="numbering" w:customStyle="1" w:styleId="17210">
    <w:name w:val="リストなし1721"/>
    <w:next w:val="NoList"/>
    <w:uiPriority w:val="99"/>
    <w:semiHidden/>
    <w:unhideWhenUsed/>
    <w:rsid w:val="005B06D5"/>
  </w:style>
  <w:style w:type="numbering" w:customStyle="1" w:styleId="NoList11921">
    <w:name w:val="No List11921"/>
    <w:next w:val="NoList"/>
    <w:semiHidden/>
    <w:rsid w:val="005B06D5"/>
  </w:style>
  <w:style w:type="numbering" w:customStyle="1" w:styleId="NoList21121">
    <w:name w:val="No List21121"/>
    <w:next w:val="NoList"/>
    <w:semiHidden/>
    <w:rsid w:val="005B06D5"/>
  </w:style>
  <w:style w:type="numbering" w:customStyle="1" w:styleId="NoList3621">
    <w:name w:val="No List3621"/>
    <w:next w:val="NoList"/>
    <w:semiHidden/>
    <w:rsid w:val="005B06D5"/>
  </w:style>
  <w:style w:type="numbering" w:customStyle="1" w:styleId="NoList4621">
    <w:name w:val="No List4621"/>
    <w:next w:val="NoList"/>
    <w:semiHidden/>
    <w:rsid w:val="005B06D5"/>
  </w:style>
  <w:style w:type="numbering" w:customStyle="1" w:styleId="NoList5221">
    <w:name w:val="No List5221"/>
    <w:next w:val="NoList"/>
    <w:semiHidden/>
    <w:rsid w:val="005B06D5"/>
  </w:style>
  <w:style w:type="numbering" w:customStyle="1" w:styleId="NoList6121">
    <w:name w:val="No List6121"/>
    <w:next w:val="NoList"/>
    <w:semiHidden/>
    <w:rsid w:val="005B06D5"/>
  </w:style>
  <w:style w:type="numbering" w:customStyle="1" w:styleId="NoList7121">
    <w:name w:val="No List7121"/>
    <w:next w:val="NoList"/>
    <w:semiHidden/>
    <w:rsid w:val="005B06D5"/>
  </w:style>
  <w:style w:type="numbering" w:customStyle="1" w:styleId="NoList111021">
    <w:name w:val="No List111021"/>
    <w:next w:val="NoList"/>
    <w:semiHidden/>
    <w:rsid w:val="005B06D5"/>
  </w:style>
  <w:style w:type="numbering" w:customStyle="1" w:styleId="NoList21221">
    <w:name w:val="No List21221"/>
    <w:next w:val="NoList"/>
    <w:semiHidden/>
    <w:rsid w:val="005B06D5"/>
  </w:style>
  <w:style w:type="numbering" w:customStyle="1" w:styleId="NoList8121">
    <w:name w:val="No List8121"/>
    <w:next w:val="NoList"/>
    <w:semiHidden/>
    <w:rsid w:val="005B06D5"/>
  </w:style>
  <w:style w:type="numbering" w:customStyle="1" w:styleId="NoList12521">
    <w:name w:val="No List12521"/>
    <w:next w:val="NoList"/>
    <w:semiHidden/>
    <w:rsid w:val="005B06D5"/>
  </w:style>
  <w:style w:type="numbering" w:customStyle="1" w:styleId="NoList22121">
    <w:name w:val="No List22121"/>
    <w:next w:val="NoList"/>
    <w:semiHidden/>
    <w:rsid w:val="005B06D5"/>
  </w:style>
  <w:style w:type="numbering" w:customStyle="1" w:styleId="NoList9121">
    <w:name w:val="No List9121"/>
    <w:next w:val="NoList"/>
    <w:semiHidden/>
    <w:rsid w:val="005B06D5"/>
  </w:style>
  <w:style w:type="numbering" w:customStyle="1" w:styleId="NoList13121">
    <w:name w:val="No List13121"/>
    <w:next w:val="NoList"/>
    <w:semiHidden/>
    <w:rsid w:val="005B06D5"/>
  </w:style>
  <w:style w:type="numbering" w:customStyle="1" w:styleId="NoList23121">
    <w:name w:val="No List23121"/>
    <w:next w:val="NoList"/>
    <w:semiHidden/>
    <w:rsid w:val="005B06D5"/>
  </w:style>
  <w:style w:type="numbering" w:customStyle="1" w:styleId="NoList10121">
    <w:name w:val="No List10121"/>
    <w:next w:val="NoList"/>
    <w:semiHidden/>
    <w:rsid w:val="005B06D5"/>
  </w:style>
  <w:style w:type="numbering" w:customStyle="1" w:styleId="NoList14121">
    <w:name w:val="No List14121"/>
    <w:next w:val="NoList"/>
    <w:semiHidden/>
    <w:rsid w:val="005B06D5"/>
  </w:style>
  <w:style w:type="numbering" w:customStyle="1" w:styleId="NoList24121">
    <w:name w:val="No List24121"/>
    <w:next w:val="NoList"/>
    <w:semiHidden/>
    <w:rsid w:val="005B06D5"/>
  </w:style>
  <w:style w:type="numbering" w:customStyle="1" w:styleId="NoList31121">
    <w:name w:val="No List31121"/>
    <w:next w:val="NoList"/>
    <w:semiHidden/>
    <w:rsid w:val="005B06D5"/>
  </w:style>
  <w:style w:type="numbering" w:customStyle="1" w:styleId="NoList41121">
    <w:name w:val="No List41121"/>
    <w:next w:val="NoList"/>
    <w:semiHidden/>
    <w:rsid w:val="005B06D5"/>
  </w:style>
  <w:style w:type="numbering" w:customStyle="1" w:styleId="NoList51121">
    <w:name w:val="No List51121"/>
    <w:next w:val="NoList"/>
    <w:semiHidden/>
    <w:rsid w:val="005B06D5"/>
  </w:style>
  <w:style w:type="numbering" w:customStyle="1" w:styleId="NoList15121">
    <w:name w:val="No List15121"/>
    <w:next w:val="NoList"/>
    <w:semiHidden/>
    <w:rsid w:val="005B06D5"/>
  </w:style>
  <w:style w:type="numbering" w:customStyle="1" w:styleId="NoList16121">
    <w:name w:val="No List16121"/>
    <w:next w:val="NoList"/>
    <w:semiHidden/>
    <w:rsid w:val="005B06D5"/>
  </w:style>
  <w:style w:type="numbering" w:customStyle="1" w:styleId="11621">
    <w:name w:val="无列表11621"/>
    <w:next w:val="NoList"/>
    <w:semiHidden/>
    <w:rsid w:val="005B06D5"/>
  </w:style>
  <w:style w:type="numbering" w:customStyle="1" w:styleId="11214">
    <w:name w:val="목록 없음1121"/>
    <w:next w:val="NoList"/>
    <w:semiHidden/>
    <w:unhideWhenUsed/>
    <w:rsid w:val="005B06D5"/>
  </w:style>
  <w:style w:type="numbering" w:customStyle="1" w:styleId="2121">
    <w:name w:val="목록 없음2121"/>
    <w:next w:val="NoList"/>
    <w:semiHidden/>
    <w:rsid w:val="005B06D5"/>
  </w:style>
  <w:style w:type="numbering" w:customStyle="1" w:styleId="NoList1111111">
    <w:name w:val="No List1111111"/>
    <w:next w:val="NoList"/>
    <w:semiHidden/>
    <w:rsid w:val="005B06D5"/>
  </w:style>
  <w:style w:type="numbering" w:customStyle="1" w:styleId="NoList17121">
    <w:name w:val="No List17121"/>
    <w:next w:val="NoList"/>
    <w:uiPriority w:val="99"/>
    <w:semiHidden/>
    <w:unhideWhenUsed/>
    <w:rsid w:val="005B06D5"/>
  </w:style>
  <w:style w:type="numbering" w:customStyle="1" w:styleId="12521">
    <w:name w:val="无列表12521"/>
    <w:next w:val="NoList"/>
    <w:semiHidden/>
    <w:rsid w:val="005B06D5"/>
  </w:style>
  <w:style w:type="numbering" w:customStyle="1" w:styleId="NoList18121">
    <w:name w:val="No List18121"/>
    <w:next w:val="NoList"/>
    <w:semiHidden/>
    <w:rsid w:val="005B06D5"/>
  </w:style>
  <w:style w:type="numbering" w:customStyle="1" w:styleId="NoList3721">
    <w:name w:val="No List3721"/>
    <w:next w:val="NoList"/>
    <w:uiPriority w:val="99"/>
    <w:semiHidden/>
    <w:unhideWhenUsed/>
    <w:rsid w:val="005B06D5"/>
  </w:style>
  <w:style w:type="numbering" w:customStyle="1" w:styleId="1821">
    <w:name w:val="无列表1821"/>
    <w:next w:val="NoList"/>
    <w:semiHidden/>
    <w:rsid w:val="005B06D5"/>
  </w:style>
  <w:style w:type="numbering" w:customStyle="1" w:styleId="18210">
    <w:name w:val="リストなし1821"/>
    <w:next w:val="NoList"/>
    <w:uiPriority w:val="99"/>
    <w:semiHidden/>
    <w:unhideWhenUsed/>
    <w:rsid w:val="005B06D5"/>
  </w:style>
  <w:style w:type="numbering" w:customStyle="1" w:styleId="NoList12021">
    <w:name w:val="No List12021"/>
    <w:next w:val="NoList"/>
    <w:semiHidden/>
    <w:rsid w:val="005B06D5"/>
  </w:style>
  <w:style w:type="numbering" w:customStyle="1" w:styleId="NoList21321">
    <w:name w:val="No List21321"/>
    <w:next w:val="NoList"/>
    <w:semiHidden/>
    <w:rsid w:val="005B06D5"/>
  </w:style>
  <w:style w:type="numbering" w:customStyle="1" w:styleId="NoList3821">
    <w:name w:val="No List3821"/>
    <w:next w:val="NoList"/>
    <w:semiHidden/>
    <w:rsid w:val="005B06D5"/>
  </w:style>
  <w:style w:type="numbering" w:customStyle="1" w:styleId="NoList4721">
    <w:name w:val="No List4721"/>
    <w:next w:val="NoList"/>
    <w:semiHidden/>
    <w:rsid w:val="005B06D5"/>
  </w:style>
  <w:style w:type="numbering" w:customStyle="1" w:styleId="NoList5321">
    <w:name w:val="No List5321"/>
    <w:next w:val="NoList"/>
    <w:semiHidden/>
    <w:rsid w:val="005B06D5"/>
  </w:style>
  <w:style w:type="numbering" w:customStyle="1" w:styleId="NoList6221">
    <w:name w:val="No List6221"/>
    <w:next w:val="NoList"/>
    <w:semiHidden/>
    <w:rsid w:val="005B06D5"/>
  </w:style>
  <w:style w:type="numbering" w:customStyle="1" w:styleId="NoList7221">
    <w:name w:val="No List7221"/>
    <w:next w:val="NoList"/>
    <w:semiHidden/>
    <w:rsid w:val="005B06D5"/>
  </w:style>
  <w:style w:type="numbering" w:customStyle="1" w:styleId="NoList111221">
    <w:name w:val="No List111221"/>
    <w:next w:val="NoList"/>
    <w:semiHidden/>
    <w:rsid w:val="005B06D5"/>
  </w:style>
  <w:style w:type="numbering" w:customStyle="1" w:styleId="NoList21421">
    <w:name w:val="No List21421"/>
    <w:next w:val="NoList"/>
    <w:semiHidden/>
    <w:rsid w:val="005B06D5"/>
  </w:style>
  <w:style w:type="numbering" w:customStyle="1" w:styleId="NoList8221">
    <w:name w:val="No List8221"/>
    <w:next w:val="NoList"/>
    <w:semiHidden/>
    <w:rsid w:val="005B06D5"/>
  </w:style>
  <w:style w:type="numbering" w:customStyle="1" w:styleId="NoList12621">
    <w:name w:val="No List12621"/>
    <w:next w:val="NoList"/>
    <w:semiHidden/>
    <w:rsid w:val="005B06D5"/>
  </w:style>
  <w:style w:type="numbering" w:customStyle="1" w:styleId="NoList22221">
    <w:name w:val="No List22221"/>
    <w:next w:val="NoList"/>
    <w:semiHidden/>
    <w:rsid w:val="005B06D5"/>
  </w:style>
  <w:style w:type="numbering" w:customStyle="1" w:styleId="NoList9221">
    <w:name w:val="No List9221"/>
    <w:next w:val="NoList"/>
    <w:semiHidden/>
    <w:rsid w:val="005B06D5"/>
  </w:style>
  <w:style w:type="numbering" w:customStyle="1" w:styleId="NoList13221">
    <w:name w:val="No List13221"/>
    <w:next w:val="NoList"/>
    <w:semiHidden/>
    <w:rsid w:val="005B06D5"/>
  </w:style>
  <w:style w:type="numbering" w:customStyle="1" w:styleId="NoList23221">
    <w:name w:val="No List23221"/>
    <w:next w:val="NoList"/>
    <w:semiHidden/>
    <w:rsid w:val="005B06D5"/>
  </w:style>
  <w:style w:type="numbering" w:customStyle="1" w:styleId="NoList10221">
    <w:name w:val="No List10221"/>
    <w:next w:val="NoList"/>
    <w:semiHidden/>
    <w:rsid w:val="005B06D5"/>
  </w:style>
  <w:style w:type="numbering" w:customStyle="1" w:styleId="NoList14221">
    <w:name w:val="No List14221"/>
    <w:next w:val="NoList"/>
    <w:semiHidden/>
    <w:rsid w:val="005B06D5"/>
  </w:style>
  <w:style w:type="numbering" w:customStyle="1" w:styleId="NoList24221">
    <w:name w:val="No List24221"/>
    <w:next w:val="NoList"/>
    <w:semiHidden/>
    <w:rsid w:val="005B06D5"/>
  </w:style>
  <w:style w:type="numbering" w:customStyle="1" w:styleId="NoList31221">
    <w:name w:val="No List31221"/>
    <w:next w:val="NoList"/>
    <w:semiHidden/>
    <w:rsid w:val="005B06D5"/>
  </w:style>
  <w:style w:type="numbering" w:customStyle="1" w:styleId="NoList41221">
    <w:name w:val="No List41221"/>
    <w:next w:val="NoList"/>
    <w:semiHidden/>
    <w:rsid w:val="005B06D5"/>
  </w:style>
  <w:style w:type="numbering" w:customStyle="1" w:styleId="NoList51221">
    <w:name w:val="No List51221"/>
    <w:next w:val="NoList"/>
    <w:semiHidden/>
    <w:rsid w:val="005B06D5"/>
  </w:style>
  <w:style w:type="numbering" w:customStyle="1" w:styleId="NoList15221">
    <w:name w:val="No List15221"/>
    <w:next w:val="NoList"/>
    <w:semiHidden/>
    <w:rsid w:val="005B06D5"/>
  </w:style>
  <w:style w:type="numbering" w:customStyle="1" w:styleId="NoList16221">
    <w:name w:val="No List16221"/>
    <w:next w:val="NoList"/>
    <w:semiHidden/>
    <w:rsid w:val="005B06D5"/>
  </w:style>
  <w:style w:type="numbering" w:customStyle="1" w:styleId="11721">
    <w:name w:val="无列表11721"/>
    <w:next w:val="NoList"/>
    <w:semiHidden/>
    <w:rsid w:val="005B06D5"/>
  </w:style>
  <w:style w:type="numbering" w:customStyle="1" w:styleId="12213">
    <w:name w:val="목록 없음1221"/>
    <w:next w:val="NoList"/>
    <w:semiHidden/>
    <w:unhideWhenUsed/>
    <w:rsid w:val="005B06D5"/>
  </w:style>
  <w:style w:type="numbering" w:customStyle="1" w:styleId="2221">
    <w:name w:val="목록 없음2221"/>
    <w:next w:val="NoList"/>
    <w:semiHidden/>
    <w:rsid w:val="005B06D5"/>
  </w:style>
  <w:style w:type="numbering" w:customStyle="1" w:styleId="NoList111321">
    <w:name w:val="No List111321"/>
    <w:next w:val="NoList"/>
    <w:semiHidden/>
    <w:rsid w:val="005B06D5"/>
  </w:style>
  <w:style w:type="numbering" w:customStyle="1" w:styleId="NoList17221">
    <w:name w:val="No List17221"/>
    <w:next w:val="NoList"/>
    <w:uiPriority w:val="99"/>
    <w:semiHidden/>
    <w:unhideWhenUsed/>
    <w:rsid w:val="005B06D5"/>
  </w:style>
  <w:style w:type="numbering" w:customStyle="1" w:styleId="12621">
    <w:name w:val="无列表12621"/>
    <w:next w:val="NoList"/>
    <w:semiHidden/>
    <w:rsid w:val="005B06D5"/>
  </w:style>
  <w:style w:type="numbering" w:customStyle="1" w:styleId="NoList18221">
    <w:name w:val="No List18221"/>
    <w:next w:val="NoList"/>
    <w:semiHidden/>
    <w:rsid w:val="005B06D5"/>
  </w:style>
  <w:style w:type="numbering" w:customStyle="1" w:styleId="NoList3921">
    <w:name w:val="No List3921"/>
    <w:next w:val="NoList"/>
    <w:uiPriority w:val="99"/>
    <w:semiHidden/>
    <w:rsid w:val="005B06D5"/>
  </w:style>
  <w:style w:type="numbering" w:customStyle="1" w:styleId="NoList12721">
    <w:name w:val="No List12721"/>
    <w:next w:val="NoList"/>
    <w:semiHidden/>
    <w:unhideWhenUsed/>
    <w:rsid w:val="005B06D5"/>
  </w:style>
  <w:style w:type="numbering" w:customStyle="1" w:styleId="NoList21521">
    <w:name w:val="No List21521"/>
    <w:next w:val="NoList"/>
    <w:semiHidden/>
    <w:rsid w:val="005B06D5"/>
  </w:style>
  <w:style w:type="numbering" w:customStyle="1" w:styleId="NoList31021">
    <w:name w:val="No List31021"/>
    <w:next w:val="NoList"/>
    <w:semiHidden/>
    <w:unhideWhenUsed/>
    <w:rsid w:val="005B06D5"/>
  </w:style>
  <w:style w:type="numbering" w:customStyle="1" w:styleId="13213">
    <w:name w:val="목록 없음1321"/>
    <w:next w:val="NoList"/>
    <w:semiHidden/>
    <w:unhideWhenUsed/>
    <w:rsid w:val="005B06D5"/>
  </w:style>
  <w:style w:type="numbering" w:customStyle="1" w:styleId="2321">
    <w:name w:val="목록 없음2321"/>
    <w:next w:val="NoList"/>
    <w:semiHidden/>
    <w:rsid w:val="005B06D5"/>
  </w:style>
  <w:style w:type="numbering" w:customStyle="1" w:styleId="NoList4821">
    <w:name w:val="No List4821"/>
    <w:next w:val="NoList"/>
    <w:semiHidden/>
    <w:unhideWhenUsed/>
    <w:rsid w:val="005B06D5"/>
  </w:style>
  <w:style w:type="numbering" w:customStyle="1" w:styleId="1921">
    <w:name w:val="无列表1921"/>
    <w:next w:val="NoList"/>
    <w:semiHidden/>
    <w:rsid w:val="005B06D5"/>
  </w:style>
  <w:style w:type="numbering" w:customStyle="1" w:styleId="19210">
    <w:name w:val="リストなし1921"/>
    <w:next w:val="NoList"/>
    <w:uiPriority w:val="99"/>
    <w:semiHidden/>
    <w:unhideWhenUsed/>
    <w:rsid w:val="005B06D5"/>
  </w:style>
  <w:style w:type="numbering" w:customStyle="1" w:styleId="NoList5421">
    <w:name w:val="No List5421"/>
    <w:next w:val="NoList"/>
    <w:semiHidden/>
    <w:rsid w:val="005B06D5"/>
  </w:style>
  <w:style w:type="numbering" w:customStyle="1" w:styleId="NoList6321">
    <w:name w:val="No List6321"/>
    <w:next w:val="NoList"/>
    <w:semiHidden/>
    <w:rsid w:val="005B06D5"/>
  </w:style>
  <w:style w:type="numbering" w:customStyle="1" w:styleId="NoList7321">
    <w:name w:val="No List7321"/>
    <w:next w:val="NoList"/>
    <w:semiHidden/>
    <w:rsid w:val="005B06D5"/>
  </w:style>
  <w:style w:type="numbering" w:customStyle="1" w:styleId="NoList111421">
    <w:name w:val="No List111421"/>
    <w:next w:val="NoList"/>
    <w:semiHidden/>
    <w:rsid w:val="005B06D5"/>
  </w:style>
  <w:style w:type="numbering" w:customStyle="1" w:styleId="NoList21621">
    <w:name w:val="No List21621"/>
    <w:next w:val="NoList"/>
    <w:semiHidden/>
    <w:rsid w:val="005B06D5"/>
  </w:style>
  <w:style w:type="numbering" w:customStyle="1" w:styleId="NoList8321">
    <w:name w:val="No List8321"/>
    <w:next w:val="NoList"/>
    <w:semiHidden/>
    <w:rsid w:val="005B06D5"/>
  </w:style>
  <w:style w:type="numbering" w:customStyle="1" w:styleId="NoList12821">
    <w:name w:val="No List12821"/>
    <w:next w:val="NoList"/>
    <w:semiHidden/>
    <w:rsid w:val="005B06D5"/>
  </w:style>
  <w:style w:type="numbering" w:customStyle="1" w:styleId="NoList22321">
    <w:name w:val="No List22321"/>
    <w:next w:val="NoList"/>
    <w:semiHidden/>
    <w:rsid w:val="005B06D5"/>
  </w:style>
  <w:style w:type="numbering" w:customStyle="1" w:styleId="NoList9321">
    <w:name w:val="No List9321"/>
    <w:next w:val="NoList"/>
    <w:semiHidden/>
    <w:rsid w:val="005B06D5"/>
  </w:style>
  <w:style w:type="numbering" w:customStyle="1" w:styleId="NoList13321">
    <w:name w:val="No List13321"/>
    <w:next w:val="NoList"/>
    <w:semiHidden/>
    <w:rsid w:val="005B06D5"/>
  </w:style>
  <w:style w:type="numbering" w:customStyle="1" w:styleId="NoList23321">
    <w:name w:val="No List23321"/>
    <w:next w:val="NoList"/>
    <w:semiHidden/>
    <w:rsid w:val="005B06D5"/>
  </w:style>
  <w:style w:type="numbering" w:customStyle="1" w:styleId="NoList10321">
    <w:name w:val="No List10321"/>
    <w:next w:val="NoList"/>
    <w:semiHidden/>
    <w:rsid w:val="005B06D5"/>
  </w:style>
  <w:style w:type="numbering" w:customStyle="1" w:styleId="NoList14321">
    <w:name w:val="No List14321"/>
    <w:next w:val="NoList"/>
    <w:semiHidden/>
    <w:rsid w:val="005B06D5"/>
  </w:style>
  <w:style w:type="numbering" w:customStyle="1" w:styleId="NoList24321">
    <w:name w:val="No List24321"/>
    <w:next w:val="NoList"/>
    <w:semiHidden/>
    <w:rsid w:val="005B06D5"/>
  </w:style>
  <w:style w:type="numbering" w:customStyle="1" w:styleId="NoList31321">
    <w:name w:val="No List31321"/>
    <w:next w:val="NoList"/>
    <w:semiHidden/>
    <w:rsid w:val="005B06D5"/>
  </w:style>
  <w:style w:type="numbering" w:customStyle="1" w:styleId="NoList41321">
    <w:name w:val="No List41321"/>
    <w:next w:val="NoList"/>
    <w:semiHidden/>
    <w:rsid w:val="005B06D5"/>
  </w:style>
  <w:style w:type="numbering" w:customStyle="1" w:styleId="NoList51321">
    <w:name w:val="No List51321"/>
    <w:next w:val="NoList"/>
    <w:semiHidden/>
    <w:rsid w:val="005B06D5"/>
  </w:style>
  <w:style w:type="numbering" w:customStyle="1" w:styleId="NoList15321">
    <w:name w:val="No List15321"/>
    <w:next w:val="NoList"/>
    <w:semiHidden/>
    <w:rsid w:val="005B06D5"/>
  </w:style>
  <w:style w:type="numbering" w:customStyle="1" w:styleId="NoList16321">
    <w:name w:val="No List16321"/>
    <w:next w:val="NoList"/>
    <w:semiHidden/>
    <w:rsid w:val="005B06D5"/>
  </w:style>
  <w:style w:type="numbering" w:customStyle="1" w:styleId="11821">
    <w:name w:val="无列表11821"/>
    <w:next w:val="NoList"/>
    <w:semiHidden/>
    <w:rsid w:val="005B06D5"/>
  </w:style>
  <w:style w:type="numbering" w:customStyle="1" w:styleId="NoList111521">
    <w:name w:val="No List111521"/>
    <w:next w:val="NoList"/>
    <w:semiHidden/>
    <w:rsid w:val="005B06D5"/>
  </w:style>
  <w:style w:type="numbering" w:customStyle="1" w:styleId="Style1221">
    <w:name w:val="Style1221"/>
    <w:uiPriority w:val="99"/>
    <w:rsid w:val="005B06D5"/>
  </w:style>
  <w:style w:type="numbering" w:customStyle="1" w:styleId="SGS221">
    <w:name w:val="SGS221"/>
    <w:uiPriority w:val="99"/>
    <w:rsid w:val="005B06D5"/>
  </w:style>
  <w:style w:type="numbering" w:customStyle="1" w:styleId="NoList17321">
    <w:name w:val="No List17321"/>
    <w:next w:val="NoList"/>
    <w:uiPriority w:val="99"/>
    <w:semiHidden/>
    <w:unhideWhenUsed/>
    <w:rsid w:val="005B06D5"/>
  </w:style>
  <w:style w:type="numbering" w:customStyle="1" w:styleId="SGS1121">
    <w:name w:val="SGS1121"/>
    <w:uiPriority w:val="99"/>
    <w:rsid w:val="005B06D5"/>
  </w:style>
  <w:style w:type="numbering" w:customStyle="1" w:styleId="Style11121">
    <w:name w:val="Style11121"/>
    <w:uiPriority w:val="99"/>
    <w:rsid w:val="005B06D5"/>
  </w:style>
  <w:style w:type="numbering" w:customStyle="1" w:styleId="12721">
    <w:name w:val="无列表12721"/>
    <w:next w:val="NoList"/>
    <w:semiHidden/>
    <w:rsid w:val="005B06D5"/>
  </w:style>
  <w:style w:type="numbering" w:customStyle="1" w:styleId="NoList18321">
    <w:name w:val="No List18321"/>
    <w:next w:val="NoList"/>
    <w:semiHidden/>
    <w:rsid w:val="005B06D5"/>
  </w:style>
  <w:style w:type="numbering" w:customStyle="1" w:styleId="NoList4011">
    <w:name w:val="No List4011"/>
    <w:next w:val="NoList"/>
    <w:uiPriority w:val="99"/>
    <w:semiHidden/>
    <w:unhideWhenUsed/>
    <w:rsid w:val="005B06D5"/>
  </w:style>
  <w:style w:type="numbering" w:customStyle="1" w:styleId="110110">
    <w:name w:val="无列表11011"/>
    <w:next w:val="NoList"/>
    <w:semiHidden/>
    <w:rsid w:val="005B06D5"/>
  </w:style>
  <w:style w:type="numbering" w:customStyle="1" w:styleId="110111">
    <w:name w:val="リストなし11011"/>
    <w:next w:val="NoList"/>
    <w:uiPriority w:val="99"/>
    <w:semiHidden/>
    <w:unhideWhenUsed/>
    <w:rsid w:val="005B06D5"/>
  </w:style>
  <w:style w:type="numbering" w:customStyle="1" w:styleId="NoList12911">
    <w:name w:val="No List12911"/>
    <w:next w:val="NoList"/>
    <w:semiHidden/>
    <w:rsid w:val="005B06D5"/>
  </w:style>
  <w:style w:type="numbering" w:customStyle="1" w:styleId="NoList21711">
    <w:name w:val="No List21711"/>
    <w:next w:val="NoList"/>
    <w:semiHidden/>
    <w:rsid w:val="005B06D5"/>
  </w:style>
  <w:style w:type="numbering" w:customStyle="1" w:styleId="NoList31411">
    <w:name w:val="No List31411"/>
    <w:next w:val="NoList"/>
    <w:semiHidden/>
    <w:rsid w:val="005B06D5"/>
  </w:style>
  <w:style w:type="numbering" w:customStyle="1" w:styleId="NoList4911">
    <w:name w:val="No List4911"/>
    <w:next w:val="NoList"/>
    <w:semiHidden/>
    <w:rsid w:val="005B06D5"/>
  </w:style>
  <w:style w:type="numbering" w:customStyle="1" w:styleId="NoList5511">
    <w:name w:val="No List5511"/>
    <w:next w:val="NoList"/>
    <w:semiHidden/>
    <w:rsid w:val="005B06D5"/>
  </w:style>
  <w:style w:type="numbering" w:customStyle="1" w:styleId="NoList6411">
    <w:name w:val="No List6411"/>
    <w:next w:val="NoList"/>
    <w:semiHidden/>
    <w:rsid w:val="005B06D5"/>
  </w:style>
  <w:style w:type="numbering" w:customStyle="1" w:styleId="NoList7411">
    <w:name w:val="No List7411"/>
    <w:next w:val="NoList"/>
    <w:semiHidden/>
    <w:rsid w:val="005B06D5"/>
  </w:style>
  <w:style w:type="numbering" w:customStyle="1" w:styleId="NoList111611">
    <w:name w:val="No List111611"/>
    <w:next w:val="NoList"/>
    <w:semiHidden/>
    <w:rsid w:val="005B06D5"/>
  </w:style>
  <w:style w:type="numbering" w:customStyle="1" w:styleId="NoList21811">
    <w:name w:val="No List21811"/>
    <w:next w:val="NoList"/>
    <w:semiHidden/>
    <w:rsid w:val="005B06D5"/>
  </w:style>
  <w:style w:type="numbering" w:customStyle="1" w:styleId="NoList8411">
    <w:name w:val="No List8411"/>
    <w:next w:val="NoList"/>
    <w:semiHidden/>
    <w:rsid w:val="005B06D5"/>
  </w:style>
  <w:style w:type="numbering" w:customStyle="1" w:styleId="NoList121011">
    <w:name w:val="No List121011"/>
    <w:next w:val="NoList"/>
    <w:semiHidden/>
    <w:rsid w:val="005B06D5"/>
  </w:style>
  <w:style w:type="numbering" w:customStyle="1" w:styleId="NoList22411">
    <w:name w:val="No List22411"/>
    <w:next w:val="NoList"/>
    <w:semiHidden/>
    <w:rsid w:val="005B06D5"/>
  </w:style>
  <w:style w:type="numbering" w:customStyle="1" w:styleId="NoList9411">
    <w:name w:val="No List9411"/>
    <w:next w:val="NoList"/>
    <w:semiHidden/>
    <w:rsid w:val="005B06D5"/>
  </w:style>
  <w:style w:type="numbering" w:customStyle="1" w:styleId="NoList13411">
    <w:name w:val="No List13411"/>
    <w:next w:val="NoList"/>
    <w:semiHidden/>
    <w:rsid w:val="005B06D5"/>
  </w:style>
  <w:style w:type="numbering" w:customStyle="1" w:styleId="NoList23411">
    <w:name w:val="No List23411"/>
    <w:next w:val="NoList"/>
    <w:semiHidden/>
    <w:rsid w:val="005B06D5"/>
  </w:style>
  <w:style w:type="numbering" w:customStyle="1" w:styleId="NoList10411">
    <w:name w:val="No List10411"/>
    <w:next w:val="NoList"/>
    <w:semiHidden/>
    <w:rsid w:val="005B06D5"/>
  </w:style>
  <w:style w:type="numbering" w:customStyle="1" w:styleId="NoList14411">
    <w:name w:val="No List14411"/>
    <w:next w:val="NoList"/>
    <w:semiHidden/>
    <w:rsid w:val="005B06D5"/>
  </w:style>
  <w:style w:type="numbering" w:customStyle="1" w:styleId="NoList24411">
    <w:name w:val="No List24411"/>
    <w:next w:val="NoList"/>
    <w:semiHidden/>
    <w:rsid w:val="005B06D5"/>
  </w:style>
  <w:style w:type="numbering" w:customStyle="1" w:styleId="NoList31511">
    <w:name w:val="No List31511"/>
    <w:next w:val="NoList"/>
    <w:semiHidden/>
    <w:rsid w:val="005B06D5"/>
  </w:style>
  <w:style w:type="numbering" w:customStyle="1" w:styleId="NoList41411">
    <w:name w:val="No List41411"/>
    <w:next w:val="NoList"/>
    <w:semiHidden/>
    <w:rsid w:val="005B06D5"/>
  </w:style>
  <w:style w:type="numbering" w:customStyle="1" w:styleId="NoList51411">
    <w:name w:val="No List51411"/>
    <w:next w:val="NoList"/>
    <w:semiHidden/>
    <w:rsid w:val="005B06D5"/>
  </w:style>
  <w:style w:type="numbering" w:customStyle="1" w:styleId="NoList15411">
    <w:name w:val="No List15411"/>
    <w:next w:val="NoList"/>
    <w:semiHidden/>
    <w:rsid w:val="005B06D5"/>
  </w:style>
  <w:style w:type="numbering" w:customStyle="1" w:styleId="NoList16411">
    <w:name w:val="No List16411"/>
    <w:next w:val="NoList"/>
    <w:semiHidden/>
    <w:rsid w:val="005B06D5"/>
  </w:style>
  <w:style w:type="numbering" w:customStyle="1" w:styleId="11911">
    <w:name w:val="无列表11911"/>
    <w:next w:val="NoList"/>
    <w:semiHidden/>
    <w:rsid w:val="005B06D5"/>
  </w:style>
  <w:style w:type="numbering" w:customStyle="1" w:styleId="14112">
    <w:name w:val="목록 없음1411"/>
    <w:next w:val="NoList"/>
    <w:semiHidden/>
    <w:unhideWhenUsed/>
    <w:rsid w:val="005B06D5"/>
  </w:style>
  <w:style w:type="numbering" w:customStyle="1" w:styleId="2411">
    <w:name w:val="목록 없음2411"/>
    <w:next w:val="NoList"/>
    <w:semiHidden/>
    <w:rsid w:val="005B06D5"/>
  </w:style>
  <w:style w:type="numbering" w:customStyle="1" w:styleId="NoList111711">
    <w:name w:val="No List111711"/>
    <w:next w:val="NoList"/>
    <w:semiHidden/>
    <w:rsid w:val="005B06D5"/>
  </w:style>
  <w:style w:type="numbering" w:customStyle="1" w:styleId="Style1311">
    <w:name w:val="Style1311"/>
    <w:uiPriority w:val="99"/>
    <w:rsid w:val="005B06D5"/>
  </w:style>
  <w:style w:type="numbering" w:customStyle="1" w:styleId="SGS311">
    <w:name w:val="SGS311"/>
    <w:uiPriority w:val="99"/>
    <w:rsid w:val="005B06D5"/>
  </w:style>
  <w:style w:type="numbering" w:customStyle="1" w:styleId="NoList17411">
    <w:name w:val="No List17411"/>
    <w:next w:val="NoList"/>
    <w:uiPriority w:val="99"/>
    <w:semiHidden/>
    <w:unhideWhenUsed/>
    <w:rsid w:val="005B06D5"/>
  </w:style>
  <w:style w:type="numbering" w:customStyle="1" w:styleId="SGS1211">
    <w:name w:val="SGS1211"/>
    <w:uiPriority w:val="99"/>
    <w:rsid w:val="005B06D5"/>
    <w:pPr>
      <w:numPr>
        <w:numId w:val="32"/>
      </w:numPr>
    </w:pPr>
  </w:style>
  <w:style w:type="numbering" w:customStyle="1" w:styleId="Style11211">
    <w:name w:val="Style11211"/>
    <w:uiPriority w:val="99"/>
    <w:rsid w:val="005B06D5"/>
  </w:style>
  <w:style w:type="numbering" w:customStyle="1" w:styleId="12811">
    <w:name w:val="无列表12811"/>
    <w:next w:val="NoList"/>
    <w:semiHidden/>
    <w:rsid w:val="005B06D5"/>
  </w:style>
  <w:style w:type="numbering" w:customStyle="1" w:styleId="NoList18411">
    <w:name w:val="No List18411"/>
    <w:next w:val="NoList"/>
    <w:semiHidden/>
    <w:rsid w:val="005B06D5"/>
  </w:style>
  <w:style w:type="numbering" w:customStyle="1" w:styleId="116110">
    <w:name w:val="リストなし11611"/>
    <w:next w:val="NoList"/>
    <w:uiPriority w:val="99"/>
    <w:semiHidden/>
    <w:unhideWhenUsed/>
    <w:rsid w:val="005B06D5"/>
  </w:style>
  <w:style w:type="numbering" w:customStyle="1" w:styleId="NoList19111">
    <w:name w:val="No List19111"/>
    <w:next w:val="NoList"/>
    <w:uiPriority w:val="99"/>
    <w:semiHidden/>
    <w:unhideWhenUsed/>
    <w:rsid w:val="005B06D5"/>
  </w:style>
  <w:style w:type="numbering" w:customStyle="1" w:styleId="NoList110111">
    <w:name w:val="No List110111"/>
    <w:next w:val="NoList"/>
    <w:uiPriority w:val="99"/>
    <w:semiHidden/>
    <w:rsid w:val="005B06D5"/>
  </w:style>
  <w:style w:type="numbering" w:customStyle="1" w:styleId="135110">
    <w:name w:val="无列表13511"/>
    <w:next w:val="NoList"/>
    <w:semiHidden/>
    <w:rsid w:val="005B06D5"/>
  </w:style>
  <w:style w:type="numbering" w:customStyle="1" w:styleId="125110">
    <w:name w:val="リストなし12511"/>
    <w:next w:val="NoList"/>
    <w:uiPriority w:val="99"/>
    <w:semiHidden/>
    <w:unhideWhenUsed/>
    <w:rsid w:val="005B06D5"/>
  </w:style>
  <w:style w:type="numbering" w:customStyle="1" w:styleId="NoList25111">
    <w:name w:val="No List25111"/>
    <w:next w:val="NoList"/>
    <w:uiPriority w:val="99"/>
    <w:semiHidden/>
    <w:rsid w:val="005B06D5"/>
  </w:style>
  <w:style w:type="numbering" w:customStyle="1" w:styleId="111511">
    <w:name w:val="无列表111511"/>
    <w:next w:val="NoList"/>
    <w:semiHidden/>
    <w:rsid w:val="005B06D5"/>
  </w:style>
  <w:style w:type="numbering" w:customStyle="1" w:styleId="1115110">
    <w:name w:val="リストなし111511"/>
    <w:next w:val="NoList"/>
    <w:uiPriority w:val="99"/>
    <w:semiHidden/>
    <w:unhideWhenUsed/>
    <w:rsid w:val="005B06D5"/>
  </w:style>
  <w:style w:type="numbering" w:customStyle="1" w:styleId="NoList32111">
    <w:name w:val="No List32111"/>
    <w:next w:val="NoList"/>
    <w:uiPriority w:val="99"/>
    <w:semiHidden/>
    <w:unhideWhenUsed/>
    <w:rsid w:val="005B06D5"/>
  </w:style>
  <w:style w:type="numbering" w:customStyle="1" w:styleId="1211110">
    <w:name w:val="无列表121111"/>
    <w:next w:val="NoList"/>
    <w:semiHidden/>
    <w:rsid w:val="005B06D5"/>
  </w:style>
  <w:style w:type="numbering" w:customStyle="1" w:styleId="1211111">
    <w:name w:val="リストなし121111"/>
    <w:next w:val="NoList"/>
    <w:uiPriority w:val="99"/>
    <w:semiHidden/>
    <w:unhideWhenUsed/>
    <w:rsid w:val="005B06D5"/>
  </w:style>
  <w:style w:type="numbering" w:customStyle="1" w:styleId="NoList112111">
    <w:name w:val="No List112111"/>
    <w:next w:val="NoList"/>
    <w:uiPriority w:val="99"/>
    <w:semiHidden/>
    <w:unhideWhenUsed/>
    <w:rsid w:val="005B06D5"/>
  </w:style>
  <w:style w:type="numbering" w:customStyle="1" w:styleId="11111110">
    <w:name w:val="无列表1111111"/>
    <w:next w:val="NoList"/>
    <w:semiHidden/>
    <w:rsid w:val="005B06D5"/>
  </w:style>
  <w:style w:type="numbering" w:customStyle="1" w:styleId="11111111">
    <w:name w:val="リストなし1111111"/>
    <w:next w:val="NoList"/>
    <w:uiPriority w:val="99"/>
    <w:semiHidden/>
    <w:unhideWhenUsed/>
    <w:rsid w:val="005B06D5"/>
  </w:style>
  <w:style w:type="numbering" w:customStyle="1" w:styleId="NoList42111">
    <w:name w:val="No List42111"/>
    <w:next w:val="NoList"/>
    <w:uiPriority w:val="99"/>
    <w:semiHidden/>
    <w:unhideWhenUsed/>
    <w:rsid w:val="005B06D5"/>
  </w:style>
  <w:style w:type="numbering" w:customStyle="1" w:styleId="131111">
    <w:name w:val="无列表131111"/>
    <w:next w:val="NoList"/>
    <w:semiHidden/>
    <w:rsid w:val="005B06D5"/>
  </w:style>
  <w:style w:type="numbering" w:customStyle="1" w:styleId="134110">
    <w:name w:val="リストなし13411"/>
    <w:next w:val="NoList"/>
    <w:uiPriority w:val="99"/>
    <w:semiHidden/>
    <w:unhideWhenUsed/>
    <w:rsid w:val="005B06D5"/>
  </w:style>
  <w:style w:type="numbering" w:customStyle="1" w:styleId="NoList121111">
    <w:name w:val="No List121111"/>
    <w:next w:val="NoList"/>
    <w:uiPriority w:val="99"/>
    <w:semiHidden/>
    <w:unhideWhenUsed/>
    <w:rsid w:val="005B06D5"/>
  </w:style>
  <w:style w:type="numbering" w:customStyle="1" w:styleId="112411">
    <w:name w:val="无列表112411"/>
    <w:next w:val="NoList"/>
    <w:semiHidden/>
    <w:rsid w:val="005B06D5"/>
  </w:style>
  <w:style w:type="numbering" w:customStyle="1" w:styleId="1124110">
    <w:name w:val="リストなし112411"/>
    <w:next w:val="NoList"/>
    <w:uiPriority w:val="99"/>
    <w:semiHidden/>
    <w:unhideWhenUsed/>
    <w:rsid w:val="005B06D5"/>
  </w:style>
  <w:style w:type="numbering" w:customStyle="1" w:styleId="NoList20111">
    <w:name w:val="No List20111"/>
    <w:next w:val="NoList"/>
    <w:uiPriority w:val="99"/>
    <w:semiHidden/>
    <w:unhideWhenUsed/>
    <w:rsid w:val="005B06D5"/>
  </w:style>
  <w:style w:type="numbering" w:customStyle="1" w:styleId="NoList113111">
    <w:name w:val="No List113111"/>
    <w:next w:val="NoList"/>
    <w:uiPriority w:val="99"/>
    <w:semiHidden/>
    <w:rsid w:val="005B06D5"/>
  </w:style>
  <w:style w:type="numbering" w:customStyle="1" w:styleId="141110">
    <w:name w:val="无列表14111"/>
    <w:next w:val="NoList"/>
    <w:semiHidden/>
    <w:rsid w:val="005B06D5"/>
  </w:style>
  <w:style w:type="numbering" w:customStyle="1" w:styleId="141111">
    <w:name w:val="リストなし14111"/>
    <w:next w:val="NoList"/>
    <w:uiPriority w:val="99"/>
    <w:semiHidden/>
    <w:unhideWhenUsed/>
    <w:rsid w:val="005B06D5"/>
  </w:style>
  <w:style w:type="numbering" w:customStyle="1" w:styleId="NoList26111">
    <w:name w:val="No List26111"/>
    <w:next w:val="NoList"/>
    <w:uiPriority w:val="99"/>
    <w:semiHidden/>
    <w:rsid w:val="005B06D5"/>
  </w:style>
  <w:style w:type="numbering" w:customStyle="1" w:styleId="1131110">
    <w:name w:val="无列表113111"/>
    <w:next w:val="NoList"/>
    <w:semiHidden/>
    <w:rsid w:val="005B06D5"/>
  </w:style>
  <w:style w:type="numbering" w:customStyle="1" w:styleId="1131111">
    <w:name w:val="リストなし113111"/>
    <w:next w:val="NoList"/>
    <w:uiPriority w:val="99"/>
    <w:semiHidden/>
    <w:unhideWhenUsed/>
    <w:rsid w:val="005B06D5"/>
  </w:style>
  <w:style w:type="numbering" w:customStyle="1" w:styleId="NoList33111">
    <w:name w:val="No List33111"/>
    <w:next w:val="NoList"/>
    <w:uiPriority w:val="99"/>
    <w:semiHidden/>
    <w:unhideWhenUsed/>
    <w:rsid w:val="005B06D5"/>
  </w:style>
  <w:style w:type="numbering" w:customStyle="1" w:styleId="1221110">
    <w:name w:val="无列表122111"/>
    <w:next w:val="NoList"/>
    <w:semiHidden/>
    <w:rsid w:val="005B06D5"/>
  </w:style>
  <w:style w:type="numbering" w:customStyle="1" w:styleId="1221111">
    <w:name w:val="リストなし122111"/>
    <w:next w:val="NoList"/>
    <w:uiPriority w:val="99"/>
    <w:semiHidden/>
    <w:unhideWhenUsed/>
    <w:rsid w:val="005B06D5"/>
  </w:style>
  <w:style w:type="numbering" w:customStyle="1" w:styleId="NoList114111">
    <w:name w:val="No List114111"/>
    <w:next w:val="NoList"/>
    <w:uiPriority w:val="99"/>
    <w:semiHidden/>
    <w:unhideWhenUsed/>
    <w:rsid w:val="005B06D5"/>
  </w:style>
  <w:style w:type="numbering" w:customStyle="1" w:styleId="1112111">
    <w:name w:val="无列表1112111"/>
    <w:next w:val="NoList"/>
    <w:semiHidden/>
    <w:rsid w:val="005B06D5"/>
  </w:style>
  <w:style w:type="numbering" w:customStyle="1" w:styleId="11121110">
    <w:name w:val="リストなし1112111"/>
    <w:next w:val="NoList"/>
    <w:uiPriority w:val="99"/>
    <w:semiHidden/>
    <w:unhideWhenUsed/>
    <w:rsid w:val="005B06D5"/>
  </w:style>
  <w:style w:type="numbering" w:customStyle="1" w:styleId="NoList43111">
    <w:name w:val="No List43111"/>
    <w:next w:val="NoList"/>
    <w:uiPriority w:val="99"/>
    <w:semiHidden/>
    <w:unhideWhenUsed/>
    <w:rsid w:val="005B06D5"/>
  </w:style>
  <w:style w:type="numbering" w:customStyle="1" w:styleId="1321110">
    <w:name w:val="无列表132111"/>
    <w:next w:val="NoList"/>
    <w:semiHidden/>
    <w:rsid w:val="005B06D5"/>
  </w:style>
  <w:style w:type="numbering" w:customStyle="1" w:styleId="1311110">
    <w:name w:val="リストなし131111"/>
    <w:next w:val="NoList"/>
    <w:uiPriority w:val="99"/>
    <w:semiHidden/>
    <w:unhideWhenUsed/>
    <w:rsid w:val="005B06D5"/>
  </w:style>
  <w:style w:type="numbering" w:customStyle="1" w:styleId="NoList122111">
    <w:name w:val="No List122111"/>
    <w:next w:val="NoList"/>
    <w:uiPriority w:val="99"/>
    <w:semiHidden/>
    <w:unhideWhenUsed/>
    <w:rsid w:val="005B06D5"/>
  </w:style>
  <w:style w:type="numbering" w:customStyle="1" w:styleId="11211110">
    <w:name w:val="无列表1121111"/>
    <w:next w:val="NoList"/>
    <w:semiHidden/>
    <w:rsid w:val="005B06D5"/>
  </w:style>
  <w:style w:type="numbering" w:customStyle="1" w:styleId="11211111">
    <w:name w:val="リストなし1121111"/>
    <w:next w:val="NoList"/>
    <w:uiPriority w:val="99"/>
    <w:semiHidden/>
    <w:unhideWhenUsed/>
    <w:rsid w:val="005B06D5"/>
  </w:style>
  <w:style w:type="numbering" w:customStyle="1" w:styleId="NoList27111">
    <w:name w:val="No List27111"/>
    <w:next w:val="NoList"/>
    <w:uiPriority w:val="99"/>
    <w:semiHidden/>
    <w:unhideWhenUsed/>
    <w:rsid w:val="005B06D5"/>
  </w:style>
  <w:style w:type="numbering" w:customStyle="1" w:styleId="NoList115111">
    <w:name w:val="No List115111"/>
    <w:next w:val="NoList"/>
    <w:uiPriority w:val="99"/>
    <w:semiHidden/>
    <w:rsid w:val="005B06D5"/>
  </w:style>
  <w:style w:type="numbering" w:customStyle="1" w:styleId="151110">
    <w:name w:val="无列表15111"/>
    <w:next w:val="NoList"/>
    <w:semiHidden/>
    <w:rsid w:val="005B06D5"/>
  </w:style>
  <w:style w:type="numbering" w:customStyle="1" w:styleId="151111">
    <w:name w:val="リストなし15111"/>
    <w:next w:val="NoList"/>
    <w:uiPriority w:val="99"/>
    <w:semiHidden/>
    <w:unhideWhenUsed/>
    <w:rsid w:val="005B06D5"/>
  </w:style>
  <w:style w:type="numbering" w:customStyle="1" w:styleId="NoList28111">
    <w:name w:val="No List28111"/>
    <w:next w:val="NoList"/>
    <w:uiPriority w:val="99"/>
    <w:semiHidden/>
    <w:rsid w:val="005B06D5"/>
  </w:style>
  <w:style w:type="numbering" w:customStyle="1" w:styleId="1141110">
    <w:name w:val="无列表114111"/>
    <w:next w:val="NoList"/>
    <w:semiHidden/>
    <w:rsid w:val="005B06D5"/>
  </w:style>
  <w:style w:type="numbering" w:customStyle="1" w:styleId="1141111">
    <w:name w:val="リストなし114111"/>
    <w:next w:val="NoList"/>
    <w:uiPriority w:val="99"/>
    <w:semiHidden/>
    <w:unhideWhenUsed/>
    <w:rsid w:val="005B06D5"/>
  </w:style>
  <w:style w:type="numbering" w:customStyle="1" w:styleId="NoList34111">
    <w:name w:val="No List34111"/>
    <w:next w:val="NoList"/>
    <w:uiPriority w:val="99"/>
    <w:semiHidden/>
    <w:unhideWhenUsed/>
    <w:rsid w:val="005B06D5"/>
  </w:style>
  <w:style w:type="numbering" w:customStyle="1" w:styleId="123111">
    <w:name w:val="无列表123111"/>
    <w:next w:val="NoList"/>
    <w:semiHidden/>
    <w:rsid w:val="005B06D5"/>
  </w:style>
  <w:style w:type="numbering" w:customStyle="1" w:styleId="1231110">
    <w:name w:val="リストなし123111"/>
    <w:next w:val="NoList"/>
    <w:uiPriority w:val="99"/>
    <w:semiHidden/>
    <w:unhideWhenUsed/>
    <w:rsid w:val="005B06D5"/>
  </w:style>
  <w:style w:type="numbering" w:customStyle="1" w:styleId="NoList116111">
    <w:name w:val="No List116111"/>
    <w:next w:val="NoList"/>
    <w:uiPriority w:val="99"/>
    <w:semiHidden/>
    <w:unhideWhenUsed/>
    <w:rsid w:val="005B06D5"/>
  </w:style>
  <w:style w:type="numbering" w:customStyle="1" w:styleId="1113111">
    <w:name w:val="无列表1113111"/>
    <w:next w:val="NoList"/>
    <w:semiHidden/>
    <w:rsid w:val="005B06D5"/>
  </w:style>
  <w:style w:type="numbering" w:customStyle="1" w:styleId="11131110">
    <w:name w:val="リストなし1113111"/>
    <w:next w:val="NoList"/>
    <w:uiPriority w:val="99"/>
    <w:semiHidden/>
    <w:unhideWhenUsed/>
    <w:rsid w:val="005B06D5"/>
  </w:style>
  <w:style w:type="numbering" w:customStyle="1" w:styleId="NoList44111">
    <w:name w:val="No List44111"/>
    <w:next w:val="NoList"/>
    <w:uiPriority w:val="99"/>
    <w:semiHidden/>
    <w:unhideWhenUsed/>
    <w:rsid w:val="005B06D5"/>
  </w:style>
  <w:style w:type="numbering" w:customStyle="1" w:styleId="133111">
    <w:name w:val="无列表133111"/>
    <w:next w:val="NoList"/>
    <w:semiHidden/>
    <w:rsid w:val="005B06D5"/>
  </w:style>
  <w:style w:type="numbering" w:customStyle="1" w:styleId="1321111">
    <w:name w:val="リストなし132111"/>
    <w:next w:val="NoList"/>
    <w:uiPriority w:val="99"/>
    <w:semiHidden/>
    <w:unhideWhenUsed/>
    <w:rsid w:val="005B06D5"/>
  </w:style>
  <w:style w:type="numbering" w:customStyle="1" w:styleId="NoList123111">
    <w:name w:val="No List123111"/>
    <w:next w:val="NoList"/>
    <w:uiPriority w:val="99"/>
    <w:semiHidden/>
    <w:unhideWhenUsed/>
    <w:rsid w:val="005B06D5"/>
  </w:style>
  <w:style w:type="numbering" w:customStyle="1" w:styleId="1122111">
    <w:name w:val="无列表1122111"/>
    <w:next w:val="NoList"/>
    <w:semiHidden/>
    <w:rsid w:val="005B06D5"/>
  </w:style>
  <w:style w:type="numbering" w:customStyle="1" w:styleId="11221110">
    <w:name w:val="リストなし1122111"/>
    <w:next w:val="NoList"/>
    <w:uiPriority w:val="99"/>
    <w:semiHidden/>
    <w:unhideWhenUsed/>
    <w:rsid w:val="005B06D5"/>
  </w:style>
  <w:style w:type="numbering" w:customStyle="1" w:styleId="NoList29111">
    <w:name w:val="No List29111"/>
    <w:next w:val="NoList"/>
    <w:uiPriority w:val="99"/>
    <w:semiHidden/>
    <w:unhideWhenUsed/>
    <w:rsid w:val="005B06D5"/>
  </w:style>
  <w:style w:type="numbering" w:customStyle="1" w:styleId="NoList117111">
    <w:name w:val="No List117111"/>
    <w:next w:val="NoList"/>
    <w:uiPriority w:val="99"/>
    <w:semiHidden/>
    <w:rsid w:val="005B06D5"/>
  </w:style>
  <w:style w:type="numbering" w:customStyle="1" w:styleId="161110">
    <w:name w:val="无列表16111"/>
    <w:next w:val="NoList"/>
    <w:semiHidden/>
    <w:rsid w:val="005B06D5"/>
  </w:style>
  <w:style w:type="numbering" w:customStyle="1" w:styleId="161111">
    <w:name w:val="リストなし16111"/>
    <w:next w:val="NoList"/>
    <w:uiPriority w:val="99"/>
    <w:semiHidden/>
    <w:unhideWhenUsed/>
    <w:rsid w:val="005B06D5"/>
  </w:style>
  <w:style w:type="numbering" w:customStyle="1" w:styleId="NoList210111">
    <w:name w:val="No List210111"/>
    <w:next w:val="NoList"/>
    <w:uiPriority w:val="99"/>
    <w:semiHidden/>
    <w:rsid w:val="005B06D5"/>
  </w:style>
  <w:style w:type="numbering" w:customStyle="1" w:styleId="115111">
    <w:name w:val="无列表115111"/>
    <w:next w:val="NoList"/>
    <w:semiHidden/>
    <w:rsid w:val="005B06D5"/>
  </w:style>
  <w:style w:type="numbering" w:customStyle="1" w:styleId="1151110">
    <w:name w:val="リストなし115111"/>
    <w:next w:val="NoList"/>
    <w:uiPriority w:val="99"/>
    <w:semiHidden/>
    <w:unhideWhenUsed/>
    <w:rsid w:val="005B06D5"/>
  </w:style>
  <w:style w:type="numbering" w:customStyle="1" w:styleId="NoList35111">
    <w:name w:val="No List35111"/>
    <w:next w:val="NoList"/>
    <w:uiPriority w:val="99"/>
    <w:semiHidden/>
    <w:unhideWhenUsed/>
    <w:rsid w:val="005B06D5"/>
  </w:style>
  <w:style w:type="numbering" w:customStyle="1" w:styleId="124111">
    <w:name w:val="无列表124111"/>
    <w:next w:val="NoList"/>
    <w:semiHidden/>
    <w:rsid w:val="005B06D5"/>
  </w:style>
  <w:style w:type="numbering" w:customStyle="1" w:styleId="1241110">
    <w:name w:val="リストなし124111"/>
    <w:next w:val="NoList"/>
    <w:uiPriority w:val="99"/>
    <w:semiHidden/>
    <w:unhideWhenUsed/>
    <w:rsid w:val="005B06D5"/>
  </w:style>
  <w:style w:type="numbering" w:customStyle="1" w:styleId="NoList118111">
    <w:name w:val="No List118111"/>
    <w:next w:val="NoList"/>
    <w:uiPriority w:val="99"/>
    <w:semiHidden/>
    <w:unhideWhenUsed/>
    <w:rsid w:val="005B06D5"/>
  </w:style>
  <w:style w:type="numbering" w:customStyle="1" w:styleId="1114111">
    <w:name w:val="无列表1114111"/>
    <w:next w:val="NoList"/>
    <w:semiHidden/>
    <w:rsid w:val="005B06D5"/>
  </w:style>
  <w:style w:type="numbering" w:customStyle="1" w:styleId="11141110">
    <w:name w:val="リストなし1114111"/>
    <w:next w:val="NoList"/>
    <w:uiPriority w:val="99"/>
    <w:semiHidden/>
    <w:unhideWhenUsed/>
    <w:rsid w:val="005B06D5"/>
  </w:style>
  <w:style w:type="numbering" w:customStyle="1" w:styleId="NoList45111">
    <w:name w:val="No List45111"/>
    <w:next w:val="NoList"/>
    <w:uiPriority w:val="99"/>
    <w:semiHidden/>
    <w:unhideWhenUsed/>
    <w:rsid w:val="005B06D5"/>
  </w:style>
  <w:style w:type="numbering" w:customStyle="1" w:styleId="134111">
    <w:name w:val="无列表134111"/>
    <w:next w:val="NoList"/>
    <w:semiHidden/>
    <w:rsid w:val="005B06D5"/>
  </w:style>
  <w:style w:type="numbering" w:customStyle="1" w:styleId="1331110">
    <w:name w:val="リストなし133111"/>
    <w:next w:val="NoList"/>
    <w:uiPriority w:val="99"/>
    <w:semiHidden/>
    <w:unhideWhenUsed/>
    <w:rsid w:val="005B06D5"/>
  </w:style>
  <w:style w:type="numbering" w:customStyle="1" w:styleId="NoList124111">
    <w:name w:val="No List124111"/>
    <w:next w:val="NoList"/>
    <w:uiPriority w:val="99"/>
    <w:semiHidden/>
    <w:unhideWhenUsed/>
    <w:rsid w:val="005B06D5"/>
  </w:style>
  <w:style w:type="numbering" w:customStyle="1" w:styleId="1123111">
    <w:name w:val="无列表1123111"/>
    <w:next w:val="NoList"/>
    <w:semiHidden/>
    <w:rsid w:val="005B06D5"/>
  </w:style>
  <w:style w:type="numbering" w:customStyle="1" w:styleId="11231110">
    <w:name w:val="リストなし1123111"/>
    <w:next w:val="NoList"/>
    <w:uiPriority w:val="99"/>
    <w:semiHidden/>
    <w:unhideWhenUsed/>
    <w:rsid w:val="005B06D5"/>
  </w:style>
  <w:style w:type="numbering" w:customStyle="1" w:styleId="NoList30111">
    <w:name w:val="No List30111"/>
    <w:next w:val="NoList"/>
    <w:uiPriority w:val="99"/>
    <w:semiHidden/>
    <w:unhideWhenUsed/>
    <w:rsid w:val="005B06D5"/>
  </w:style>
  <w:style w:type="numbering" w:customStyle="1" w:styleId="171110">
    <w:name w:val="无列表17111"/>
    <w:next w:val="NoList"/>
    <w:semiHidden/>
    <w:rsid w:val="005B06D5"/>
  </w:style>
  <w:style w:type="numbering" w:customStyle="1" w:styleId="171111">
    <w:name w:val="リストなし17111"/>
    <w:next w:val="NoList"/>
    <w:uiPriority w:val="99"/>
    <w:semiHidden/>
    <w:unhideWhenUsed/>
    <w:rsid w:val="005B06D5"/>
  </w:style>
  <w:style w:type="numbering" w:customStyle="1" w:styleId="NoList119111">
    <w:name w:val="No List119111"/>
    <w:next w:val="NoList"/>
    <w:semiHidden/>
    <w:rsid w:val="005B06D5"/>
  </w:style>
  <w:style w:type="numbering" w:customStyle="1" w:styleId="NoList211111">
    <w:name w:val="No List211111"/>
    <w:next w:val="NoList"/>
    <w:semiHidden/>
    <w:rsid w:val="005B06D5"/>
  </w:style>
  <w:style w:type="numbering" w:customStyle="1" w:styleId="NoList36111">
    <w:name w:val="No List36111"/>
    <w:next w:val="NoList"/>
    <w:semiHidden/>
    <w:rsid w:val="005B06D5"/>
  </w:style>
  <w:style w:type="numbering" w:customStyle="1" w:styleId="NoList46111">
    <w:name w:val="No List46111"/>
    <w:next w:val="NoList"/>
    <w:semiHidden/>
    <w:rsid w:val="005B06D5"/>
  </w:style>
  <w:style w:type="numbering" w:customStyle="1" w:styleId="NoList52111">
    <w:name w:val="No List52111"/>
    <w:next w:val="NoList"/>
    <w:semiHidden/>
    <w:rsid w:val="005B06D5"/>
  </w:style>
  <w:style w:type="numbering" w:customStyle="1" w:styleId="NoList61111">
    <w:name w:val="No List61111"/>
    <w:next w:val="NoList"/>
    <w:semiHidden/>
    <w:rsid w:val="005B06D5"/>
  </w:style>
  <w:style w:type="numbering" w:customStyle="1" w:styleId="NoList71111">
    <w:name w:val="No List71111"/>
    <w:next w:val="NoList"/>
    <w:semiHidden/>
    <w:rsid w:val="005B06D5"/>
  </w:style>
  <w:style w:type="numbering" w:customStyle="1" w:styleId="NoList1110111">
    <w:name w:val="No List1110111"/>
    <w:next w:val="NoList"/>
    <w:semiHidden/>
    <w:rsid w:val="005B06D5"/>
  </w:style>
  <w:style w:type="numbering" w:customStyle="1" w:styleId="NoList212111">
    <w:name w:val="No List212111"/>
    <w:next w:val="NoList"/>
    <w:semiHidden/>
    <w:rsid w:val="005B06D5"/>
  </w:style>
  <w:style w:type="numbering" w:customStyle="1" w:styleId="NoList81111">
    <w:name w:val="No List81111"/>
    <w:next w:val="NoList"/>
    <w:semiHidden/>
    <w:rsid w:val="005B06D5"/>
  </w:style>
  <w:style w:type="numbering" w:customStyle="1" w:styleId="NoList125111">
    <w:name w:val="No List125111"/>
    <w:next w:val="NoList"/>
    <w:semiHidden/>
    <w:rsid w:val="005B06D5"/>
  </w:style>
  <w:style w:type="numbering" w:customStyle="1" w:styleId="NoList221111">
    <w:name w:val="No List221111"/>
    <w:next w:val="NoList"/>
    <w:semiHidden/>
    <w:rsid w:val="005B06D5"/>
  </w:style>
  <w:style w:type="numbering" w:customStyle="1" w:styleId="NoList91111">
    <w:name w:val="No List91111"/>
    <w:next w:val="NoList"/>
    <w:semiHidden/>
    <w:rsid w:val="005B06D5"/>
  </w:style>
  <w:style w:type="numbering" w:customStyle="1" w:styleId="NoList131111">
    <w:name w:val="No List131111"/>
    <w:next w:val="NoList"/>
    <w:semiHidden/>
    <w:rsid w:val="005B06D5"/>
  </w:style>
  <w:style w:type="numbering" w:customStyle="1" w:styleId="NoList231111">
    <w:name w:val="No List231111"/>
    <w:next w:val="NoList"/>
    <w:semiHidden/>
    <w:rsid w:val="005B06D5"/>
  </w:style>
  <w:style w:type="numbering" w:customStyle="1" w:styleId="NoList101111">
    <w:name w:val="No List101111"/>
    <w:next w:val="NoList"/>
    <w:semiHidden/>
    <w:rsid w:val="005B06D5"/>
  </w:style>
  <w:style w:type="numbering" w:customStyle="1" w:styleId="NoList141111">
    <w:name w:val="No List141111"/>
    <w:next w:val="NoList"/>
    <w:semiHidden/>
    <w:rsid w:val="005B06D5"/>
  </w:style>
  <w:style w:type="numbering" w:customStyle="1" w:styleId="NoList241111">
    <w:name w:val="No List241111"/>
    <w:next w:val="NoList"/>
    <w:semiHidden/>
    <w:rsid w:val="005B06D5"/>
  </w:style>
  <w:style w:type="numbering" w:customStyle="1" w:styleId="NoList311111">
    <w:name w:val="No List311111"/>
    <w:next w:val="NoList"/>
    <w:semiHidden/>
    <w:rsid w:val="005B06D5"/>
  </w:style>
  <w:style w:type="numbering" w:customStyle="1" w:styleId="NoList411111">
    <w:name w:val="No List411111"/>
    <w:next w:val="NoList"/>
    <w:semiHidden/>
    <w:rsid w:val="005B06D5"/>
  </w:style>
  <w:style w:type="numbering" w:customStyle="1" w:styleId="NoList511111">
    <w:name w:val="No List511111"/>
    <w:next w:val="NoList"/>
    <w:semiHidden/>
    <w:rsid w:val="005B06D5"/>
  </w:style>
  <w:style w:type="numbering" w:customStyle="1" w:styleId="NoList151111">
    <w:name w:val="No List151111"/>
    <w:next w:val="NoList"/>
    <w:semiHidden/>
    <w:rsid w:val="005B06D5"/>
  </w:style>
  <w:style w:type="numbering" w:customStyle="1" w:styleId="NoList161111">
    <w:name w:val="No List161111"/>
    <w:next w:val="NoList"/>
    <w:semiHidden/>
    <w:rsid w:val="005B06D5"/>
  </w:style>
  <w:style w:type="numbering" w:customStyle="1" w:styleId="116111">
    <w:name w:val="无列表116111"/>
    <w:next w:val="NoList"/>
    <w:semiHidden/>
    <w:rsid w:val="005B06D5"/>
  </w:style>
  <w:style w:type="numbering" w:customStyle="1" w:styleId="111113">
    <w:name w:val="목록 없음11111"/>
    <w:next w:val="NoList"/>
    <w:semiHidden/>
    <w:unhideWhenUsed/>
    <w:rsid w:val="005B06D5"/>
  </w:style>
  <w:style w:type="numbering" w:customStyle="1" w:styleId="21111">
    <w:name w:val="목록 없음21111"/>
    <w:next w:val="NoList"/>
    <w:semiHidden/>
    <w:rsid w:val="005B06D5"/>
  </w:style>
  <w:style w:type="numbering" w:customStyle="1" w:styleId="NoList1111211">
    <w:name w:val="No List1111211"/>
    <w:next w:val="NoList"/>
    <w:semiHidden/>
    <w:rsid w:val="005B06D5"/>
  </w:style>
  <w:style w:type="numbering" w:customStyle="1" w:styleId="NoList171111">
    <w:name w:val="No List171111"/>
    <w:next w:val="NoList"/>
    <w:uiPriority w:val="99"/>
    <w:semiHidden/>
    <w:unhideWhenUsed/>
    <w:rsid w:val="005B06D5"/>
  </w:style>
  <w:style w:type="numbering" w:customStyle="1" w:styleId="125111">
    <w:name w:val="无列表125111"/>
    <w:next w:val="NoList"/>
    <w:semiHidden/>
    <w:rsid w:val="005B06D5"/>
  </w:style>
  <w:style w:type="numbering" w:customStyle="1" w:styleId="NoList181111">
    <w:name w:val="No List181111"/>
    <w:next w:val="NoList"/>
    <w:semiHidden/>
    <w:rsid w:val="005B06D5"/>
  </w:style>
  <w:style w:type="numbering" w:customStyle="1" w:styleId="NoList37111">
    <w:name w:val="No List37111"/>
    <w:next w:val="NoList"/>
    <w:uiPriority w:val="99"/>
    <w:semiHidden/>
    <w:unhideWhenUsed/>
    <w:rsid w:val="005B06D5"/>
  </w:style>
  <w:style w:type="numbering" w:customStyle="1" w:styleId="181110">
    <w:name w:val="无列表18111"/>
    <w:next w:val="NoList"/>
    <w:semiHidden/>
    <w:rsid w:val="005B06D5"/>
  </w:style>
  <w:style w:type="numbering" w:customStyle="1" w:styleId="181111">
    <w:name w:val="リストなし18111"/>
    <w:next w:val="NoList"/>
    <w:uiPriority w:val="99"/>
    <w:semiHidden/>
    <w:unhideWhenUsed/>
    <w:rsid w:val="005B06D5"/>
  </w:style>
  <w:style w:type="numbering" w:customStyle="1" w:styleId="NoList120111">
    <w:name w:val="No List120111"/>
    <w:next w:val="NoList"/>
    <w:semiHidden/>
    <w:rsid w:val="005B06D5"/>
  </w:style>
  <w:style w:type="numbering" w:customStyle="1" w:styleId="NoList213111">
    <w:name w:val="No List213111"/>
    <w:next w:val="NoList"/>
    <w:semiHidden/>
    <w:rsid w:val="005B06D5"/>
  </w:style>
  <w:style w:type="numbering" w:customStyle="1" w:styleId="NoList38111">
    <w:name w:val="No List38111"/>
    <w:next w:val="NoList"/>
    <w:semiHidden/>
    <w:rsid w:val="005B06D5"/>
  </w:style>
  <w:style w:type="numbering" w:customStyle="1" w:styleId="NoList47111">
    <w:name w:val="No List47111"/>
    <w:next w:val="NoList"/>
    <w:semiHidden/>
    <w:rsid w:val="005B06D5"/>
  </w:style>
  <w:style w:type="numbering" w:customStyle="1" w:styleId="NoList53111">
    <w:name w:val="No List53111"/>
    <w:next w:val="NoList"/>
    <w:semiHidden/>
    <w:rsid w:val="005B06D5"/>
  </w:style>
  <w:style w:type="numbering" w:customStyle="1" w:styleId="NoList62111">
    <w:name w:val="No List62111"/>
    <w:next w:val="NoList"/>
    <w:semiHidden/>
    <w:rsid w:val="005B06D5"/>
  </w:style>
  <w:style w:type="numbering" w:customStyle="1" w:styleId="NoList72111">
    <w:name w:val="No List72111"/>
    <w:next w:val="NoList"/>
    <w:semiHidden/>
    <w:rsid w:val="005B06D5"/>
  </w:style>
  <w:style w:type="numbering" w:customStyle="1" w:styleId="NoList1112111">
    <w:name w:val="No List1112111"/>
    <w:next w:val="NoList"/>
    <w:semiHidden/>
    <w:rsid w:val="005B06D5"/>
  </w:style>
  <w:style w:type="numbering" w:customStyle="1" w:styleId="NoList214111">
    <w:name w:val="No List214111"/>
    <w:next w:val="NoList"/>
    <w:semiHidden/>
    <w:rsid w:val="005B06D5"/>
  </w:style>
  <w:style w:type="numbering" w:customStyle="1" w:styleId="NoList82111">
    <w:name w:val="No List82111"/>
    <w:next w:val="NoList"/>
    <w:semiHidden/>
    <w:rsid w:val="005B06D5"/>
  </w:style>
  <w:style w:type="numbering" w:customStyle="1" w:styleId="NoList126111">
    <w:name w:val="No List126111"/>
    <w:next w:val="NoList"/>
    <w:semiHidden/>
    <w:rsid w:val="005B06D5"/>
  </w:style>
  <w:style w:type="numbering" w:customStyle="1" w:styleId="NoList222111">
    <w:name w:val="No List222111"/>
    <w:next w:val="NoList"/>
    <w:semiHidden/>
    <w:rsid w:val="005B06D5"/>
  </w:style>
  <w:style w:type="numbering" w:customStyle="1" w:styleId="NoList92111">
    <w:name w:val="No List92111"/>
    <w:next w:val="NoList"/>
    <w:semiHidden/>
    <w:rsid w:val="005B06D5"/>
  </w:style>
  <w:style w:type="numbering" w:customStyle="1" w:styleId="NoList132111">
    <w:name w:val="No List132111"/>
    <w:next w:val="NoList"/>
    <w:semiHidden/>
    <w:rsid w:val="005B06D5"/>
  </w:style>
  <w:style w:type="numbering" w:customStyle="1" w:styleId="NoList232111">
    <w:name w:val="No List232111"/>
    <w:next w:val="NoList"/>
    <w:semiHidden/>
    <w:rsid w:val="005B06D5"/>
  </w:style>
  <w:style w:type="numbering" w:customStyle="1" w:styleId="NoList102111">
    <w:name w:val="No List102111"/>
    <w:next w:val="NoList"/>
    <w:semiHidden/>
    <w:rsid w:val="005B06D5"/>
  </w:style>
  <w:style w:type="numbering" w:customStyle="1" w:styleId="NoList142111">
    <w:name w:val="No List142111"/>
    <w:next w:val="NoList"/>
    <w:semiHidden/>
    <w:rsid w:val="005B06D5"/>
  </w:style>
  <w:style w:type="numbering" w:customStyle="1" w:styleId="NoList242111">
    <w:name w:val="No List242111"/>
    <w:next w:val="NoList"/>
    <w:semiHidden/>
    <w:rsid w:val="005B06D5"/>
  </w:style>
  <w:style w:type="numbering" w:customStyle="1" w:styleId="NoList312111">
    <w:name w:val="No List312111"/>
    <w:next w:val="NoList"/>
    <w:semiHidden/>
    <w:rsid w:val="005B06D5"/>
  </w:style>
  <w:style w:type="numbering" w:customStyle="1" w:styleId="NoList412111">
    <w:name w:val="No List412111"/>
    <w:next w:val="NoList"/>
    <w:semiHidden/>
    <w:rsid w:val="005B06D5"/>
  </w:style>
  <w:style w:type="numbering" w:customStyle="1" w:styleId="NoList512111">
    <w:name w:val="No List512111"/>
    <w:next w:val="NoList"/>
    <w:semiHidden/>
    <w:rsid w:val="005B06D5"/>
  </w:style>
  <w:style w:type="numbering" w:customStyle="1" w:styleId="NoList152111">
    <w:name w:val="No List152111"/>
    <w:next w:val="NoList"/>
    <w:semiHidden/>
    <w:rsid w:val="005B06D5"/>
  </w:style>
  <w:style w:type="numbering" w:customStyle="1" w:styleId="NoList162111">
    <w:name w:val="No List162111"/>
    <w:next w:val="NoList"/>
    <w:semiHidden/>
    <w:rsid w:val="005B06D5"/>
  </w:style>
  <w:style w:type="numbering" w:customStyle="1" w:styleId="117111">
    <w:name w:val="无列表117111"/>
    <w:next w:val="NoList"/>
    <w:semiHidden/>
    <w:rsid w:val="005B06D5"/>
  </w:style>
  <w:style w:type="numbering" w:customStyle="1" w:styleId="121112">
    <w:name w:val="목록 없음12111"/>
    <w:next w:val="NoList"/>
    <w:semiHidden/>
    <w:unhideWhenUsed/>
    <w:rsid w:val="005B06D5"/>
  </w:style>
  <w:style w:type="numbering" w:customStyle="1" w:styleId="22111">
    <w:name w:val="목록 없음22111"/>
    <w:next w:val="NoList"/>
    <w:semiHidden/>
    <w:rsid w:val="005B06D5"/>
  </w:style>
  <w:style w:type="numbering" w:customStyle="1" w:styleId="NoList1113111">
    <w:name w:val="No List1113111"/>
    <w:next w:val="NoList"/>
    <w:semiHidden/>
    <w:rsid w:val="005B06D5"/>
  </w:style>
  <w:style w:type="numbering" w:customStyle="1" w:styleId="NoList172111">
    <w:name w:val="No List172111"/>
    <w:next w:val="NoList"/>
    <w:uiPriority w:val="99"/>
    <w:semiHidden/>
    <w:unhideWhenUsed/>
    <w:rsid w:val="005B06D5"/>
  </w:style>
  <w:style w:type="numbering" w:customStyle="1" w:styleId="126111">
    <w:name w:val="无列表126111"/>
    <w:next w:val="NoList"/>
    <w:semiHidden/>
    <w:rsid w:val="005B06D5"/>
  </w:style>
  <w:style w:type="numbering" w:customStyle="1" w:styleId="NoList182111">
    <w:name w:val="No List182111"/>
    <w:next w:val="NoList"/>
    <w:semiHidden/>
    <w:rsid w:val="005B06D5"/>
  </w:style>
  <w:style w:type="numbering" w:customStyle="1" w:styleId="NoList39111">
    <w:name w:val="No List39111"/>
    <w:next w:val="NoList"/>
    <w:uiPriority w:val="99"/>
    <w:semiHidden/>
    <w:rsid w:val="005B06D5"/>
  </w:style>
  <w:style w:type="numbering" w:customStyle="1" w:styleId="NoList127111">
    <w:name w:val="No List127111"/>
    <w:next w:val="NoList"/>
    <w:semiHidden/>
    <w:unhideWhenUsed/>
    <w:rsid w:val="005B06D5"/>
  </w:style>
  <w:style w:type="numbering" w:customStyle="1" w:styleId="NoList215111">
    <w:name w:val="No List215111"/>
    <w:next w:val="NoList"/>
    <w:semiHidden/>
    <w:rsid w:val="005B06D5"/>
  </w:style>
  <w:style w:type="numbering" w:customStyle="1" w:styleId="NoList310111">
    <w:name w:val="No List310111"/>
    <w:next w:val="NoList"/>
    <w:semiHidden/>
    <w:unhideWhenUsed/>
    <w:rsid w:val="005B06D5"/>
  </w:style>
  <w:style w:type="numbering" w:customStyle="1" w:styleId="131112">
    <w:name w:val="목록 없음13111"/>
    <w:next w:val="NoList"/>
    <w:semiHidden/>
    <w:unhideWhenUsed/>
    <w:rsid w:val="005B06D5"/>
  </w:style>
  <w:style w:type="numbering" w:customStyle="1" w:styleId="23111">
    <w:name w:val="목록 없음23111"/>
    <w:next w:val="NoList"/>
    <w:semiHidden/>
    <w:rsid w:val="005B06D5"/>
  </w:style>
  <w:style w:type="numbering" w:customStyle="1" w:styleId="NoList48111">
    <w:name w:val="No List48111"/>
    <w:next w:val="NoList"/>
    <w:semiHidden/>
    <w:unhideWhenUsed/>
    <w:rsid w:val="005B06D5"/>
  </w:style>
  <w:style w:type="numbering" w:customStyle="1" w:styleId="191110">
    <w:name w:val="无列表19111"/>
    <w:next w:val="NoList"/>
    <w:semiHidden/>
    <w:rsid w:val="005B06D5"/>
  </w:style>
  <w:style w:type="numbering" w:customStyle="1" w:styleId="191111">
    <w:name w:val="リストなし19111"/>
    <w:next w:val="NoList"/>
    <w:uiPriority w:val="99"/>
    <w:semiHidden/>
    <w:unhideWhenUsed/>
    <w:rsid w:val="005B06D5"/>
  </w:style>
  <w:style w:type="numbering" w:customStyle="1" w:styleId="NoList54111">
    <w:name w:val="No List54111"/>
    <w:next w:val="NoList"/>
    <w:semiHidden/>
    <w:rsid w:val="005B06D5"/>
  </w:style>
  <w:style w:type="numbering" w:customStyle="1" w:styleId="NoList63111">
    <w:name w:val="No List63111"/>
    <w:next w:val="NoList"/>
    <w:semiHidden/>
    <w:rsid w:val="005B06D5"/>
  </w:style>
  <w:style w:type="numbering" w:customStyle="1" w:styleId="NoList73111">
    <w:name w:val="No List73111"/>
    <w:next w:val="NoList"/>
    <w:semiHidden/>
    <w:rsid w:val="005B06D5"/>
  </w:style>
  <w:style w:type="numbering" w:customStyle="1" w:styleId="NoList1114111">
    <w:name w:val="No List1114111"/>
    <w:next w:val="NoList"/>
    <w:semiHidden/>
    <w:rsid w:val="005B06D5"/>
  </w:style>
  <w:style w:type="numbering" w:customStyle="1" w:styleId="NoList216111">
    <w:name w:val="No List216111"/>
    <w:next w:val="NoList"/>
    <w:semiHidden/>
    <w:rsid w:val="005B06D5"/>
  </w:style>
  <w:style w:type="numbering" w:customStyle="1" w:styleId="NoList83111">
    <w:name w:val="No List83111"/>
    <w:next w:val="NoList"/>
    <w:semiHidden/>
    <w:rsid w:val="005B06D5"/>
  </w:style>
  <w:style w:type="numbering" w:customStyle="1" w:styleId="NoList128111">
    <w:name w:val="No List128111"/>
    <w:next w:val="NoList"/>
    <w:semiHidden/>
    <w:rsid w:val="005B06D5"/>
  </w:style>
  <w:style w:type="numbering" w:customStyle="1" w:styleId="NoList223111">
    <w:name w:val="No List223111"/>
    <w:next w:val="NoList"/>
    <w:semiHidden/>
    <w:rsid w:val="005B06D5"/>
  </w:style>
  <w:style w:type="numbering" w:customStyle="1" w:styleId="NoList93111">
    <w:name w:val="No List93111"/>
    <w:next w:val="NoList"/>
    <w:semiHidden/>
    <w:rsid w:val="005B06D5"/>
  </w:style>
  <w:style w:type="numbering" w:customStyle="1" w:styleId="NoList133111">
    <w:name w:val="No List133111"/>
    <w:next w:val="NoList"/>
    <w:semiHidden/>
    <w:rsid w:val="005B06D5"/>
  </w:style>
  <w:style w:type="numbering" w:customStyle="1" w:styleId="NoList233111">
    <w:name w:val="No List233111"/>
    <w:next w:val="NoList"/>
    <w:semiHidden/>
    <w:rsid w:val="005B06D5"/>
  </w:style>
  <w:style w:type="numbering" w:customStyle="1" w:styleId="NoList103111">
    <w:name w:val="No List103111"/>
    <w:next w:val="NoList"/>
    <w:semiHidden/>
    <w:rsid w:val="005B06D5"/>
  </w:style>
  <w:style w:type="numbering" w:customStyle="1" w:styleId="NoList143111">
    <w:name w:val="No List143111"/>
    <w:next w:val="NoList"/>
    <w:semiHidden/>
    <w:rsid w:val="005B06D5"/>
  </w:style>
  <w:style w:type="numbering" w:customStyle="1" w:styleId="NoList243111">
    <w:name w:val="No List243111"/>
    <w:next w:val="NoList"/>
    <w:semiHidden/>
    <w:rsid w:val="005B06D5"/>
  </w:style>
  <w:style w:type="numbering" w:customStyle="1" w:styleId="NoList313111">
    <w:name w:val="No List313111"/>
    <w:next w:val="NoList"/>
    <w:semiHidden/>
    <w:rsid w:val="005B06D5"/>
  </w:style>
  <w:style w:type="numbering" w:customStyle="1" w:styleId="NoList413111">
    <w:name w:val="No List413111"/>
    <w:next w:val="NoList"/>
    <w:semiHidden/>
    <w:rsid w:val="005B06D5"/>
  </w:style>
  <w:style w:type="numbering" w:customStyle="1" w:styleId="NoList513111">
    <w:name w:val="No List513111"/>
    <w:next w:val="NoList"/>
    <w:semiHidden/>
    <w:rsid w:val="005B06D5"/>
  </w:style>
  <w:style w:type="numbering" w:customStyle="1" w:styleId="NoList153111">
    <w:name w:val="No List153111"/>
    <w:next w:val="NoList"/>
    <w:semiHidden/>
    <w:rsid w:val="005B06D5"/>
  </w:style>
  <w:style w:type="numbering" w:customStyle="1" w:styleId="NoList163111">
    <w:name w:val="No List163111"/>
    <w:next w:val="NoList"/>
    <w:semiHidden/>
    <w:rsid w:val="005B06D5"/>
  </w:style>
  <w:style w:type="numbering" w:customStyle="1" w:styleId="118111">
    <w:name w:val="无列表118111"/>
    <w:next w:val="NoList"/>
    <w:semiHidden/>
    <w:rsid w:val="005B06D5"/>
  </w:style>
  <w:style w:type="numbering" w:customStyle="1" w:styleId="NoList1115111">
    <w:name w:val="No List1115111"/>
    <w:next w:val="NoList"/>
    <w:semiHidden/>
    <w:rsid w:val="005B06D5"/>
  </w:style>
  <w:style w:type="numbering" w:customStyle="1" w:styleId="Style12111">
    <w:name w:val="Style12111"/>
    <w:uiPriority w:val="99"/>
    <w:rsid w:val="005B06D5"/>
  </w:style>
  <w:style w:type="numbering" w:customStyle="1" w:styleId="SGS2111">
    <w:name w:val="SGS2111"/>
    <w:uiPriority w:val="99"/>
    <w:rsid w:val="005B06D5"/>
  </w:style>
  <w:style w:type="numbering" w:customStyle="1" w:styleId="NoList173111">
    <w:name w:val="No List173111"/>
    <w:next w:val="NoList"/>
    <w:uiPriority w:val="99"/>
    <w:semiHidden/>
    <w:unhideWhenUsed/>
    <w:rsid w:val="005B06D5"/>
  </w:style>
  <w:style w:type="numbering" w:customStyle="1" w:styleId="SGS11111">
    <w:name w:val="SGS11111"/>
    <w:uiPriority w:val="99"/>
    <w:rsid w:val="005B06D5"/>
  </w:style>
  <w:style w:type="numbering" w:customStyle="1" w:styleId="Style111111">
    <w:name w:val="Style111111"/>
    <w:uiPriority w:val="99"/>
    <w:rsid w:val="005B06D5"/>
  </w:style>
  <w:style w:type="numbering" w:customStyle="1" w:styleId="127111">
    <w:name w:val="无列表127111"/>
    <w:next w:val="NoList"/>
    <w:semiHidden/>
    <w:rsid w:val="005B06D5"/>
  </w:style>
  <w:style w:type="numbering" w:customStyle="1" w:styleId="NoList183111">
    <w:name w:val="No List183111"/>
    <w:next w:val="NoList"/>
    <w:semiHidden/>
    <w:rsid w:val="005B06D5"/>
  </w:style>
  <w:style w:type="numbering" w:customStyle="1" w:styleId="11d">
    <w:name w:val="無清單11"/>
    <w:next w:val="NoList"/>
    <w:uiPriority w:val="99"/>
    <w:semiHidden/>
    <w:unhideWhenUsed/>
    <w:rsid w:val="005B0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95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E7AC8-7A56-43F2-9BD2-32A81D62A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3752</Words>
  <Characters>21392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25094</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Heng Pan</cp:lastModifiedBy>
  <cp:revision>3</cp:revision>
  <cp:lastPrinted>1900-01-01T07:00:00Z</cp:lastPrinted>
  <dcterms:created xsi:type="dcterms:W3CDTF">2022-11-05T04:41:00Z</dcterms:created>
  <dcterms:modified xsi:type="dcterms:W3CDTF">2022-11-05T05:01:00Z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R5-193603</vt:lpwstr>
  </property>
  <property fmtid="{D5CDD505-2E9C-101B-9397-08002B2CF9AE}" pid="10" name="Spec#">
    <vt:lpwstr>36.508</vt:lpwstr>
  </property>
  <property fmtid="{D5CDD505-2E9C-101B-9397-08002B2CF9AE}" pid="11" name="Cr#">
    <vt:lpwstr>1251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Introduction of test frequencies for LTE Band 85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Ext_B12_LTE-UEConTest</vt:lpwstr>
  </property>
  <property fmtid="{D5CDD505-2E9C-101B-9397-08002B2CF9AE}" pid="18" name="Cat">
    <vt:lpwstr>F</vt:lpwstr>
  </property>
  <property fmtid="{D5CDD505-2E9C-101B-9397-08002B2CF9AE}" pid="19" name="ResDate">
    <vt:lpwstr>2019-04-25</vt:lpwstr>
  </property>
  <property fmtid="{D5CDD505-2E9C-101B-9397-08002B2CF9AE}" pid="20" name="Release">
    <vt:lpwstr>Rel-16</vt:lpwstr>
  </property>
</Properties>
</file>